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7BFD" w14:paraId="1E30E933" w14:textId="77777777" w:rsidTr="005E4BB2">
        <w:tc>
          <w:tcPr>
            <w:tcW w:w="10423" w:type="dxa"/>
            <w:gridSpan w:val="2"/>
            <w:shd w:val="clear" w:color="auto" w:fill="auto"/>
          </w:tcPr>
          <w:p w14:paraId="3331F280" w14:textId="5624F0DA" w:rsidR="004F0988" w:rsidRPr="00507BFD" w:rsidRDefault="004F0988" w:rsidP="00133525">
            <w:pPr>
              <w:pStyle w:val="ZA"/>
              <w:framePr w:w="0" w:hRule="auto" w:wrap="auto" w:vAnchor="margin" w:hAnchor="text" w:yAlign="inline"/>
            </w:pPr>
            <w:bookmarkStart w:id="0" w:name="page1"/>
            <w:r w:rsidRPr="00507BFD">
              <w:rPr>
                <w:sz w:val="64"/>
              </w:rPr>
              <w:t xml:space="preserve">3GPP </w:t>
            </w:r>
            <w:bookmarkStart w:id="1" w:name="specType1"/>
            <w:r w:rsidR="0063543D" w:rsidRPr="00507BFD">
              <w:rPr>
                <w:sz w:val="64"/>
              </w:rPr>
              <w:t>TR</w:t>
            </w:r>
            <w:bookmarkEnd w:id="1"/>
            <w:r w:rsidRPr="00507BFD">
              <w:rPr>
                <w:sz w:val="64"/>
              </w:rPr>
              <w:t xml:space="preserve"> </w:t>
            </w:r>
            <w:bookmarkStart w:id="2" w:name="specNumber"/>
            <w:r w:rsidR="00294B04" w:rsidRPr="00507BFD">
              <w:rPr>
                <w:sz w:val="64"/>
              </w:rPr>
              <w:t>26</w:t>
            </w:r>
            <w:r w:rsidRPr="00507BFD">
              <w:rPr>
                <w:sz w:val="64"/>
              </w:rPr>
              <w:t>.</w:t>
            </w:r>
            <w:bookmarkEnd w:id="2"/>
            <w:r w:rsidR="00294B04" w:rsidRPr="00507BFD">
              <w:rPr>
                <w:sz w:val="64"/>
              </w:rPr>
              <w:t>9</w:t>
            </w:r>
            <w:r w:rsidR="00142487">
              <w:rPr>
                <w:sz w:val="64"/>
              </w:rPr>
              <w:t>26</w:t>
            </w:r>
            <w:r w:rsidRPr="00507BFD">
              <w:rPr>
                <w:sz w:val="64"/>
              </w:rPr>
              <w:t xml:space="preserve"> </w:t>
            </w:r>
            <w:r w:rsidRPr="00507BFD">
              <w:t>V</w:t>
            </w:r>
            <w:bookmarkStart w:id="3" w:name="specVersion"/>
            <w:r w:rsidR="00294B04" w:rsidRPr="00507BFD">
              <w:t>0</w:t>
            </w:r>
            <w:r w:rsidRPr="00507BFD">
              <w:t>.</w:t>
            </w:r>
            <w:ins w:id="4" w:author="Thomas Stockhammer" w:date="2021-11-18T07:38:00Z">
              <w:r w:rsidR="00662151">
                <w:t>4</w:t>
              </w:r>
            </w:ins>
            <w:del w:id="5" w:author="Thomas Stockhammer" w:date="2021-11-18T07:38:00Z">
              <w:r w:rsidR="00F34EBD" w:rsidDel="00662151">
                <w:delText>3</w:delText>
              </w:r>
            </w:del>
            <w:r w:rsidRPr="00507BFD">
              <w:t>.</w:t>
            </w:r>
            <w:bookmarkEnd w:id="3"/>
            <w:r w:rsidR="00F34EBD">
              <w:t>0</w:t>
            </w:r>
            <w:r w:rsidRPr="00507BFD">
              <w:t xml:space="preserve"> </w:t>
            </w:r>
            <w:r w:rsidRPr="00507BFD">
              <w:rPr>
                <w:sz w:val="32"/>
              </w:rPr>
              <w:t>(</w:t>
            </w:r>
            <w:bookmarkStart w:id="6" w:name="issueDate"/>
            <w:r w:rsidR="00294B04" w:rsidRPr="00507BFD">
              <w:rPr>
                <w:sz w:val="32"/>
              </w:rPr>
              <w:t>2021</w:t>
            </w:r>
            <w:r w:rsidRPr="00507BFD">
              <w:rPr>
                <w:sz w:val="32"/>
              </w:rPr>
              <w:t>-</w:t>
            </w:r>
            <w:bookmarkEnd w:id="6"/>
            <w:ins w:id="7" w:author="Thomas Stockhammer" w:date="2021-11-18T07:38:00Z">
              <w:r w:rsidR="00662151">
                <w:rPr>
                  <w:sz w:val="32"/>
                </w:rPr>
                <w:t>11</w:t>
              </w:r>
            </w:ins>
            <w:del w:id="8" w:author="Thomas Stockhammer" w:date="2021-11-18T07:38:00Z">
              <w:r w:rsidR="00294B04" w:rsidRPr="00507BFD" w:rsidDel="00662151">
                <w:rPr>
                  <w:sz w:val="32"/>
                </w:rPr>
                <w:delText>0</w:delText>
              </w:r>
              <w:r w:rsidR="00025216" w:rsidDel="00662151">
                <w:rPr>
                  <w:sz w:val="32"/>
                </w:rPr>
                <w:delText>8</w:delText>
              </w:r>
            </w:del>
            <w:r w:rsidRPr="00507BFD">
              <w:rPr>
                <w:sz w:val="32"/>
              </w:rPr>
              <w:t>)</w:t>
            </w:r>
          </w:p>
        </w:tc>
      </w:tr>
      <w:tr w:rsidR="004F0988" w:rsidRPr="00507BFD" w14:paraId="69CCB68F" w14:textId="77777777" w:rsidTr="005E4BB2">
        <w:trPr>
          <w:trHeight w:hRule="exact" w:val="1134"/>
        </w:trPr>
        <w:tc>
          <w:tcPr>
            <w:tcW w:w="10423" w:type="dxa"/>
            <w:gridSpan w:val="2"/>
            <w:shd w:val="clear" w:color="auto" w:fill="auto"/>
          </w:tcPr>
          <w:p w14:paraId="21879786" w14:textId="64C4FAD3" w:rsidR="00BA4B8D" w:rsidRPr="00507BFD" w:rsidRDefault="004F0988" w:rsidP="00507BFD">
            <w:pPr>
              <w:pStyle w:val="ZB"/>
              <w:framePr w:w="0" w:hRule="auto" w:wrap="auto" w:vAnchor="margin" w:hAnchor="text" w:yAlign="inline"/>
            </w:pPr>
            <w:r w:rsidRPr="00507BFD">
              <w:t xml:space="preserve">Technical </w:t>
            </w:r>
            <w:bookmarkStart w:id="9" w:name="spectype2"/>
            <w:r w:rsidRPr="00507BFD">
              <w:t>Specification</w:t>
            </w:r>
            <w:r w:rsidR="00D57972" w:rsidRPr="00507BFD">
              <w:t>|Report</w:t>
            </w:r>
            <w:bookmarkEnd w:id="9"/>
            <w:r w:rsidR="00F13360" w:rsidRPr="00507BFD">
              <w:t xml:space="preserve">. </w:t>
            </w:r>
            <w:r w:rsidR="00BA4B8D" w:rsidRPr="00507BFD">
              <w:br/>
            </w:r>
            <w:r w:rsidR="00BA4B8D" w:rsidRPr="00507BFD">
              <w:br/>
            </w:r>
          </w:p>
        </w:tc>
      </w:tr>
      <w:tr w:rsidR="004F0988" w14:paraId="203A0A69" w14:textId="77777777" w:rsidTr="005E4BB2">
        <w:trPr>
          <w:trHeight w:hRule="exact" w:val="3686"/>
        </w:trPr>
        <w:tc>
          <w:tcPr>
            <w:tcW w:w="10423" w:type="dxa"/>
            <w:gridSpan w:val="2"/>
            <w:shd w:val="clear" w:color="auto" w:fill="auto"/>
          </w:tcPr>
          <w:p w14:paraId="6D8485B5" w14:textId="77777777" w:rsidR="004F0988" w:rsidRPr="00507BFD" w:rsidRDefault="004F0988" w:rsidP="00133525">
            <w:pPr>
              <w:pStyle w:val="ZT"/>
              <w:framePr w:wrap="auto" w:hAnchor="text" w:yAlign="inline"/>
            </w:pPr>
            <w:r w:rsidRPr="00507BFD">
              <w:t>3rd Generation Partnership Project;</w:t>
            </w:r>
          </w:p>
          <w:p w14:paraId="100A50F7" w14:textId="662D5F24" w:rsidR="004F0988" w:rsidRPr="00507BFD" w:rsidRDefault="004F0988" w:rsidP="00133525">
            <w:pPr>
              <w:pStyle w:val="ZT"/>
              <w:framePr w:wrap="auto" w:hAnchor="text" w:yAlign="inline"/>
            </w:pPr>
            <w:r w:rsidRPr="00507BFD">
              <w:t xml:space="preserve">Technical Specification Group </w:t>
            </w:r>
            <w:bookmarkStart w:id="10" w:name="specTitle"/>
            <w:r w:rsidR="008327D9" w:rsidRPr="00507BFD">
              <w:t>SA</w:t>
            </w:r>
            <w:r w:rsidRPr="00507BFD">
              <w:t>;</w:t>
            </w:r>
          </w:p>
          <w:p w14:paraId="76D0CFE5" w14:textId="5DB48F38" w:rsidR="004F0988" w:rsidRPr="00507BFD" w:rsidRDefault="008327D9" w:rsidP="00133525">
            <w:pPr>
              <w:pStyle w:val="ZT"/>
              <w:framePr w:wrap="auto" w:hAnchor="text" w:yAlign="inline"/>
            </w:pPr>
            <w:r w:rsidRPr="00507BFD">
              <w:t>Traffic Models and Quality Evaluation Methods for Media and XR Services in 5G System</w:t>
            </w:r>
            <w:r w:rsidR="00B57014">
              <w:t>s</w:t>
            </w:r>
            <w:r w:rsidR="004F0988" w:rsidRPr="00507BFD">
              <w:t>;</w:t>
            </w:r>
          </w:p>
          <w:bookmarkEnd w:id="10"/>
          <w:p w14:paraId="75462D05" w14:textId="30866790" w:rsidR="004F0988" w:rsidRPr="00133525" w:rsidRDefault="004F0988" w:rsidP="00133525">
            <w:pPr>
              <w:pStyle w:val="ZT"/>
              <w:framePr w:wrap="auto" w:hAnchor="text" w:yAlign="inline"/>
              <w:rPr>
                <w:i/>
                <w:sz w:val="28"/>
              </w:rPr>
            </w:pPr>
            <w:r w:rsidRPr="00507BFD">
              <w:t>(</w:t>
            </w:r>
            <w:r w:rsidRPr="00507BFD">
              <w:rPr>
                <w:rStyle w:val="ZGSM"/>
              </w:rPr>
              <w:t xml:space="preserve">Release </w:t>
            </w:r>
            <w:bookmarkStart w:id="11" w:name="specRelease"/>
            <w:r w:rsidRPr="00507BFD">
              <w:rPr>
                <w:rStyle w:val="ZGSM"/>
              </w:rPr>
              <w:t>17</w:t>
            </w:r>
            <w:bookmarkEnd w:id="11"/>
            <w:r w:rsidRPr="00507BFD">
              <w:t>)</w:t>
            </w:r>
          </w:p>
        </w:tc>
      </w:tr>
      <w:tr w:rsidR="00BF128E" w14:paraId="4C033A1F" w14:textId="77777777" w:rsidTr="005E4BB2">
        <w:tc>
          <w:tcPr>
            <w:tcW w:w="10423" w:type="dxa"/>
            <w:gridSpan w:val="2"/>
            <w:shd w:val="clear" w:color="auto" w:fill="auto"/>
          </w:tcPr>
          <w:p w14:paraId="6DAE1FB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92A7A8" w14:textId="77777777" w:rsidTr="005E4BB2">
        <w:trPr>
          <w:trHeight w:hRule="exact" w:val="1531"/>
        </w:trPr>
        <w:tc>
          <w:tcPr>
            <w:tcW w:w="4883" w:type="dxa"/>
            <w:shd w:val="clear" w:color="auto" w:fill="auto"/>
          </w:tcPr>
          <w:p w14:paraId="32D9894F" w14:textId="77777777" w:rsidR="00D57972" w:rsidRDefault="0070079C">
            <w:r>
              <w:rPr>
                <w:i/>
              </w:rPr>
              <w:pict w14:anchorId="170A8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85pt;height:66.2pt">
                  <v:imagedata r:id="rId9" o:title="5G-logo_175px"/>
                </v:shape>
              </w:pict>
            </w:r>
          </w:p>
        </w:tc>
        <w:tc>
          <w:tcPr>
            <w:tcW w:w="5540" w:type="dxa"/>
            <w:shd w:val="clear" w:color="auto" w:fill="auto"/>
          </w:tcPr>
          <w:p w14:paraId="5E757191" w14:textId="77777777" w:rsidR="00D57972" w:rsidRDefault="00FB7FC8" w:rsidP="00133525">
            <w:pPr>
              <w:jc w:val="right"/>
            </w:pPr>
            <w:bookmarkStart w:id="12" w:name="logos"/>
            <w:r>
              <w:pict w14:anchorId="0A2D6FE5">
                <v:shape id="_x0000_i1026" type="#_x0000_t75" style="width:128.3pt;height:74.4pt">
                  <v:imagedata r:id="rId10" o:title="3GPP-logo_web"/>
                </v:shape>
              </w:pict>
            </w:r>
            <w:bookmarkEnd w:id="12"/>
          </w:p>
        </w:tc>
      </w:tr>
      <w:tr w:rsidR="00C074DD" w14:paraId="023D20E4" w14:textId="77777777" w:rsidTr="005E4BB2">
        <w:trPr>
          <w:trHeight w:hRule="exact" w:val="5783"/>
        </w:trPr>
        <w:tc>
          <w:tcPr>
            <w:tcW w:w="10423" w:type="dxa"/>
            <w:gridSpan w:val="2"/>
            <w:shd w:val="clear" w:color="auto" w:fill="auto"/>
          </w:tcPr>
          <w:p w14:paraId="0B9585DD" w14:textId="2D542CDF" w:rsidR="00C074DD" w:rsidRPr="00C074DD" w:rsidRDefault="00C074DD" w:rsidP="00C074DD">
            <w:pPr>
              <w:pStyle w:val="Guidance"/>
              <w:rPr>
                <w:b/>
              </w:rPr>
            </w:pPr>
          </w:p>
        </w:tc>
      </w:tr>
      <w:tr w:rsidR="00C074DD" w14:paraId="6CDA74D6" w14:textId="77777777" w:rsidTr="005E4BB2">
        <w:trPr>
          <w:cantSplit/>
          <w:trHeight w:hRule="exact" w:val="964"/>
        </w:trPr>
        <w:tc>
          <w:tcPr>
            <w:tcW w:w="10423" w:type="dxa"/>
            <w:gridSpan w:val="2"/>
            <w:shd w:val="clear" w:color="auto" w:fill="auto"/>
          </w:tcPr>
          <w:p w14:paraId="7E2387BE"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41B77B7" w14:textId="77777777" w:rsidR="00C074DD" w:rsidRPr="004D3578" w:rsidRDefault="00C074DD" w:rsidP="00C074DD">
            <w:pPr>
              <w:pStyle w:val="ZV"/>
              <w:framePr w:w="0" w:wrap="auto" w:vAnchor="margin" w:hAnchor="text" w:yAlign="inline"/>
            </w:pPr>
          </w:p>
          <w:p w14:paraId="1CCC836C" w14:textId="77777777" w:rsidR="00C074DD" w:rsidRPr="00133525" w:rsidRDefault="00C074DD" w:rsidP="00C074DD">
            <w:pPr>
              <w:rPr>
                <w:sz w:val="16"/>
              </w:rPr>
            </w:pPr>
          </w:p>
        </w:tc>
      </w:tr>
      <w:bookmarkEnd w:id="0"/>
    </w:tbl>
    <w:p w14:paraId="13C135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82C4ED9" w14:textId="77777777" w:rsidTr="00133525">
        <w:trPr>
          <w:trHeight w:hRule="exact" w:val="5670"/>
        </w:trPr>
        <w:tc>
          <w:tcPr>
            <w:tcW w:w="10423" w:type="dxa"/>
            <w:shd w:val="clear" w:color="auto" w:fill="auto"/>
          </w:tcPr>
          <w:p w14:paraId="762297F3" w14:textId="77777777" w:rsidR="00E16509" w:rsidRDefault="00E16509" w:rsidP="00E16509">
            <w:pPr>
              <w:pStyle w:val="Guidance"/>
            </w:pPr>
            <w:bookmarkStart w:id="14" w:name="page2"/>
          </w:p>
        </w:tc>
      </w:tr>
      <w:tr w:rsidR="00E16509" w14:paraId="44CD86B1" w14:textId="77777777" w:rsidTr="00C074DD">
        <w:trPr>
          <w:trHeight w:hRule="exact" w:val="5387"/>
        </w:trPr>
        <w:tc>
          <w:tcPr>
            <w:tcW w:w="10423" w:type="dxa"/>
            <w:shd w:val="clear" w:color="auto" w:fill="auto"/>
          </w:tcPr>
          <w:p w14:paraId="46D9A131"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6099DC8" w14:textId="77777777" w:rsidR="00E16509" w:rsidRPr="004D3578" w:rsidRDefault="00E16509" w:rsidP="00133525">
            <w:pPr>
              <w:pStyle w:val="FP"/>
              <w:pBdr>
                <w:bottom w:val="single" w:sz="6" w:space="1" w:color="auto"/>
              </w:pBdr>
              <w:ind w:left="2835" w:right="2835"/>
              <w:jc w:val="center"/>
            </w:pPr>
            <w:r w:rsidRPr="004D3578">
              <w:t>Postal address</w:t>
            </w:r>
          </w:p>
          <w:p w14:paraId="59F6D859" w14:textId="77777777" w:rsidR="00E16509" w:rsidRPr="00133525" w:rsidRDefault="00E16509" w:rsidP="00133525">
            <w:pPr>
              <w:pStyle w:val="FP"/>
              <w:ind w:left="2835" w:right="2835"/>
              <w:jc w:val="center"/>
              <w:rPr>
                <w:rFonts w:ascii="Arial" w:hAnsi="Arial"/>
                <w:sz w:val="18"/>
              </w:rPr>
            </w:pPr>
          </w:p>
          <w:p w14:paraId="6DD6AE3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FE7472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6A29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62D24C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CE7DD6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625715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57AD86C" w14:textId="77777777" w:rsidR="00E16509" w:rsidRDefault="00E16509" w:rsidP="00133525"/>
        </w:tc>
      </w:tr>
      <w:tr w:rsidR="00E16509" w14:paraId="55FDA725" w14:textId="77777777" w:rsidTr="00C074DD">
        <w:tc>
          <w:tcPr>
            <w:tcW w:w="10423" w:type="dxa"/>
            <w:shd w:val="clear" w:color="auto" w:fill="auto"/>
            <w:vAlign w:val="bottom"/>
          </w:tcPr>
          <w:p w14:paraId="1BB51DE1"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0E47F1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0C182D" w14:textId="77777777" w:rsidR="00E16509" w:rsidRPr="004D3578" w:rsidRDefault="00E16509" w:rsidP="00133525">
            <w:pPr>
              <w:pStyle w:val="FP"/>
              <w:jc w:val="center"/>
              <w:rPr>
                <w:noProof/>
              </w:rPr>
            </w:pPr>
          </w:p>
          <w:p w14:paraId="60086CE2" w14:textId="3E4BD4F4" w:rsidR="00E16509" w:rsidRPr="00133525" w:rsidRDefault="00E16509" w:rsidP="00133525">
            <w:pPr>
              <w:pStyle w:val="FP"/>
              <w:jc w:val="center"/>
              <w:rPr>
                <w:noProof/>
                <w:sz w:val="18"/>
              </w:rPr>
            </w:pPr>
            <w:r w:rsidRPr="008801C9">
              <w:rPr>
                <w:noProof/>
                <w:sz w:val="18"/>
              </w:rPr>
              <w:t xml:space="preserve">© </w:t>
            </w:r>
            <w:bookmarkStart w:id="17" w:name="copyrightDate"/>
            <w:r w:rsidRPr="008801C9">
              <w:rPr>
                <w:noProof/>
                <w:sz w:val="18"/>
              </w:rPr>
              <w:t>20</w:t>
            </w:r>
            <w:bookmarkEnd w:id="17"/>
            <w:r w:rsidR="008801C9" w:rsidRPr="008801C9">
              <w:rPr>
                <w:noProof/>
                <w:sz w:val="18"/>
              </w:rPr>
              <w:t>21</w:t>
            </w:r>
            <w:r w:rsidRPr="00133525">
              <w:rPr>
                <w:noProof/>
                <w:sz w:val="18"/>
              </w:rPr>
              <w:t>, 3GPP Organizational Partners (ARIB, ATIS, CCSA, ETSI, TSDSI, TTA, TTC).</w:t>
            </w:r>
            <w:bookmarkStart w:id="18" w:name="copyrightaddon"/>
            <w:bookmarkEnd w:id="18"/>
          </w:p>
          <w:p w14:paraId="3E4601BA" w14:textId="77777777" w:rsidR="00E16509" w:rsidRPr="00133525" w:rsidRDefault="00E16509" w:rsidP="00133525">
            <w:pPr>
              <w:pStyle w:val="FP"/>
              <w:jc w:val="center"/>
              <w:rPr>
                <w:noProof/>
                <w:sz w:val="18"/>
              </w:rPr>
            </w:pPr>
            <w:r w:rsidRPr="00133525">
              <w:rPr>
                <w:noProof/>
                <w:sz w:val="18"/>
              </w:rPr>
              <w:t>All rights reserved.</w:t>
            </w:r>
          </w:p>
          <w:p w14:paraId="1EBD1E6E" w14:textId="77777777" w:rsidR="00E16509" w:rsidRPr="00133525" w:rsidRDefault="00E16509" w:rsidP="00E16509">
            <w:pPr>
              <w:pStyle w:val="FP"/>
              <w:rPr>
                <w:noProof/>
                <w:sz w:val="18"/>
              </w:rPr>
            </w:pPr>
          </w:p>
          <w:p w14:paraId="58451DF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E9BEC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ED1395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6B91DDFA" w14:textId="77777777" w:rsidR="00E16509" w:rsidRDefault="00E16509" w:rsidP="00133525"/>
        </w:tc>
      </w:tr>
      <w:bookmarkEnd w:id="14"/>
    </w:tbl>
    <w:p w14:paraId="7F0222DC" w14:textId="77777777" w:rsidR="00080512" w:rsidRPr="004D3578" w:rsidRDefault="00080512">
      <w:pPr>
        <w:pStyle w:val="TT"/>
      </w:pPr>
      <w:r w:rsidRPr="004D3578">
        <w:br w:type="page"/>
      </w:r>
      <w:bookmarkStart w:id="19" w:name="tableOfContents"/>
      <w:bookmarkEnd w:id="19"/>
      <w:r w:rsidRPr="004D3578">
        <w:lastRenderedPageBreak/>
        <w:t>Contents</w:t>
      </w:r>
    </w:p>
    <w:p w14:paraId="4BE02230" w14:textId="3DA59C53" w:rsidR="00851843" w:rsidRPr="00FB7FC8" w:rsidRDefault="004D3578">
      <w:pPr>
        <w:pStyle w:val="TOC1"/>
        <w:rPr>
          <w:ins w:id="20" w:author="Thomas Stockhammer" w:date="2021-11-18T07:42:00Z"/>
          <w:rFonts w:ascii="Calibri" w:hAnsi="Calibri"/>
          <w:szCs w:val="22"/>
          <w:lang w:val="en-US"/>
        </w:rPr>
      </w:pPr>
      <w:r w:rsidRPr="004D3578">
        <w:fldChar w:fldCharType="begin"/>
      </w:r>
      <w:r w:rsidRPr="004D3578">
        <w:instrText xml:space="preserve"> TOC \o "1-9" </w:instrText>
      </w:r>
      <w:r w:rsidRPr="004D3578">
        <w:fldChar w:fldCharType="separate"/>
      </w:r>
      <w:ins w:id="21" w:author="Thomas Stockhammer" w:date="2021-11-18T07:42:00Z">
        <w:r w:rsidR="00851843">
          <w:t>Foreword</w:t>
        </w:r>
        <w:r w:rsidR="00851843">
          <w:tab/>
        </w:r>
        <w:r w:rsidR="00851843">
          <w:fldChar w:fldCharType="begin"/>
        </w:r>
        <w:r w:rsidR="00851843">
          <w:instrText xml:space="preserve"> PAGEREF _Toc88113764 \h </w:instrText>
        </w:r>
      </w:ins>
      <w:r w:rsidR="00851843">
        <w:fldChar w:fldCharType="separate"/>
      </w:r>
      <w:ins w:id="22" w:author="Thomas Stockhammer" w:date="2021-11-18T07:42:00Z">
        <w:r w:rsidR="00851843">
          <w:t>5</w:t>
        </w:r>
        <w:r w:rsidR="00851843">
          <w:fldChar w:fldCharType="end"/>
        </w:r>
      </w:ins>
    </w:p>
    <w:p w14:paraId="708C6D84" w14:textId="4CC3A4C3" w:rsidR="00851843" w:rsidRPr="00FB7FC8" w:rsidRDefault="00851843">
      <w:pPr>
        <w:pStyle w:val="TOC1"/>
        <w:rPr>
          <w:ins w:id="23" w:author="Thomas Stockhammer" w:date="2021-11-18T07:42:00Z"/>
          <w:rFonts w:ascii="Calibri" w:hAnsi="Calibri"/>
          <w:szCs w:val="22"/>
          <w:lang w:val="en-US"/>
        </w:rPr>
      </w:pPr>
      <w:ins w:id="24" w:author="Thomas Stockhammer" w:date="2021-11-18T07:42:00Z">
        <w:r>
          <w:t>Introduction</w:t>
        </w:r>
        <w:r>
          <w:tab/>
        </w:r>
        <w:r>
          <w:fldChar w:fldCharType="begin"/>
        </w:r>
        <w:r>
          <w:instrText xml:space="preserve"> PAGEREF _Toc88113765 \h </w:instrText>
        </w:r>
      </w:ins>
      <w:r>
        <w:fldChar w:fldCharType="separate"/>
      </w:r>
      <w:ins w:id="25" w:author="Thomas Stockhammer" w:date="2021-11-18T07:42:00Z">
        <w:r>
          <w:t>6</w:t>
        </w:r>
        <w:r>
          <w:fldChar w:fldCharType="end"/>
        </w:r>
      </w:ins>
    </w:p>
    <w:p w14:paraId="5652583D" w14:textId="64703FC8" w:rsidR="00851843" w:rsidRPr="00FB7FC8" w:rsidRDefault="00851843">
      <w:pPr>
        <w:pStyle w:val="TOC1"/>
        <w:rPr>
          <w:ins w:id="26" w:author="Thomas Stockhammer" w:date="2021-11-18T07:42:00Z"/>
          <w:rFonts w:ascii="Calibri" w:hAnsi="Calibri"/>
          <w:szCs w:val="22"/>
          <w:lang w:val="en-US"/>
        </w:rPr>
      </w:pPr>
      <w:ins w:id="27" w:author="Thomas Stockhammer" w:date="2021-11-18T07:42:00Z">
        <w:r>
          <w:t>1</w:t>
        </w:r>
        <w:r w:rsidRPr="00FB7FC8">
          <w:rPr>
            <w:rFonts w:ascii="Calibri" w:hAnsi="Calibri"/>
            <w:szCs w:val="22"/>
            <w:lang w:val="en-US"/>
          </w:rPr>
          <w:tab/>
        </w:r>
        <w:r>
          <w:t>Scope</w:t>
        </w:r>
        <w:r>
          <w:tab/>
        </w:r>
        <w:r>
          <w:fldChar w:fldCharType="begin"/>
        </w:r>
        <w:r>
          <w:instrText xml:space="preserve"> PAGEREF _Toc88113766 \h </w:instrText>
        </w:r>
      </w:ins>
      <w:r>
        <w:fldChar w:fldCharType="separate"/>
      </w:r>
      <w:ins w:id="28" w:author="Thomas Stockhammer" w:date="2021-11-18T07:42:00Z">
        <w:r>
          <w:t>7</w:t>
        </w:r>
        <w:r>
          <w:fldChar w:fldCharType="end"/>
        </w:r>
      </w:ins>
    </w:p>
    <w:p w14:paraId="300FFC98" w14:textId="4E211B08" w:rsidR="00851843" w:rsidRPr="00FB7FC8" w:rsidRDefault="00851843">
      <w:pPr>
        <w:pStyle w:val="TOC1"/>
        <w:rPr>
          <w:ins w:id="29" w:author="Thomas Stockhammer" w:date="2021-11-18T07:42:00Z"/>
          <w:rFonts w:ascii="Calibri" w:hAnsi="Calibri"/>
          <w:szCs w:val="22"/>
          <w:lang w:val="en-US"/>
        </w:rPr>
      </w:pPr>
      <w:ins w:id="30" w:author="Thomas Stockhammer" w:date="2021-11-18T07:42:00Z">
        <w:r>
          <w:t>2</w:t>
        </w:r>
        <w:r w:rsidRPr="00FB7FC8">
          <w:rPr>
            <w:rFonts w:ascii="Calibri" w:hAnsi="Calibri"/>
            <w:szCs w:val="22"/>
            <w:lang w:val="en-US"/>
          </w:rPr>
          <w:tab/>
        </w:r>
        <w:r>
          <w:t>References</w:t>
        </w:r>
        <w:r>
          <w:tab/>
        </w:r>
        <w:r>
          <w:fldChar w:fldCharType="begin"/>
        </w:r>
        <w:r>
          <w:instrText xml:space="preserve"> PAGEREF _Toc88113767 \h </w:instrText>
        </w:r>
      </w:ins>
      <w:r>
        <w:fldChar w:fldCharType="separate"/>
      </w:r>
      <w:ins w:id="31" w:author="Thomas Stockhammer" w:date="2021-11-18T07:42:00Z">
        <w:r>
          <w:t>7</w:t>
        </w:r>
        <w:r>
          <w:fldChar w:fldCharType="end"/>
        </w:r>
      </w:ins>
    </w:p>
    <w:p w14:paraId="705A244A" w14:textId="1696A7FB" w:rsidR="00851843" w:rsidRPr="00FB7FC8" w:rsidRDefault="00851843">
      <w:pPr>
        <w:pStyle w:val="TOC1"/>
        <w:rPr>
          <w:ins w:id="32" w:author="Thomas Stockhammer" w:date="2021-11-18T07:42:00Z"/>
          <w:rFonts w:ascii="Calibri" w:hAnsi="Calibri"/>
          <w:szCs w:val="22"/>
          <w:lang w:val="en-US"/>
        </w:rPr>
      </w:pPr>
      <w:ins w:id="33" w:author="Thomas Stockhammer" w:date="2021-11-18T07:42:00Z">
        <w:r>
          <w:t>3</w:t>
        </w:r>
        <w:r w:rsidRPr="00FB7FC8">
          <w:rPr>
            <w:rFonts w:ascii="Calibri" w:hAnsi="Calibri"/>
            <w:szCs w:val="22"/>
            <w:lang w:val="en-US"/>
          </w:rPr>
          <w:tab/>
        </w:r>
        <w:r>
          <w:t>Definitions of terms, symbols and abbreviations</w:t>
        </w:r>
        <w:r>
          <w:tab/>
        </w:r>
        <w:r>
          <w:fldChar w:fldCharType="begin"/>
        </w:r>
        <w:r>
          <w:instrText xml:space="preserve"> PAGEREF _Toc88113768 \h </w:instrText>
        </w:r>
      </w:ins>
      <w:r>
        <w:fldChar w:fldCharType="separate"/>
      </w:r>
      <w:ins w:id="34" w:author="Thomas Stockhammer" w:date="2021-11-18T07:42:00Z">
        <w:r>
          <w:t>7</w:t>
        </w:r>
        <w:r>
          <w:fldChar w:fldCharType="end"/>
        </w:r>
      </w:ins>
    </w:p>
    <w:p w14:paraId="4D2F1940" w14:textId="037E3403" w:rsidR="00851843" w:rsidRPr="00FB7FC8" w:rsidRDefault="00851843">
      <w:pPr>
        <w:pStyle w:val="TOC2"/>
        <w:rPr>
          <w:ins w:id="35" w:author="Thomas Stockhammer" w:date="2021-11-18T07:42:00Z"/>
          <w:rFonts w:ascii="Calibri" w:hAnsi="Calibri"/>
          <w:sz w:val="22"/>
          <w:szCs w:val="22"/>
          <w:lang w:val="en-US"/>
        </w:rPr>
      </w:pPr>
      <w:ins w:id="36" w:author="Thomas Stockhammer" w:date="2021-11-18T07:42:00Z">
        <w:r>
          <w:t>3.1</w:t>
        </w:r>
        <w:r w:rsidRPr="00FB7FC8">
          <w:rPr>
            <w:rFonts w:ascii="Calibri" w:hAnsi="Calibri"/>
            <w:sz w:val="22"/>
            <w:szCs w:val="22"/>
            <w:lang w:val="en-US"/>
          </w:rPr>
          <w:tab/>
        </w:r>
        <w:r>
          <w:t>Terms</w:t>
        </w:r>
        <w:r>
          <w:tab/>
        </w:r>
        <w:r>
          <w:fldChar w:fldCharType="begin"/>
        </w:r>
        <w:r>
          <w:instrText xml:space="preserve"> PAGEREF _Toc88113769 \h </w:instrText>
        </w:r>
      </w:ins>
      <w:r>
        <w:fldChar w:fldCharType="separate"/>
      </w:r>
      <w:ins w:id="37" w:author="Thomas Stockhammer" w:date="2021-11-18T07:42:00Z">
        <w:r>
          <w:t>7</w:t>
        </w:r>
        <w:r>
          <w:fldChar w:fldCharType="end"/>
        </w:r>
      </w:ins>
    </w:p>
    <w:p w14:paraId="22E89B85" w14:textId="2AF974DD" w:rsidR="00851843" w:rsidRPr="00FB7FC8" w:rsidRDefault="00851843">
      <w:pPr>
        <w:pStyle w:val="TOC2"/>
        <w:rPr>
          <w:ins w:id="38" w:author="Thomas Stockhammer" w:date="2021-11-18T07:42:00Z"/>
          <w:rFonts w:ascii="Calibri" w:hAnsi="Calibri"/>
          <w:sz w:val="22"/>
          <w:szCs w:val="22"/>
          <w:lang w:val="en-US"/>
        </w:rPr>
      </w:pPr>
      <w:ins w:id="39" w:author="Thomas Stockhammer" w:date="2021-11-18T07:42:00Z">
        <w:r>
          <w:t>3.2</w:t>
        </w:r>
        <w:r w:rsidRPr="00FB7FC8">
          <w:rPr>
            <w:rFonts w:ascii="Calibri" w:hAnsi="Calibri"/>
            <w:sz w:val="22"/>
            <w:szCs w:val="22"/>
            <w:lang w:val="en-US"/>
          </w:rPr>
          <w:tab/>
        </w:r>
        <w:r>
          <w:t>Symbols</w:t>
        </w:r>
        <w:r>
          <w:tab/>
        </w:r>
        <w:r>
          <w:fldChar w:fldCharType="begin"/>
        </w:r>
        <w:r>
          <w:instrText xml:space="preserve"> PAGEREF _Toc88113770 \h </w:instrText>
        </w:r>
      </w:ins>
      <w:r>
        <w:fldChar w:fldCharType="separate"/>
      </w:r>
      <w:ins w:id="40" w:author="Thomas Stockhammer" w:date="2021-11-18T07:42:00Z">
        <w:r>
          <w:t>7</w:t>
        </w:r>
        <w:r>
          <w:fldChar w:fldCharType="end"/>
        </w:r>
      </w:ins>
    </w:p>
    <w:p w14:paraId="50A30D0A" w14:textId="3335F0A4" w:rsidR="00851843" w:rsidRPr="00FB7FC8" w:rsidRDefault="00851843">
      <w:pPr>
        <w:pStyle w:val="TOC2"/>
        <w:rPr>
          <w:ins w:id="41" w:author="Thomas Stockhammer" w:date="2021-11-18T07:42:00Z"/>
          <w:rFonts w:ascii="Calibri" w:hAnsi="Calibri"/>
          <w:sz w:val="22"/>
          <w:szCs w:val="22"/>
          <w:lang w:val="en-US"/>
        </w:rPr>
      </w:pPr>
      <w:ins w:id="42" w:author="Thomas Stockhammer" w:date="2021-11-18T07:42:00Z">
        <w:r>
          <w:t>3.3</w:t>
        </w:r>
        <w:r w:rsidRPr="00FB7FC8">
          <w:rPr>
            <w:rFonts w:ascii="Calibri" w:hAnsi="Calibri"/>
            <w:sz w:val="22"/>
            <w:szCs w:val="22"/>
            <w:lang w:val="en-US"/>
          </w:rPr>
          <w:tab/>
        </w:r>
        <w:r>
          <w:t>Abbreviations</w:t>
        </w:r>
        <w:r>
          <w:tab/>
        </w:r>
        <w:r>
          <w:fldChar w:fldCharType="begin"/>
        </w:r>
        <w:r>
          <w:instrText xml:space="preserve"> PAGEREF _Toc88113771 \h </w:instrText>
        </w:r>
      </w:ins>
      <w:r>
        <w:fldChar w:fldCharType="separate"/>
      </w:r>
      <w:ins w:id="43" w:author="Thomas Stockhammer" w:date="2021-11-18T07:42:00Z">
        <w:r>
          <w:t>8</w:t>
        </w:r>
        <w:r>
          <w:fldChar w:fldCharType="end"/>
        </w:r>
      </w:ins>
    </w:p>
    <w:p w14:paraId="1A381CAA" w14:textId="67B4911E" w:rsidR="00851843" w:rsidRPr="00FB7FC8" w:rsidRDefault="00851843">
      <w:pPr>
        <w:pStyle w:val="TOC1"/>
        <w:rPr>
          <w:ins w:id="44" w:author="Thomas Stockhammer" w:date="2021-11-18T07:42:00Z"/>
          <w:rFonts w:ascii="Calibri" w:hAnsi="Calibri"/>
          <w:szCs w:val="22"/>
          <w:lang w:val="en-US"/>
        </w:rPr>
      </w:pPr>
      <w:ins w:id="45" w:author="Thomas Stockhammer" w:date="2021-11-18T07:42:00Z">
        <w:r>
          <w:t>4</w:t>
        </w:r>
        <w:r w:rsidRPr="00FB7FC8">
          <w:rPr>
            <w:rFonts w:ascii="Calibri" w:hAnsi="Calibri"/>
            <w:szCs w:val="22"/>
            <w:lang w:val="en-US"/>
          </w:rPr>
          <w:tab/>
        </w:r>
        <w:r>
          <w:t>Overview and Scope</w:t>
        </w:r>
        <w:r>
          <w:tab/>
        </w:r>
        <w:r>
          <w:fldChar w:fldCharType="begin"/>
        </w:r>
        <w:r>
          <w:instrText xml:space="preserve"> PAGEREF _Toc88113772 \h </w:instrText>
        </w:r>
      </w:ins>
      <w:r>
        <w:fldChar w:fldCharType="separate"/>
      </w:r>
      <w:ins w:id="46" w:author="Thomas Stockhammer" w:date="2021-11-18T07:42:00Z">
        <w:r>
          <w:t>8</w:t>
        </w:r>
        <w:r>
          <w:fldChar w:fldCharType="end"/>
        </w:r>
      </w:ins>
    </w:p>
    <w:p w14:paraId="75B06C0A" w14:textId="69965F65" w:rsidR="00851843" w:rsidRPr="00FB7FC8" w:rsidRDefault="00851843">
      <w:pPr>
        <w:pStyle w:val="TOC1"/>
        <w:rPr>
          <w:ins w:id="47" w:author="Thomas Stockhammer" w:date="2021-11-18T07:42:00Z"/>
          <w:rFonts w:ascii="Calibri" w:hAnsi="Calibri"/>
          <w:szCs w:val="22"/>
          <w:lang w:val="en-US"/>
        </w:rPr>
      </w:pPr>
      <w:ins w:id="48" w:author="Thomas Stockhammer" w:date="2021-11-18T07:42:00Z">
        <w:r>
          <w:t>5</w:t>
        </w:r>
        <w:r w:rsidRPr="00FB7FC8">
          <w:rPr>
            <w:rFonts w:ascii="Calibri" w:hAnsi="Calibri"/>
            <w:szCs w:val="22"/>
            <w:lang w:val="en-US"/>
          </w:rPr>
          <w:tab/>
        </w:r>
        <w:r>
          <w:t>General Design and Modelling</w:t>
        </w:r>
        <w:r>
          <w:tab/>
        </w:r>
        <w:r>
          <w:fldChar w:fldCharType="begin"/>
        </w:r>
        <w:r>
          <w:instrText xml:space="preserve"> PAGEREF _Toc88113773 \h </w:instrText>
        </w:r>
      </w:ins>
      <w:r>
        <w:fldChar w:fldCharType="separate"/>
      </w:r>
      <w:ins w:id="49" w:author="Thomas Stockhammer" w:date="2021-11-18T07:42:00Z">
        <w:r>
          <w:t>8</w:t>
        </w:r>
        <w:r>
          <w:fldChar w:fldCharType="end"/>
        </w:r>
      </w:ins>
    </w:p>
    <w:p w14:paraId="0C2DA403" w14:textId="6D874C21" w:rsidR="00851843" w:rsidRPr="00FB7FC8" w:rsidRDefault="00851843">
      <w:pPr>
        <w:pStyle w:val="TOC2"/>
        <w:rPr>
          <w:ins w:id="50" w:author="Thomas Stockhammer" w:date="2021-11-18T07:42:00Z"/>
          <w:rFonts w:ascii="Calibri" w:hAnsi="Calibri"/>
          <w:sz w:val="22"/>
          <w:szCs w:val="22"/>
          <w:lang w:val="en-US"/>
        </w:rPr>
      </w:pPr>
      <w:ins w:id="51" w:author="Thomas Stockhammer" w:date="2021-11-18T07:42:00Z">
        <w:r>
          <w:t>5.1</w:t>
        </w:r>
        <w:r w:rsidRPr="00FB7FC8">
          <w:rPr>
            <w:rFonts w:ascii="Calibri" w:hAnsi="Calibri"/>
            <w:sz w:val="22"/>
            <w:szCs w:val="22"/>
            <w:lang w:val="en-US"/>
          </w:rPr>
          <w:tab/>
        </w:r>
        <w:r>
          <w:t>Introduction</w:t>
        </w:r>
        <w:r>
          <w:tab/>
        </w:r>
        <w:r>
          <w:fldChar w:fldCharType="begin"/>
        </w:r>
        <w:r>
          <w:instrText xml:space="preserve"> PAGEREF _Toc88113774 \h </w:instrText>
        </w:r>
      </w:ins>
      <w:r>
        <w:fldChar w:fldCharType="separate"/>
      </w:r>
      <w:ins w:id="52" w:author="Thomas Stockhammer" w:date="2021-11-18T07:42:00Z">
        <w:r>
          <w:t>8</w:t>
        </w:r>
        <w:r>
          <w:fldChar w:fldCharType="end"/>
        </w:r>
      </w:ins>
    </w:p>
    <w:p w14:paraId="4DF9BB9D" w14:textId="4A577C74" w:rsidR="00851843" w:rsidRPr="00FB7FC8" w:rsidRDefault="00851843">
      <w:pPr>
        <w:pStyle w:val="TOC2"/>
        <w:rPr>
          <w:ins w:id="53" w:author="Thomas Stockhammer" w:date="2021-11-18T07:42:00Z"/>
          <w:rFonts w:ascii="Calibri" w:hAnsi="Calibri"/>
          <w:sz w:val="22"/>
          <w:szCs w:val="22"/>
          <w:lang w:val="en-US"/>
        </w:rPr>
      </w:pPr>
      <w:ins w:id="54" w:author="Thomas Stockhammer" w:date="2021-11-18T07:42:00Z">
        <w:r>
          <w:t>5.2</w:t>
        </w:r>
        <w:r w:rsidRPr="00FB7FC8">
          <w:rPr>
            <w:rFonts w:ascii="Calibri" w:hAnsi="Calibri"/>
            <w:sz w:val="22"/>
            <w:szCs w:val="22"/>
            <w:lang w:val="en-US"/>
          </w:rPr>
          <w:tab/>
        </w:r>
        <w:r>
          <w:t>End-to-end Modelling of XR Traffic</w:t>
        </w:r>
        <w:r>
          <w:tab/>
        </w:r>
        <w:r>
          <w:fldChar w:fldCharType="begin"/>
        </w:r>
        <w:r>
          <w:instrText xml:space="preserve"> PAGEREF _Toc88113775 \h </w:instrText>
        </w:r>
      </w:ins>
      <w:r>
        <w:fldChar w:fldCharType="separate"/>
      </w:r>
      <w:ins w:id="55" w:author="Thomas Stockhammer" w:date="2021-11-18T07:42:00Z">
        <w:r>
          <w:t>8</w:t>
        </w:r>
        <w:r>
          <w:fldChar w:fldCharType="end"/>
        </w:r>
      </w:ins>
    </w:p>
    <w:p w14:paraId="009F5C8B" w14:textId="3222A240" w:rsidR="00851843" w:rsidRPr="00FB7FC8" w:rsidRDefault="00851843">
      <w:pPr>
        <w:pStyle w:val="TOC3"/>
        <w:rPr>
          <w:ins w:id="56" w:author="Thomas Stockhammer" w:date="2021-11-18T07:42:00Z"/>
          <w:rFonts w:ascii="Calibri" w:hAnsi="Calibri"/>
          <w:sz w:val="22"/>
          <w:szCs w:val="22"/>
          <w:lang w:val="en-US"/>
        </w:rPr>
      </w:pPr>
      <w:ins w:id="57" w:author="Thomas Stockhammer" w:date="2021-11-18T07:42:00Z">
        <w:r>
          <w:t xml:space="preserve">5.2.1 </w:t>
        </w:r>
        <w:r w:rsidRPr="00FB7FC8">
          <w:rPr>
            <w:rFonts w:ascii="Calibri" w:hAnsi="Calibri"/>
            <w:sz w:val="22"/>
            <w:szCs w:val="22"/>
            <w:lang w:val="en-US"/>
          </w:rPr>
          <w:tab/>
        </w:r>
        <w:r>
          <w:t>Architecture and System Model</w:t>
        </w:r>
        <w:r>
          <w:tab/>
        </w:r>
        <w:r>
          <w:fldChar w:fldCharType="begin"/>
        </w:r>
        <w:r>
          <w:instrText xml:space="preserve"> PAGEREF _Toc88113776 \h </w:instrText>
        </w:r>
      </w:ins>
      <w:r>
        <w:fldChar w:fldCharType="separate"/>
      </w:r>
      <w:ins w:id="58" w:author="Thomas Stockhammer" w:date="2021-11-18T07:42:00Z">
        <w:r>
          <w:t>8</w:t>
        </w:r>
        <w:r>
          <w:fldChar w:fldCharType="end"/>
        </w:r>
      </w:ins>
    </w:p>
    <w:p w14:paraId="7CADE030" w14:textId="3208E384" w:rsidR="00851843" w:rsidRPr="00FB7FC8" w:rsidRDefault="00851843">
      <w:pPr>
        <w:pStyle w:val="TOC3"/>
        <w:rPr>
          <w:ins w:id="59" w:author="Thomas Stockhammer" w:date="2021-11-18T07:42:00Z"/>
          <w:rFonts w:ascii="Calibri" w:hAnsi="Calibri"/>
          <w:sz w:val="22"/>
          <w:szCs w:val="22"/>
          <w:lang w:val="en-US"/>
        </w:rPr>
      </w:pPr>
      <w:ins w:id="60" w:author="Thomas Stockhammer" w:date="2021-11-18T07:42:00Z">
        <w:r>
          <w:t xml:space="preserve">5.2.2 </w:t>
        </w:r>
        <w:r w:rsidRPr="00FB7FC8">
          <w:rPr>
            <w:rFonts w:ascii="Calibri" w:hAnsi="Calibri"/>
            <w:sz w:val="22"/>
            <w:szCs w:val="22"/>
            <w:lang w:val="en-US"/>
          </w:rPr>
          <w:tab/>
        </w:r>
        <w:r>
          <w:t>Interfaces and Traces</w:t>
        </w:r>
        <w:r>
          <w:tab/>
        </w:r>
        <w:r>
          <w:fldChar w:fldCharType="begin"/>
        </w:r>
        <w:r>
          <w:instrText xml:space="preserve"> PAGEREF _Toc88113777 \h </w:instrText>
        </w:r>
      </w:ins>
      <w:r>
        <w:fldChar w:fldCharType="separate"/>
      </w:r>
      <w:ins w:id="61" w:author="Thomas Stockhammer" w:date="2021-11-18T07:42:00Z">
        <w:r>
          <w:t>10</w:t>
        </w:r>
        <w:r>
          <w:fldChar w:fldCharType="end"/>
        </w:r>
      </w:ins>
    </w:p>
    <w:p w14:paraId="357E8B46" w14:textId="05B17E0F" w:rsidR="00851843" w:rsidRPr="00FB7FC8" w:rsidRDefault="00851843">
      <w:pPr>
        <w:pStyle w:val="TOC4"/>
        <w:rPr>
          <w:ins w:id="62" w:author="Thomas Stockhammer" w:date="2021-11-18T07:42:00Z"/>
          <w:rFonts w:ascii="Calibri" w:hAnsi="Calibri"/>
          <w:sz w:val="22"/>
          <w:szCs w:val="22"/>
          <w:lang w:val="en-US"/>
        </w:rPr>
      </w:pPr>
      <w:ins w:id="63" w:author="Thomas Stockhammer" w:date="2021-11-18T07:42:00Z">
        <w:r>
          <w:t>5.2.2.1</w:t>
        </w:r>
        <w:r w:rsidRPr="00FB7FC8">
          <w:rPr>
            <w:rFonts w:ascii="Calibri" w:hAnsi="Calibri"/>
            <w:sz w:val="22"/>
            <w:szCs w:val="22"/>
            <w:lang w:val="en-US"/>
          </w:rPr>
          <w:tab/>
        </w:r>
        <w:r>
          <w:t>Introduction</w:t>
        </w:r>
        <w:r>
          <w:tab/>
        </w:r>
        <w:r>
          <w:fldChar w:fldCharType="begin"/>
        </w:r>
        <w:r>
          <w:instrText xml:space="preserve"> PAGEREF _Toc88113778 \h </w:instrText>
        </w:r>
      </w:ins>
      <w:r>
        <w:fldChar w:fldCharType="separate"/>
      </w:r>
      <w:ins w:id="64" w:author="Thomas Stockhammer" w:date="2021-11-18T07:42:00Z">
        <w:r>
          <w:t>10</w:t>
        </w:r>
        <w:r>
          <w:fldChar w:fldCharType="end"/>
        </w:r>
      </w:ins>
    </w:p>
    <w:p w14:paraId="52B1C8C8" w14:textId="6B608532" w:rsidR="00851843" w:rsidRPr="00FB7FC8" w:rsidRDefault="00851843">
      <w:pPr>
        <w:pStyle w:val="TOC4"/>
        <w:rPr>
          <w:ins w:id="65" w:author="Thomas Stockhammer" w:date="2021-11-18T07:42:00Z"/>
          <w:rFonts w:ascii="Calibri" w:hAnsi="Calibri"/>
          <w:sz w:val="22"/>
          <w:szCs w:val="22"/>
          <w:lang w:val="en-US"/>
        </w:rPr>
      </w:pPr>
      <w:ins w:id="66" w:author="Thomas Stockhammer" w:date="2021-11-18T07:42:00Z">
        <w:r>
          <w:t>5.2.2.2</w:t>
        </w:r>
        <w:r w:rsidRPr="00FB7FC8">
          <w:rPr>
            <w:rFonts w:ascii="Calibri" w:hAnsi="Calibri"/>
            <w:sz w:val="22"/>
            <w:szCs w:val="22"/>
            <w:lang w:val="en-US"/>
          </w:rPr>
          <w:tab/>
        </w:r>
        <w:r>
          <w:t>Overview of Traces</w:t>
        </w:r>
        <w:r>
          <w:tab/>
        </w:r>
        <w:r>
          <w:fldChar w:fldCharType="begin"/>
        </w:r>
        <w:r>
          <w:instrText xml:space="preserve"> PAGEREF _Toc88113779 \h </w:instrText>
        </w:r>
      </w:ins>
      <w:r>
        <w:fldChar w:fldCharType="separate"/>
      </w:r>
      <w:ins w:id="67" w:author="Thomas Stockhammer" w:date="2021-11-18T07:42:00Z">
        <w:r>
          <w:t>10</w:t>
        </w:r>
        <w:r>
          <w:fldChar w:fldCharType="end"/>
        </w:r>
      </w:ins>
    </w:p>
    <w:p w14:paraId="09707E05" w14:textId="0E2D562A" w:rsidR="00851843" w:rsidRPr="00FB7FC8" w:rsidRDefault="00851843">
      <w:pPr>
        <w:pStyle w:val="TOC3"/>
        <w:rPr>
          <w:ins w:id="68" w:author="Thomas Stockhammer" w:date="2021-11-18T07:42:00Z"/>
          <w:rFonts w:ascii="Calibri" w:hAnsi="Calibri"/>
          <w:sz w:val="22"/>
          <w:szCs w:val="22"/>
          <w:lang w:val="en-US"/>
        </w:rPr>
      </w:pPr>
      <w:ins w:id="69" w:author="Thomas Stockhammer" w:date="2021-11-18T07:42:00Z">
        <w:r>
          <w:t xml:space="preserve">5.2.3 </w:t>
        </w:r>
        <w:r w:rsidRPr="00FB7FC8">
          <w:rPr>
            <w:rFonts w:ascii="Calibri" w:hAnsi="Calibri"/>
            <w:sz w:val="22"/>
            <w:szCs w:val="22"/>
            <w:lang w:val="en-US"/>
          </w:rPr>
          <w:tab/>
        </w:r>
        <w:r>
          <w:t>Benefits and Limitations</w:t>
        </w:r>
        <w:r>
          <w:tab/>
        </w:r>
        <w:r>
          <w:fldChar w:fldCharType="begin"/>
        </w:r>
        <w:r>
          <w:instrText xml:space="preserve"> PAGEREF _Toc88113780 \h </w:instrText>
        </w:r>
      </w:ins>
      <w:r>
        <w:fldChar w:fldCharType="separate"/>
      </w:r>
      <w:ins w:id="70" w:author="Thomas Stockhammer" w:date="2021-11-18T07:42:00Z">
        <w:r>
          <w:t>11</w:t>
        </w:r>
        <w:r>
          <w:fldChar w:fldCharType="end"/>
        </w:r>
      </w:ins>
    </w:p>
    <w:p w14:paraId="3B9F45BB" w14:textId="5C9190BA" w:rsidR="00851843" w:rsidRPr="00FB7FC8" w:rsidRDefault="00851843">
      <w:pPr>
        <w:pStyle w:val="TOC2"/>
        <w:rPr>
          <w:ins w:id="71" w:author="Thomas Stockhammer" w:date="2021-11-18T07:42:00Z"/>
          <w:rFonts w:ascii="Calibri" w:hAnsi="Calibri"/>
          <w:sz w:val="22"/>
          <w:szCs w:val="22"/>
          <w:lang w:val="en-US"/>
        </w:rPr>
      </w:pPr>
      <w:ins w:id="72" w:author="Thomas Stockhammer" w:date="2021-11-18T07:42:00Z">
        <w:r>
          <w:t xml:space="preserve">5.3 </w:t>
        </w:r>
        <w:r w:rsidRPr="00FB7FC8">
          <w:rPr>
            <w:rFonts w:ascii="Calibri" w:hAnsi="Calibri"/>
            <w:sz w:val="22"/>
            <w:szCs w:val="22"/>
            <w:lang w:val="en-US"/>
          </w:rPr>
          <w:tab/>
        </w:r>
        <w:r>
          <w:t>P-Traces</w:t>
        </w:r>
        <w:r>
          <w:tab/>
        </w:r>
        <w:r>
          <w:fldChar w:fldCharType="begin"/>
        </w:r>
        <w:r>
          <w:instrText xml:space="preserve"> PAGEREF _Toc88113781 \h </w:instrText>
        </w:r>
      </w:ins>
      <w:r>
        <w:fldChar w:fldCharType="separate"/>
      </w:r>
      <w:ins w:id="73" w:author="Thomas Stockhammer" w:date="2021-11-18T07:42:00Z">
        <w:r>
          <w:t>11</w:t>
        </w:r>
        <w:r>
          <w:fldChar w:fldCharType="end"/>
        </w:r>
      </w:ins>
    </w:p>
    <w:p w14:paraId="6842EE73" w14:textId="5D3F40F4" w:rsidR="00851843" w:rsidRPr="00FB7FC8" w:rsidRDefault="00851843">
      <w:pPr>
        <w:pStyle w:val="TOC2"/>
        <w:rPr>
          <w:ins w:id="74" w:author="Thomas Stockhammer" w:date="2021-11-18T07:42:00Z"/>
          <w:rFonts w:ascii="Calibri" w:hAnsi="Calibri"/>
          <w:sz w:val="22"/>
          <w:szCs w:val="22"/>
          <w:lang w:val="en-US"/>
        </w:rPr>
      </w:pPr>
      <w:ins w:id="75" w:author="Thomas Stockhammer" w:date="2021-11-18T07:42:00Z">
        <w:r>
          <w:t>5.4</w:t>
        </w:r>
        <w:r w:rsidRPr="00FB7FC8">
          <w:rPr>
            <w:rFonts w:ascii="Calibri" w:hAnsi="Calibri"/>
            <w:sz w:val="22"/>
            <w:szCs w:val="22"/>
            <w:lang w:val="en-US"/>
          </w:rPr>
          <w:tab/>
        </w:r>
        <w:r>
          <w:t>5G System Model and Simulation</w:t>
        </w:r>
        <w:r>
          <w:tab/>
        </w:r>
        <w:r>
          <w:fldChar w:fldCharType="begin"/>
        </w:r>
        <w:r>
          <w:instrText xml:space="preserve"> PAGEREF _Toc88113782 \h </w:instrText>
        </w:r>
      </w:ins>
      <w:r>
        <w:fldChar w:fldCharType="separate"/>
      </w:r>
      <w:ins w:id="76" w:author="Thomas Stockhammer" w:date="2021-11-18T07:42:00Z">
        <w:r>
          <w:t>12</w:t>
        </w:r>
        <w:r>
          <w:fldChar w:fldCharType="end"/>
        </w:r>
      </w:ins>
    </w:p>
    <w:p w14:paraId="6AC2919C" w14:textId="79CFDB9D" w:rsidR="00851843" w:rsidRPr="00FB7FC8" w:rsidRDefault="00851843">
      <w:pPr>
        <w:pStyle w:val="TOC3"/>
        <w:rPr>
          <w:ins w:id="77" w:author="Thomas Stockhammer" w:date="2021-11-18T07:42:00Z"/>
          <w:rFonts w:ascii="Calibri" w:hAnsi="Calibri"/>
          <w:sz w:val="22"/>
          <w:szCs w:val="22"/>
          <w:lang w:val="en-US"/>
        </w:rPr>
      </w:pPr>
      <w:ins w:id="78" w:author="Thomas Stockhammer" w:date="2021-11-18T07:42:00Z">
        <w:r>
          <w:t xml:space="preserve">5.4.1 </w:t>
        </w:r>
        <w:r w:rsidRPr="00FB7FC8">
          <w:rPr>
            <w:rFonts w:ascii="Calibri" w:hAnsi="Calibri"/>
            <w:sz w:val="22"/>
            <w:szCs w:val="22"/>
            <w:lang w:val="en-US"/>
          </w:rPr>
          <w:tab/>
        </w:r>
        <w:r>
          <w:t>5G System Model</w:t>
        </w:r>
        <w:r>
          <w:tab/>
        </w:r>
        <w:r>
          <w:fldChar w:fldCharType="begin"/>
        </w:r>
        <w:r>
          <w:instrText xml:space="preserve"> PAGEREF _Toc88113783 \h </w:instrText>
        </w:r>
      </w:ins>
      <w:r>
        <w:fldChar w:fldCharType="separate"/>
      </w:r>
      <w:ins w:id="79" w:author="Thomas Stockhammer" w:date="2021-11-18T07:42:00Z">
        <w:r>
          <w:t>12</w:t>
        </w:r>
        <w:r>
          <w:fldChar w:fldCharType="end"/>
        </w:r>
      </w:ins>
    </w:p>
    <w:p w14:paraId="4558F3B9" w14:textId="5D041A40" w:rsidR="00851843" w:rsidRPr="00FB7FC8" w:rsidRDefault="00851843">
      <w:pPr>
        <w:pStyle w:val="TOC3"/>
        <w:rPr>
          <w:ins w:id="80" w:author="Thomas Stockhammer" w:date="2021-11-18T07:42:00Z"/>
          <w:rFonts w:ascii="Calibri" w:hAnsi="Calibri"/>
          <w:sz w:val="22"/>
          <w:szCs w:val="22"/>
          <w:lang w:val="en-US"/>
        </w:rPr>
      </w:pPr>
      <w:ins w:id="81" w:author="Thomas Stockhammer" w:date="2021-11-18T07:42:00Z">
        <w:r>
          <w:t xml:space="preserve">5.4.2 </w:t>
        </w:r>
        <w:r w:rsidRPr="00FB7FC8">
          <w:rPr>
            <w:rFonts w:ascii="Calibri" w:hAnsi="Calibri"/>
            <w:sz w:val="22"/>
            <w:szCs w:val="22"/>
            <w:lang w:val="en-US"/>
          </w:rPr>
          <w:tab/>
        </w:r>
        <w:r>
          <w:t>Core Network Model</w:t>
        </w:r>
        <w:r>
          <w:tab/>
        </w:r>
        <w:r>
          <w:fldChar w:fldCharType="begin"/>
        </w:r>
        <w:r>
          <w:instrText xml:space="preserve"> PAGEREF _Toc88113784 \h </w:instrText>
        </w:r>
      </w:ins>
      <w:r>
        <w:fldChar w:fldCharType="separate"/>
      </w:r>
      <w:ins w:id="82" w:author="Thomas Stockhammer" w:date="2021-11-18T07:42:00Z">
        <w:r>
          <w:t>14</w:t>
        </w:r>
        <w:r>
          <w:fldChar w:fldCharType="end"/>
        </w:r>
      </w:ins>
    </w:p>
    <w:p w14:paraId="008AE930" w14:textId="1EF8010C" w:rsidR="00851843" w:rsidRPr="00FB7FC8" w:rsidRDefault="00851843">
      <w:pPr>
        <w:pStyle w:val="TOC3"/>
        <w:rPr>
          <w:ins w:id="83" w:author="Thomas Stockhammer" w:date="2021-11-18T07:42:00Z"/>
          <w:rFonts w:ascii="Calibri" w:hAnsi="Calibri"/>
          <w:sz w:val="22"/>
          <w:szCs w:val="22"/>
          <w:lang w:val="en-US"/>
        </w:rPr>
      </w:pPr>
      <w:ins w:id="84" w:author="Thomas Stockhammer" w:date="2021-11-18T07:42:00Z">
        <w:r>
          <w:t xml:space="preserve">5.4.3 </w:t>
        </w:r>
        <w:r w:rsidRPr="00FB7FC8">
          <w:rPr>
            <w:rFonts w:ascii="Calibri" w:hAnsi="Calibri"/>
            <w:sz w:val="22"/>
            <w:szCs w:val="22"/>
            <w:lang w:val="en-US"/>
          </w:rPr>
          <w:tab/>
        </w:r>
        <w:r>
          <w:t>RAN Model</w:t>
        </w:r>
        <w:r>
          <w:tab/>
        </w:r>
        <w:r>
          <w:fldChar w:fldCharType="begin"/>
        </w:r>
        <w:r>
          <w:instrText xml:space="preserve"> PAGEREF _Toc88113785 \h </w:instrText>
        </w:r>
      </w:ins>
      <w:r>
        <w:fldChar w:fldCharType="separate"/>
      </w:r>
      <w:ins w:id="85" w:author="Thomas Stockhammer" w:date="2021-11-18T07:42:00Z">
        <w:r>
          <w:t>15</w:t>
        </w:r>
        <w:r>
          <w:fldChar w:fldCharType="end"/>
        </w:r>
      </w:ins>
    </w:p>
    <w:p w14:paraId="6C2075E8" w14:textId="5463D797" w:rsidR="00851843" w:rsidRPr="00FB7FC8" w:rsidRDefault="00851843">
      <w:pPr>
        <w:pStyle w:val="TOC3"/>
        <w:rPr>
          <w:ins w:id="86" w:author="Thomas Stockhammer" w:date="2021-11-18T07:42:00Z"/>
          <w:rFonts w:ascii="Calibri" w:hAnsi="Calibri"/>
          <w:sz w:val="22"/>
          <w:szCs w:val="22"/>
          <w:lang w:val="en-US"/>
        </w:rPr>
      </w:pPr>
      <w:ins w:id="87" w:author="Thomas Stockhammer" w:date="2021-11-18T07:42:00Z">
        <w:r>
          <w:t xml:space="preserve">5.4.4 </w:t>
        </w:r>
        <w:r w:rsidRPr="00FB7FC8">
          <w:rPr>
            <w:rFonts w:ascii="Calibri" w:hAnsi="Calibri"/>
            <w:sz w:val="22"/>
            <w:szCs w:val="22"/>
            <w:lang w:val="en-US"/>
          </w:rPr>
          <w:tab/>
        </w:r>
        <w:r>
          <w:t>Test Channels</w:t>
        </w:r>
        <w:r>
          <w:tab/>
        </w:r>
        <w:r>
          <w:fldChar w:fldCharType="begin"/>
        </w:r>
        <w:r>
          <w:instrText xml:space="preserve"> PAGEREF _Toc88113786 \h </w:instrText>
        </w:r>
      </w:ins>
      <w:r>
        <w:fldChar w:fldCharType="separate"/>
      </w:r>
      <w:ins w:id="88" w:author="Thomas Stockhammer" w:date="2021-11-18T07:42:00Z">
        <w:r>
          <w:t>16</w:t>
        </w:r>
        <w:r>
          <w:fldChar w:fldCharType="end"/>
        </w:r>
      </w:ins>
    </w:p>
    <w:p w14:paraId="34582A36" w14:textId="6D122605" w:rsidR="00851843" w:rsidRPr="00FB7FC8" w:rsidRDefault="00851843">
      <w:pPr>
        <w:pStyle w:val="TOC2"/>
        <w:rPr>
          <w:ins w:id="89" w:author="Thomas Stockhammer" w:date="2021-11-18T07:42:00Z"/>
          <w:rFonts w:ascii="Calibri" w:hAnsi="Calibri"/>
          <w:sz w:val="22"/>
          <w:szCs w:val="22"/>
          <w:lang w:val="en-US"/>
        </w:rPr>
      </w:pPr>
      <w:ins w:id="90" w:author="Thomas Stockhammer" w:date="2021-11-18T07:42:00Z">
        <w:r>
          <w:t>5.5</w:t>
        </w:r>
        <w:r w:rsidRPr="00FB7FC8">
          <w:rPr>
            <w:rFonts w:ascii="Calibri" w:hAnsi="Calibri"/>
            <w:sz w:val="22"/>
            <w:szCs w:val="22"/>
            <w:lang w:val="en-US"/>
          </w:rPr>
          <w:tab/>
        </w:r>
        <w:r>
          <w:t>Content Modelling</w:t>
        </w:r>
        <w:r>
          <w:tab/>
        </w:r>
        <w:r>
          <w:fldChar w:fldCharType="begin"/>
        </w:r>
        <w:r>
          <w:instrText xml:space="preserve"> PAGEREF _Toc88113787 \h </w:instrText>
        </w:r>
      </w:ins>
      <w:r>
        <w:fldChar w:fldCharType="separate"/>
      </w:r>
      <w:ins w:id="91" w:author="Thomas Stockhammer" w:date="2021-11-18T07:42:00Z">
        <w:r>
          <w:t>16</w:t>
        </w:r>
        <w:r>
          <w:fldChar w:fldCharType="end"/>
        </w:r>
      </w:ins>
    </w:p>
    <w:p w14:paraId="35583268" w14:textId="06ECC2A8" w:rsidR="00851843" w:rsidRPr="00FB7FC8" w:rsidRDefault="00851843">
      <w:pPr>
        <w:pStyle w:val="TOC3"/>
        <w:rPr>
          <w:ins w:id="92" w:author="Thomas Stockhammer" w:date="2021-11-18T07:42:00Z"/>
          <w:rFonts w:ascii="Calibri" w:hAnsi="Calibri"/>
          <w:sz w:val="22"/>
          <w:szCs w:val="22"/>
          <w:lang w:val="en-US"/>
        </w:rPr>
      </w:pPr>
      <w:ins w:id="93" w:author="Thomas Stockhammer" w:date="2021-11-18T07:42:00Z">
        <w:r>
          <w:t xml:space="preserve">5.5.1 </w:t>
        </w:r>
        <w:r w:rsidRPr="00FB7FC8">
          <w:rPr>
            <w:rFonts w:ascii="Calibri" w:hAnsi="Calibri"/>
            <w:sz w:val="22"/>
            <w:szCs w:val="22"/>
            <w:lang w:val="en-US"/>
          </w:rPr>
          <w:tab/>
        </w:r>
        <w:r>
          <w:t>Introduction</w:t>
        </w:r>
        <w:r>
          <w:tab/>
        </w:r>
        <w:r>
          <w:fldChar w:fldCharType="begin"/>
        </w:r>
        <w:r>
          <w:instrText xml:space="preserve"> PAGEREF _Toc88113788 \h </w:instrText>
        </w:r>
      </w:ins>
      <w:r>
        <w:fldChar w:fldCharType="separate"/>
      </w:r>
      <w:ins w:id="94" w:author="Thomas Stockhammer" w:date="2021-11-18T07:42:00Z">
        <w:r>
          <w:t>16</w:t>
        </w:r>
        <w:r>
          <w:fldChar w:fldCharType="end"/>
        </w:r>
      </w:ins>
    </w:p>
    <w:p w14:paraId="1392A2FD" w14:textId="4C11E045" w:rsidR="00851843" w:rsidRPr="00FB7FC8" w:rsidRDefault="00851843">
      <w:pPr>
        <w:pStyle w:val="TOC3"/>
        <w:rPr>
          <w:ins w:id="95" w:author="Thomas Stockhammer" w:date="2021-11-18T07:42:00Z"/>
          <w:rFonts w:ascii="Calibri" w:hAnsi="Calibri"/>
          <w:sz w:val="22"/>
          <w:szCs w:val="22"/>
          <w:lang w:val="en-US"/>
        </w:rPr>
      </w:pPr>
      <w:ins w:id="96" w:author="Thomas Stockhammer" w:date="2021-11-18T07:42:00Z">
        <w:r>
          <w:t xml:space="preserve">5.5.2 </w:t>
        </w:r>
        <w:r w:rsidRPr="00FB7FC8">
          <w:rPr>
            <w:rFonts w:ascii="Calibri" w:hAnsi="Calibri"/>
            <w:sz w:val="22"/>
            <w:szCs w:val="22"/>
            <w:lang w:val="en-US"/>
          </w:rPr>
          <w:tab/>
        </w:r>
        <w:r>
          <w:t>V-Trace Generation</w:t>
        </w:r>
        <w:r>
          <w:tab/>
        </w:r>
        <w:r>
          <w:fldChar w:fldCharType="begin"/>
        </w:r>
        <w:r>
          <w:instrText xml:space="preserve"> PAGEREF _Toc88113789 \h </w:instrText>
        </w:r>
      </w:ins>
      <w:r>
        <w:fldChar w:fldCharType="separate"/>
      </w:r>
      <w:ins w:id="97" w:author="Thomas Stockhammer" w:date="2021-11-18T07:42:00Z">
        <w:r>
          <w:t>17</w:t>
        </w:r>
        <w:r>
          <w:fldChar w:fldCharType="end"/>
        </w:r>
      </w:ins>
    </w:p>
    <w:p w14:paraId="7B838A44" w14:textId="4CA3B4A0" w:rsidR="00851843" w:rsidRPr="00FB7FC8" w:rsidRDefault="00851843">
      <w:pPr>
        <w:pStyle w:val="TOC4"/>
        <w:rPr>
          <w:ins w:id="98" w:author="Thomas Stockhammer" w:date="2021-11-18T07:42:00Z"/>
          <w:rFonts w:ascii="Calibri" w:hAnsi="Calibri"/>
          <w:sz w:val="22"/>
          <w:szCs w:val="22"/>
          <w:lang w:val="en-US"/>
        </w:rPr>
      </w:pPr>
      <w:ins w:id="99" w:author="Thomas Stockhammer" w:date="2021-11-18T07:42:00Z">
        <w:r>
          <w:t>5.5.2.1</w:t>
        </w:r>
        <w:r w:rsidRPr="00FB7FC8">
          <w:rPr>
            <w:rFonts w:ascii="Calibri" w:hAnsi="Calibri"/>
            <w:sz w:val="22"/>
            <w:szCs w:val="22"/>
            <w:lang w:val="en-US"/>
          </w:rPr>
          <w:tab/>
        </w:r>
        <w:r>
          <w:t>General</w:t>
        </w:r>
        <w:r>
          <w:tab/>
        </w:r>
        <w:r>
          <w:fldChar w:fldCharType="begin"/>
        </w:r>
        <w:r>
          <w:instrText xml:space="preserve"> PAGEREF _Toc88113790 \h </w:instrText>
        </w:r>
      </w:ins>
      <w:r>
        <w:fldChar w:fldCharType="separate"/>
      </w:r>
      <w:ins w:id="100" w:author="Thomas Stockhammer" w:date="2021-11-18T07:42:00Z">
        <w:r>
          <w:t>17</w:t>
        </w:r>
        <w:r>
          <w:fldChar w:fldCharType="end"/>
        </w:r>
      </w:ins>
    </w:p>
    <w:p w14:paraId="005C420D" w14:textId="1A3DA59F" w:rsidR="00851843" w:rsidRPr="00FB7FC8" w:rsidRDefault="00851843">
      <w:pPr>
        <w:pStyle w:val="TOC4"/>
        <w:rPr>
          <w:ins w:id="101" w:author="Thomas Stockhammer" w:date="2021-11-18T07:42:00Z"/>
          <w:rFonts w:ascii="Calibri" w:hAnsi="Calibri"/>
          <w:sz w:val="22"/>
          <w:szCs w:val="22"/>
          <w:lang w:val="en-US"/>
        </w:rPr>
      </w:pPr>
      <w:ins w:id="102" w:author="Thomas Stockhammer" w:date="2021-11-18T07:42:00Z">
        <w:r>
          <w:t>5.5.2.2</w:t>
        </w:r>
        <w:r w:rsidRPr="00FB7FC8">
          <w:rPr>
            <w:rFonts w:ascii="Calibri" w:hAnsi="Calibri"/>
            <w:sz w:val="22"/>
            <w:szCs w:val="22"/>
            <w:lang w:val="en-US"/>
          </w:rPr>
          <w:tab/>
        </w:r>
        <w:r>
          <w:t>Impact of encoding parameters</w:t>
        </w:r>
        <w:r>
          <w:tab/>
        </w:r>
        <w:r>
          <w:fldChar w:fldCharType="begin"/>
        </w:r>
        <w:r>
          <w:instrText xml:space="preserve"> PAGEREF _Toc88113791 \h </w:instrText>
        </w:r>
      </w:ins>
      <w:r>
        <w:fldChar w:fldCharType="separate"/>
      </w:r>
      <w:ins w:id="103" w:author="Thomas Stockhammer" w:date="2021-11-18T07:42:00Z">
        <w:r>
          <w:t>17</w:t>
        </w:r>
        <w:r>
          <w:fldChar w:fldCharType="end"/>
        </w:r>
      </w:ins>
    </w:p>
    <w:p w14:paraId="6E5E9D33" w14:textId="63A8A8CA" w:rsidR="00851843" w:rsidRPr="00FB7FC8" w:rsidRDefault="00851843">
      <w:pPr>
        <w:pStyle w:val="TOC4"/>
        <w:rPr>
          <w:ins w:id="104" w:author="Thomas Stockhammer" w:date="2021-11-18T07:42:00Z"/>
          <w:rFonts w:ascii="Calibri" w:hAnsi="Calibri"/>
          <w:sz w:val="22"/>
          <w:szCs w:val="22"/>
          <w:lang w:val="en-US"/>
        </w:rPr>
      </w:pPr>
      <w:ins w:id="105" w:author="Thomas Stockhammer" w:date="2021-11-18T07:42:00Z">
        <w:r>
          <w:t>5.5.2.3</w:t>
        </w:r>
        <w:r w:rsidRPr="00FB7FC8">
          <w:rPr>
            <w:rFonts w:ascii="Calibri" w:hAnsi="Calibri"/>
            <w:sz w:val="22"/>
            <w:szCs w:val="22"/>
            <w:lang w:val="en-US"/>
          </w:rPr>
          <w:tab/>
        </w:r>
        <w:r>
          <w:t>V-Trace Generation</w:t>
        </w:r>
        <w:r>
          <w:tab/>
        </w:r>
        <w:r>
          <w:fldChar w:fldCharType="begin"/>
        </w:r>
        <w:r>
          <w:instrText xml:space="preserve"> PAGEREF _Toc88113792 \h </w:instrText>
        </w:r>
      </w:ins>
      <w:r>
        <w:fldChar w:fldCharType="separate"/>
      </w:r>
      <w:ins w:id="106" w:author="Thomas Stockhammer" w:date="2021-11-18T07:42:00Z">
        <w:r>
          <w:t>19</w:t>
        </w:r>
        <w:r>
          <w:fldChar w:fldCharType="end"/>
        </w:r>
      </w:ins>
    </w:p>
    <w:p w14:paraId="3EC19B60" w14:textId="57C2DFA9" w:rsidR="00851843" w:rsidRPr="00FB7FC8" w:rsidRDefault="00851843">
      <w:pPr>
        <w:pStyle w:val="TOC3"/>
        <w:rPr>
          <w:ins w:id="107" w:author="Thomas Stockhammer" w:date="2021-11-18T07:42:00Z"/>
          <w:rFonts w:ascii="Calibri" w:hAnsi="Calibri"/>
          <w:sz w:val="22"/>
          <w:szCs w:val="22"/>
          <w:lang w:val="en-US"/>
        </w:rPr>
      </w:pPr>
      <w:ins w:id="108" w:author="Thomas Stockhammer" w:date="2021-11-18T07:42:00Z">
        <w:r>
          <w:t xml:space="preserve">5.5.3 </w:t>
        </w:r>
        <w:r w:rsidRPr="00FB7FC8">
          <w:rPr>
            <w:rFonts w:ascii="Calibri" w:hAnsi="Calibri"/>
            <w:sz w:val="22"/>
            <w:szCs w:val="22"/>
            <w:lang w:val="en-US"/>
          </w:rPr>
          <w:tab/>
        </w:r>
        <w:r>
          <w:t>V-Trace Format</w:t>
        </w:r>
        <w:r>
          <w:tab/>
        </w:r>
        <w:r>
          <w:fldChar w:fldCharType="begin"/>
        </w:r>
        <w:r>
          <w:instrText xml:space="preserve"> PAGEREF _Toc88113793 \h </w:instrText>
        </w:r>
      </w:ins>
      <w:r>
        <w:fldChar w:fldCharType="separate"/>
      </w:r>
      <w:ins w:id="109" w:author="Thomas Stockhammer" w:date="2021-11-18T07:42:00Z">
        <w:r>
          <w:t>19</w:t>
        </w:r>
        <w:r>
          <w:fldChar w:fldCharType="end"/>
        </w:r>
      </w:ins>
    </w:p>
    <w:p w14:paraId="24727EAE" w14:textId="72633EFA" w:rsidR="00851843" w:rsidRPr="00FB7FC8" w:rsidRDefault="00851843">
      <w:pPr>
        <w:pStyle w:val="TOC3"/>
        <w:rPr>
          <w:ins w:id="110" w:author="Thomas Stockhammer" w:date="2021-11-18T07:42:00Z"/>
          <w:rFonts w:ascii="Calibri" w:hAnsi="Calibri"/>
          <w:sz w:val="22"/>
          <w:szCs w:val="22"/>
          <w:lang w:val="en-US"/>
        </w:rPr>
      </w:pPr>
      <w:ins w:id="111" w:author="Thomas Stockhammer" w:date="2021-11-18T07:42:00Z">
        <w:r>
          <w:t xml:space="preserve">5.5.4 </w:t>
        </w:r>
        <w:r w:rsidRPr="00FB7FC8">
          <w:rPr>
            <w:rFonts w:ascii="Calibri" w:hAnsi="Calibri"/>
            <w:sz w:val="22"/>
            <w:szCs w:val="22"/>
            <w:lang w:val="en-US"/>
          </w:rPr>
          <w:tab/>
        </w:r>
        <w:r>
          <w:t>Other media types</w:t>
        </w:r>
        <w:r>
          <w:tab/>
        </w:r>
        <w:r>
          <w:fldChar w:fldCharType="begin"/>
        </w:r>
        <w:r>
          <w:instrText xml:space="preserve"> PAGEREF _Toc88113794 \h </w:instrText>
        </w:r>
      </w:ins>
      <w:r>
        <w:fldChar w:fldCharType="separate"/>
      </w:r>
      <w:ins w:id="112" w:author="Thomas Stockhammer" w:date="2021-11-18T07:42:00Z">
        <w:r>
          <w:t>20</w:t>
        </w:r>
        <w:r>
          <w:fldChar w:fldCharType="end"/>
        </w:r>
      </w:ins>
    </w:p>
    <w:p w14:paraId="577293A7" w14:textId="2C5AF28A" w:rsidR="00851843" w:rsidRPr="00FB7FC8" w:rsidRDefault="00851843">
      <w:pPr>
        <w:pStyle w:val="TOC2"/>
        <w:rPr>
          <w:ins w:id="113" w:author="Thomas Stockhammer" w:date="2021-11-18T07:42:00Z"/>
          <w:rFonts w:ascii="Calibri" w:hAnsi="Calibri"/>
          <w:sz w:val="22"/>
          <w:szCs w:val="22"/>
          <w:lang w:val="en-US"/>
        </w:rPr>
      </w:pPr>
      <w:ins w:id="114" w:author="Thomas Stockhammer" w:date="2021-11-18T07:42:00Z">
        <w:r>
          <w:t>5.6</w:t>
        </w:r>
        <w:r w:rsidRPr="00FB7FC8">
          <w:rPr>
            <w:rFonts w:ascii="Calibri" w:hAnsi="Calibri"/>
            <w:sz w:val="22"/>
            <w:szCs w:val="22"/>
            <w:lang w:val="en-US"/>
          </w:rPr>
          <w:tab/>
        </w:r>
        <w:r>
          <w:t>Media Coding and Decoding Modelling</w:t>
        </w:r>
        <w:r>
          <w:tab/>
        </w:r>
        <w:r>
          <w:fldChar w:fldCharType="begin"/>
        </w:r>
        <w:r>
          <w:instrText xml:space="preserve"> PAGEREF _Toc88113795 \h </w:instrText>
        </w:r>
      </w:ins>
      <w:r>
        <w:fldChar w:fldCharType="separate"/>
      </w:r>
      <w:ins w:id="115" w:author="Thomas Stockhammer" w:date="2021-11-18T07:42:00Z">
        <w:r>
          <w:t>20</w:t>
        </w:r>
        <w:r>
          <w:fldChar w:fldCharType="end"/>
        </w:r>
      </w:ins>
    </w:p>
    <w:p w14:paraId="61976195" w14:textId="0169471A" w:rsidR="00851843" w:rsidRPr="00FB7FC8" w:rsidRDefault="00851843">
      <w:pPr>
        <w:pStyle w:val="TOC2"/>
        <w:rPr>
          <w:ins w:id="116" w:author="Thomas Stockhammer" w:date="2021-11-18T07:42:00Z"/>
          <w:rFonts w:ascii="Calibri" w:hAnsi="Calibri"/>
          <w:sz w:val="22"/>
          <w:szCs w:val="22"/>
          <w:lang w:val="en-US"/>
        </w:rPr>
      </w:pPr>
      <w:ins w:id="117" w:author="Thomas Stockhammer" w:date="2021-11-18T07:42:00Z">
        <w:r>
          <w:t>5.7</w:t>
        </w:r>
        <w:r w:rsidRPr="00FB7FC8">
          <w:rPr>
            <w:rFonts w:ascii="Calibri" w:hAnsi="Calibri"/>
            <w:sz w:val="22"/>
            <w:szCs w:val="22"/>
            <w:lang w:val="en-US"/>
          </w:rPr>
          <w:tab/>
        </w:r>
        <w:r>
          <w:t>Content Delivery Modelling</w:t>
        </w:r>
        <w:r>
          <w:tab/>
        </w:r>
        <w:r>
          <w:fldChar w:fldCharType="begin"/>
        </w:r>
        <w:r>
          <w:instrText xml:space="preserve"> PAGEREF _Toc88113796 \h </w:instrText>
        </w:r>
      </w:ins>
      <w:r>
        <w:fldChar w:fldCharType="separate"/>
      </w:r>
      <w:ins w:id="118" w:author="Thomas Stockhammer" w:date="2021-11-18T07:42:00Z">
        <w:r>
          <w:t>20</w:t>
        </w:r>
        <w:r>
          <w:fldChar w:fldCharType="end"/>
        </w:r>
      </w:ins>
    </w:p>
    <w:p w14:paraId="07876AE6" w14:textId="1D43A113" w:rsidR="00851843" w:rsidRPr="00FB7FC8" w:rsidRDefault="00851843">
      <w:pPr>
        <w:pStyle w:val="TOC2"/>
        <w:rPr>
          <w:ins w:id="119" w:author="Thomas Stockhammer" w:date="2021-11-18T07:42:00Z"/>
          <w:rFonts w:ascii="Calibri" w:hAnsi="Calibri"/>
          <w:sz w:val="22"/>
          <w:szCs w:val="22"/>
          <w:lang w:val="en-US"/>
        </w:rPr>
      </w:pPr>
      <w:ins w:id="120" w:author="Thomas Stockhammer" w:date="2021-11-18T07:42:00Z">
        <w:r>
          <w:t>5.8</w:t>
        </w:r>
        <w:r w:rsidRPr="00FB7FC8">
          <w:rPr>
            <w:rFonts w:ascii="Calibri" w:hAnsi="Calibri"/>
            <w:sz w:val="22"/>
            <w:szCs w:val="22"/>
            <w:lang w:val="en-US"/>
          </w:rPr>
          <w:tab/>
        </w:r>
        <w:r>
          <w:t>Quality Metrics and Computation</w:t>
        </w:r>
        <w:r>
          <w:tab/>
        </w:r>
        <w:r>
          <w:fldChar w:fldCharType="begin"/>
        </w:r>
        <w:r>
          <w:instrText xml:space="preserve"> PAGEREF _Toc88113797 \h </w:instrText>
        </w:r>
      </w:ins>
      <w:r>
        <w:fldChar w:fldCharType="separate"/>
      </w:r>
      <w:ins w:id="121" w:author="Thomas Stockhammer" w:date="2021-11-18T07:42:00Z">
        <w:r>
          <w:t>20</w:t>
        </w:r>
        <w:r>
          <w:fldChar w:fldCharType="end"/>
        </w:r>
      </w:ins>
    </w:p>
    <w:p w14:paraId="711C9DE4" w14:textId="5F69A9E3" w:rsidR="00851843" w:rsidRPr="00FB7FC8" w:rsidRDefault="00851843">
      <w:pPr>
        <w:pStyle w:val="TOC2"/>
        <w:rPr>
          <w:ins w:id="122" w:author="Thomas Stockhammer" w:date="2021-11-18T07:42:00Z"/>
          <w:rFonts w:ascii="Calibri" w:hAnsi="Calibri"/>
          <w:sz w:val="22"/>
          <w:szCs w:val="22"/>
          <w:lang w:val="en-US"/>
        </w:rPr>
      </w:pPr>
      <w:ins w:id="123" w:author="Thomas Stockhammer" w:date="2021-11-18T07:42:00Z">
        <w:r>
          <w:t>5.9</w:t>
        </w:r>
        <w:r w:rsidRPr="00FB7FC8">
          <w:rPr>
            <w:rFonts w:ascii="Calibri" w:hAnsi="Calibri"/>
            <w:sz w:val="22"/>
            <w:szCs w:val="22"/>
            <w:lang w:val="en-US"/>
          </w:rPr>
          <w:tab/>
        </w:r>
        <w:r>
          <w:t>Uplink Modeling</w:t>
        </w:r>
        <w:r>
          <w:tab/>
        </w:r>
        <w:r>
          <w:fldChar w:fldCharType="begin"/>
        </w:r>
        <w:r>
          <w:instrText xml:space="preserve"> PAGEREF _Toc88113798 \h </w:instrText>
        </w:r>
      </w:ins>
      <w:r>
        <w:fldChar w:fldCharType="separate"/>
      </w:r>
      <w:ins w:id="124" w:author="Thomas Stockhammer" w:date="2021-11-18T07:42:00Z">
        <w:r>
          <w:t>21</w:t>
        </w:r>
        <w:r>
          <w:fldChar w:fldCharType="end"/>
        </w:r>
      </w:ins>
    </w:p>
    <w:p w14:paraId="71E237B3" w14:textId="6010FC5C" w:rsidR="00851843" w:rsidRPr="00FB7FC8" w:rsidRDefault="00851843">
      <w:pPr>
        <w:pStyle w:val="TOC1"/>
        <w:rPr>
          <w:ins w:id="125" w:author="Thomas Stockhammer" w:date="2021-11-18T07:42:00Z"/>
          <w:rFonts w:ascii="Calibri" w:hAnsi="Calibri"/>
          <w:szCs w:val="22"/>
          <w:lang w:val="en-US"/>
        </w:rPr>
      </w:pPr>
      <w:ins w:id="126" w:author="Thomas Stockhammer" w:date="2021-11-18T07:42:00Z">
        <w:r>
          <w:t>6</w:t>
        </w:r>
        <w:r w:rsidRPr="00FB7FC8">
          <w:rPr>
            <w:rFonts w:ascii="Calibri" w:hAnsi="Calibri"/>
            <w:szCs w:val="22"/>
            <w:lang w:val="en-US"/>
          </w:rPr>
          <w:tab/>
        </w:r>
        <w:r>
          <w:t>XR Split Rendering</w:t>
        </w:r>
        <w:r>
          <w:tab/>
        </w:r>
        <w:r>
          <w:fldChar w:fldCharType="begin"/>
        </w:r>
        <w:r>
          <w:instrText xml:space="preserve"> PAGEREF _Toc88113799 \h </w:instrText>
        </w:r>
      </w:ins>
      <w:r>
        <w:fldChar w:fldCharType="separate"/>
      </w:r>
      <w:ins w:id="127" w:author="Thomas Stockhammer" w:date="2021-11-18T07:42:00Z">
        <w:r>
          <w:t>21</w:t>
        </w:r>
        <w:r>
          <w:fldChar w:fldCharType="end"/>
        </w:r>
      </w:ins>
    </w:p>
    <w:p w14:paraId="0E7FC23F" w14:textId="0FA3B207" w:rsidR="00851843" w:rsidRPr="00FB7FC8" w:rsidRDefault="00851843">
      <w:pPr>
        <w:pStyle w:val="TOC2"/>
        <w:rPr>
          <w:ins w:id="128" w:author="Thomas Stockhammer" w:date="2021-11-18T07:42:00Z"/>
          <w:rFonts w:ascii="Calibri" w:hAnsi="Calibri"/>
          <w:sz w:val="22"/>
          <w:szCs w:val="22"/>
          <w:lang w:val="en-US"/>
        </w:rPr>
      </w:pPr>
      <w:ins w:id="129" w:author="Thomas Stockhammer" w:date="2021-11-18T07:42:00Z">
        <w:r>
          <w:t>6.1</w:t>
        </w:r>
        <w:r w:rsidRPr="00FB7FC8">
          <w:rPr>
            <w:rFonts w:ascii="Calibri" w:hAnsi="Calibri"/>
            <w:sz w:val="22"/>
            <w:szCs w:val="22"/>
            <w:lang w:val="en-US"/>
          </w:rPr>
          <w:tab/>
        </w:r>
        <w:r>
          <w:t>Introduction</w:t>
        </w:r>
        <w:r>
          <w:tab/>
        </w:r>
        <w:r>
          <w:fldChar w:fldCharType="begin"/>
        </w:r>
        <w:r>
          <w:instrText xml:space="preserve"> PAGEREF _Toc88113800 \h </w:instrText>
        </w:r>
      </w:ins>
      <w:r>
        <w:fldChar w:fldCharType="separate"/>
      </w:r>
      <w:ins w:id="130" w:author="Thomas Stockhammer" w:date="2021-11-18T07:42:00Z">
        <w:r>
          <w:t>21</w:t>
        </w:r>
        <w:r>
          <w:fldChar w:fldCharType="end"/>
        </w:r>
      </w:ins>
    </w:p>
    <w:p w14:paraId="564B93DF" w14:textId="2418E368" w:rsidR="00851843" w:rsidRPr="00FB7FC8" w:rsidRDefault="00851843">
      <w:pPr>
        <w:pStyle w:val="TOC2"/>
        <w:rPr>
          <w:ins w:id="131" w:author="Thomas Stockhammer" w:date="2021-11-18T07:42:00Z"/>
          <w:rFonts w:ascii="Calibri" w:hAnsi="Calibri"/>
          <w:sz w:val="22"/>
          <w:szCs w:val="22"/>
          <w:lang w:val="en-US"/>
        </w:rPr>
      </w:pPr>
      <w:ins w:id="132" w:author="Thomas Stockhammer" w:date="2021-11-18T07:42:00Z">
        <w:r>
          <w:t>6.2</w:t>
        </w:r>
        <w:r w:rsidRPr="00FB7FC8">
          <w:rPr>
            <w:rFonts w:ascii="Calibri" w:hAnsi="Calibri"/>
            <w:sz w:val="22"/>
            <w:szCs w:val="22"/>
            <w:lang w:val="en-US"/>
          </w:rPr>
          <w:tab/>
        </w:r>
        <w:r>
          <w:t>Reference System Design</w:t>
        </w:r>
        <w:r>
          <w:tab/>
        </w:r>
        <w:r>
          <w:fldChar w:fldCharType="begin"/>
        </w:r>
        <w:r>
          <w:instrText xml:space="preserve"> PAGEREF _Toc88113801 \h </w:instrText>
        </w:r>
      </w:ins>
      <w:r>
        <w:fldChar w:fldCharType="separate"/>
      </w:r>
      <w:ins w:id="133" w:author="Thomas Stockhammer" w:date="2021-11-18T07:42:00Z">
        <w:r>
          <w:t>21</w:t>
        </w:r>
        <w:r>
          <w:fldChar w:fldCharType="end"/>
        </w:r>
      </w:ins>
    </w:p>
    <w:p w14:paraId="2C74B990" w14:textId="43CCB3B2" w:rsidR="00851843" w:rsidRPr="00FB7FC8" w:rsidRDefault="00851843">
      <w:pPr>
        <w:pStyle w:val="TOC2"/>
        <w:rPr>
          <w:ins w:id="134" w:author="Thomas Stockhammer" w:date="2021-11-18T07:42:00Z"/>
          <w:rFonts w:ascii="Calibri" w:hAnsi="Calibri"/>
          <w:sz w:val="22"/>
          <w:szCs w:val="22"/>
          <w:lang w:val="en-US"/>
        </w:rPr>
      </w:pPr>
      <w:ins w:id="135" w:author="Thomas Stockhammer" w:date="2021-11-18T07:42:00Z">
        <w:r>
          <w:t>6.3</w:t>
        </w:r>
        <w:r w:rsidRPr="00FB7FC8">
          <w:rPr>
            <w:rFonts w:ascii="Calibri" w:hAnsi="Calibri"/>
            <w:sz w:val="22"/>
            <w:szCs w:val="22"/>
            <w:lang w:val="en-US"/>
          </w:rPr>
          <w:tab/>
        </w:r>
        <w:r>
          <w:t>Simulation System</w:t>
        </w:r>
        <w:r>
          <w:tab/>
        </w:r>
        <w:r>
          <w:fldChar w:fldCharType="begin"/>
        </w:r>
        <w:r>
          <w:instrText xml:space="preserve"> PAGEREF _Toc88113802 \h </w:instrText>
        </w:r>
      </w:ins>
      <w:r>
        <w:fldChar w:fldCharType="separate"/>
      </w:r>
      <w:ins w:id="136" w:author="Thomas Stockhammer" w:date="2021-11-18T07:42:00Z">
        <w:r>
          <w:t>21</w:t>
        </w:r>
        <w:r>
          <w:fldChar w:fldCharType="end"/>
        </w:r>
      </w:ins>
    </w:p>
    <w:p w14:paraId="14FFA434" w14:textId="10A3241F" w:rsidR="00851843" w:rsidRPr="00FB7FC8" w:rsidRDefault="00851843">
      <w:pPr>
        <w:pStyle w:val="TOC2"/>
        <w:rPr>
          <w:ins w:id="137" w:author="Thomas Stockhammer" w:date="2021-11-18T07:42:00Z"/>
          <w:rFonts w:ascii="Calibri" w:hAnsi="Calibri"/>
          <w:sz w:val="22"/>
          <w:szCs w:val="22"/>
          <w:lang w:val="en-US"/>
        </w:rPr>
      </w:pPr>
      <w:ins w:id="138" w:author="Thomas Stockhammer" w:date="2021-11-18T07:42:00Z">
        <w:r>
          <w:t>6.4</w:t>
        </w:r>
        <w:r w:rsidRPr="00FB7FC8">
          <w:rPr>
            <w:rFonts w:ascii="Calibri" w:hAnsi="Calibri"/>
            <w:sz w:val="22"/>
            <w:szCs w:val="22"/>
            <w:lang w:val="en-US"/>
          </w:rPr>
          <w:tab/>
        </w:r>
        <w:r>
          <w:t>Recommended Configurations</w:t>
        </w:r>
        <w:r>
          <w:tab/>
        </w:r>
        <w:r>
          <w:fldChar w:fldCharType="begin"/>
        </w:r>
        <w:r>
          <w:instrText xml:space="preserve"> PAGEREF _Toc88113803 \h </w:instrText>
        </w:r>
      </w:ins>
      <w:r>
        <w:fldChar w:fldCharType="separate"/>
      </w:r>
      <w:ins w:id="139" w:author="Thomas Stockhammer" w:date="2021-11-18T07:42:00Z">
        <w:r>
          <w:t>21</w:t>
        </w:r>
        <w:r>
          <w:fldChar w:fldCharType="end"/>
        </w:r>
      </w:ins>
    </w:p>
    <w:p w14:paraId="2E4B1F08" w14:textId="4DBED0FE" w:rsidR="00851843" w:rsidRPr="00FB7FC8" w:rsidRDefault="00851843">
      <w:pPr>
        <w:pStyle w:val="TOC2"/>
        <w:rPr>
          <w:ins w:id="140" w:author="Thomas Stockhammer" w:date="2021-11-18T07:42:00Z"/>
          <w:rFonts w:ascii="Calibri" w:hAnsi="Calibri"/>
          <w:sz w:val="22"/>
          <w:szCs w:val="22"/>
          <w:lang w:val="en-US"/>
        </w:rPr>
      </w:pPr>
      <w:ins w:id="141" w:author="Thomas Stockhammer" w:date="2021-11-18T07:42:00Z">
        <w:r>
          <w:t>6.5</w:t>
        </w:r>
        <w:r w:rsidRPr="00FB7FC8">
          <w:rPr>
            <w:rFonts w:ascii="Calibri" w:hAnsi="Calibri"/>
            <w:sz w:val="22"/>
            <w:szCs w:val="22"/>
            <w:lang w:val="en-US"/>
          </w:rPr>
          <w:tab/>
        </w:r>
        <w:r>
          <w:t>Traces and Statistical Models</w:t>
        </w:r>
        <w:r>
          <w:tab/>
        </w:r>
        <w:r>
          <w:fldChar w:fldCharType="begin"/>
        </w:r>
        <w:r>
          <w:instrText xml:space="preserve"> PAGEREF _Toc88113804 \h </w:instrText>
        </w:r>
      </w:ins>
      <w:r>
        <w:fldChar w:fldCharType="separate"/>
      </w:r>
      <w:ins w:id="142" w:author="Thomas Stockhammer" w:date="2021-11-18T07:42:00Z">
        <w:r>
          <w:t>21</w:t>
        </w:r>
        <w:r>
          <w:fldChar w:fldCharType="end"/>
        </w:r>
      </w:ins>
    </w:p>
    <w:p w14:paraId="12F23BF8" w14:textId="0757B733" w:rsidR="00851843" w:rsidRPr="00FB7FC8" w:rsidRDefault="00851843">
      <w:pPr>
        <w:pStyle w:val="TOC2"/>
        <w:rPr>
          <w:ins w:id="143" w:author="Thomas Stockhammer" w:date="2021-11-18T07:42:00Z"/>
          <w:rFonts w:ascii="Calibri" w:hAnsi="Calibri"/>
          <w:sz w:val="22"/>
          <w:szCs w:val="22"/>
          <w:lang w:val="en-US"/>
        </w:rPr>
      </w:pPr>
      <w:ins w:id="144" w:author="Thomas Stockhammer" w:date="2021-11-18T07:42:00Z">
        <w:r>
          <w:t>6.6</w:t>
        </w:r>
        <w:r w:rsidRPr="00FB7FC8">
          <w:rPr>
            <w:rFonts w:ascii="Calibri" w:hAnsi="Calibri"/>
            <w:sz w:val="22"/>
            <w:szCs w:val="22"/>
            <w:lang w:val="en-US"/>
          </w:rPr>
          <w:tab/>
        </w:r>
        <w:r>
          <w:t>Test Channel Results</w:t>
        </w:r>
        <w:r>
          <w:tab/>
        </w:r>
        <w:r>
          <w:fldChar w:fldCharType="begin"/>
        </w:r>
        <w:r>
          <w:instrText xml:space="preserve"> PAGEREF _Toc88113805 \h </w:instrText>
        </w:r>
      </w:ins>
      <w:r>
        <w:fldChar w:fldCharType="separate"/>
      </w:r>
      <w:ins w:id="145" w:author="Thomas Stockhammer" w:date="2021-11-18T07:42:00Z">
        <w:r>
          <w:t>21</w:t>
        </w:r>
        <w:r>
          <w:fldChar w:fldCharType="end"/>
        </w:r>
      </w:ins>
    </w:p>
    <w:p w14:paraId="71F34633" w14:textId="65E67358" w:rsidR="00851843" w:rsidRPr="00FB7FC8" w:rsidRDefault="00851843">
      <w:pPr>
        <w:pStyle w:val="TOC1"/>
        <w:rPr>
          <w:ins w:id="146" w:author="Thomas Stockhammer" w:date="2021-11-18T07:42:00Z"/>
          <w:rFonts w:ascii="Calibri" w:hAnsi="Calibri"/>
          <w:szCs w:val="22"/>
          <w:lang w:val="en-US"/>
        </w:rPr>
      </w:pPr>
      <w:ins w:id="147" w:author="Thomas Stockhammer" w:date="2021-11-18T07:42:00Z">
        <w:r>
          <w:t>7</w:t>
        </w:r>
        <w:r w:rsidRPr="00FB7FC8">
          <w:rPr>
            <w:rFonts w:ascii="Calibri" w:hAnsi="Calibri"/>
            <w:szCs w:val="22"/>
            <w:lang w:val="en-US"/>
          </w:rPr>
          <w:tab/>
        </w:r>
        <w:r>
          <w:t>Cloud Gaming</w:t>
        </w:r>
        <w:r>
          <w:tab/>
        </w:r>
        <w:r>
          <w:fldChar w:fldCharType="begin"/>
        </w:r>
        <w:r>
          <w:instrText xml:space="preserve"> PAGEREF _Toc88113806 \h </w:instrText>
        </w:r>
      </w:ins>
      <w:r>
        <w:fldChar w:fldCharType="separate"/>
      </w:r>
      <w:ins w:id="148" w:author="Thomas Stockhammer" w:date="2021-11-18T07:42:00Z">
        <w:r>
          <w:t>22</w:t>
        </w:r>
        <w:r>
          <w:fldChar w:fldCharType="end"/>
        </w:r>
      </w:ins>
    </w:p>
    <w:p w14:paraId="1CD8F9B5" w14:textId="4BFB71CC" w:rsidR="00851843" w:rsidRPr="00FB7FC8" w:rsidRDefault="00851843">
      <w:pPr>
        <w:pStyle w:val="TOC2"/>
        <w:rPr>
          <w:ins w:id="149" w:author="Thomas Stockhammer" w:date="2021-11-18T07:42:00Z"/>
          <w:rFonts w:ascii="Calibri" w:hAnsi="Calibri"/>
          <w:sz w:val="22"/>
          <w:szCs w:val="22"/>
          <w:lang w:val="en-US"/>
        </w:rPr>
      </w:pPr>
      <w:ins w:id="150" w:author="Thomas Stockhammer" w:date="2021-11-18T07:42:00Z">
        <w:r>
          <w:t>7.1</w:t>
        </w:r>
        <w:r w:rsidRPr="00FB7FC8">
          <w:rPr>
            <w:rFonts w:ascii="Calibri" w:hAnsi="Calibri"/>
            <w:sz w:val="22"/>
            <w:szCs w:val="22"/>
            <w:lang w:val="en-US"/>
          </w:rPr>
          <w:tab/>
        </w:r>
        <w:r>
          <w:t>Introduction</w:t>
        </w:r>
        <w:r>
          <w:tab/>
        </w:r>
        <w:r>
          <w:fldChar w:fldCharType="begin"/>
        </w:r>
        <w:r>
          <w:instrText xml:space="preserve"> PAGEREF _Toc88113807 \h </w:instrText>
        </w:r>
      </w:ins>
      <w:r>
        <w:fldChar w:fldCharType="separate"/>
      </w:r>
      <w:ins w:id="151" w:author="Thomas Stockhammer" w:date="2021-11-18T07:42:00Z">
        <w:r>
          <w:t>22</w:t>
        </w:r>
        <w:r>
          <w:fldChar w:fldCharType="end"/>
        </w:r>
      </w:ins>
    </w:p>
    <w:p w14:paraId="4AF04CE0" w14:textId="2C0DA291" w:rsidR="00851843" w:rsidRPr="00FB7FC8" w:rsidRDefault="00851843">
      <w:pPr>
        <w:pStyle w:val="TOC2"/>
        <w:rPr>
          <w:ins w:id="152" w:author="Thomas Stockhammer" w:date="2021-11-18T07:42:00Z"/>
          <w:rFonts w:ascii="Calibri" w:hAnsi="Calibri"/>
          <w:sz w:val="22"/>
          <w:szCs w:val="22"/>
          <w:lang w:val="en-US"/>
        </w:rPr>
      </w:pPr>
      <w:ins w:id="153" w:author="Thomas Stockhammer" w:date="2021-11-18T07:42:00Z">
        <w:r>
          <w:t>7.2</w:t>
        </w:r>
        <w:r w:rsidRPr="00FB7FC8">
          <w:rPr>
            <w:rFonts w:ascii="Calibri" w:hAnsi="Calibri"/>
            <w:sz w:val="22"/>
            <w:szCs w:val="22"/>
            <w:lang w:val="en-US"/>
          </w:rPr>
          <w:tab/>
        </w:r>
        <w:r>
          <w:t>Reference System Design</w:t>
        </w:r>
        <w:r>
          <w:tab/>
        </w:r>
        <w:r>
          <w:fldChar w:fldCharType="begin"/>
        </w:r>
        <w:r>
          <w:instrText xml:space="preserve"> PAGEREF _Toc88113808 \h </w:instrText>
        </w:r>
      </w:ins>
      <w:r>
        <w:fldChar w:fldCharType="separate"/>
      </w:r>
      <w:ins w:id="154" w:author="Thomas Stockhammer" w:date="2021-11-18T07:42:00Z">
        <w:r>
          <w:t>22</w:t>
        </w:r>
        <w:r>
          <w:fldChar w:fldCharType="end"/>
        </w:r>
      </w:ins>
    </w:p>
    <w:p w14:paraId="7FC20915" w14:textId="6DA9D0FF" w:rsidR="00851843" w:rsidRPr="00FB7FC8" w:rsidRDefault="00851843">
      <w:pPr>
        <w:pStyle w:val="TOC2"/>
        <w:rPr>
          <w:ins w:id="155" w:author="Thomas Stockhammer" w:date="2021-11-18T07:42:00Z"/>
          <w:rFonts w:ascii="Calibri" w:hAnsi="Calibri"/>
          <w:sz w:val="22"/>
          <w:szCs w:val="22"/>
          <w:lang w:val="en-US"/>
        </w:rPr>
      </w:pPr>
      <w:ins w:id="156" w:author="Thomas Stockhammer" w:date="2021-11-18T07:42:00Z">
        <w:r>
          <w:t>7.3</w:t>
        </w:r>
        <w:r w:rsidRPr="00FB7FC8">
          <w:rPr>
            <w:rFonts w:ascii="Calibri" w:hAnsi="Calibri"/>
            <w:sz w:val="22"/>
            <w:szCs w:val="22"/>
            <w:lang w:val="en-US"/>
          </w:rPr>
          <w:tab/>
        </w:r>
        <w:r>
          <w:t>Simulation System</w:t>
        </w:r>
        <w:r>
          <w:tab/>
        </w:r>
        <w:r>
          <w:fldChar w:fldCharType="begin"/>
        </w:r>
        <w:r>
          <w:instrText xml:space="preserve"> PAGEREF _Toc88113809 \h </w:instrText>
        </w:r>
      </w:ins>
      <w:r>
        <w:fldChar w:fldCharType="separate"/>
      </w:r>
      <w:ins w:id="157" w:author="Thomas Stockhammer" w:date="2021-11-18T07:42:00Z">
        <w:r>
          <w:t>22</w:t>
        </w:r>
        <w:r>
          <w:fldChar w:fldCharType="end"/>
        </w:r>
      </w:ins>
    </w:p>
    <w:p w14:paraId="51E3776B" w14:textId="49BF5DEA" w:rsidR="00851843" w:rsidRPr="00FB7FC8" w:rsidRDefault="00851843">
      <w:pPr>
        <w:pStyle w:val="TOC2"/>
        <w:rPr>
          <w:ins w:id="158" w:author="Thomas Stockhammer" w:date="2021-11-18T07:42:00Z"/>
          <w:rFonts w:ascii="Calibri" w:hAnsi="Calibri"/>
          <w:sz w:val="22"/>
          <w:szCs w:val="22"/>
          <w:lang w:val="en-US"/>
        </w:rPr>
      </w:pPr>
      <w:ins w:id="159" w:author="Thomas Stockhammer" w:date="2021-11-18T07:42:00Z">
        <w:r>
          <w:t>7.4</w:t>
        </w:r>
        <w:r w:rsidRPr="00FB7FC8">
          <w:rPr>
            <w:rFonts w:ascii="Calibri" w:hAnsi="Calibri"/>
            <w:sz w:val="22"/>
            <w:szCs w:val="22"/>
            <w:lang w:val="en-US"/>
          </w:rPr>
          <w:tab/>
        </w:r>
        <w:r>
          <w:t>Recommended Configurations</w:t>
        </w:r>
        <w:r>
          <w:tab/>
        </w:r>
        <w:r>
          <w:fldChar w:fldCharType="begin"/>
        </w:r>
        <w:r>
          <w:instrText xml:space="preserve"> PAGEREF _Toc88113810 \h </w:instrText>
        </w:r>
      </w:ins>
      <w:r>
        <w:fldChar w:fldCharType="separate"/>
      </w:r>
      <w:ins w:id="160" w:author="Thomas Stockhammer" w:date="2021-11-18T07:42:00Z">
        <w:r>
          <w:t>22</w:t>
        </w:r>
        <w:r>
          <w:fldChar w:fldCharType="end"/>
        </w:r>
      </w:ins>
    </w:p>
    <w:p w14:paraId="1E692967" w14:textId="7A95AF18" w:rsidR="00851843" w:rsidRPr="00FB7FC8" w:rsidRDefault="00851843">
      <w:pPr>
        <w:pStyle w:val="TOC2"/>
        <w:rPr>
          <w:ins w:id="161" w:author="Thomas Stockhammer" w:date="2021-11-18T07:42:00Z"/>
          <w:rFonts w:ascii="Calibri" w:hAnsi="Calibri"/>
          <w:sz w:val="22"/>
          <w:szCs w:val="22"/>
          <w:lang w:val="en-US"/>
        </w:rPr>
      </w:pPr>
      <w:ins w:id="162" w:author="Thomas Stockhammer" w:date="2021-11-18T07:42:00Z">
        <w:r>
          <w:t>7.5</w:t>
        </w:r>
        <w:r w:rsidRPr="00FB7FC8">
          <w:rPr>
            <w:rFonts w:ascii="Calibri" w:hAnsi="Calibri"/>
            <w:sz w:val="22"/>
            <w:szCs w:val="22"/>
            <w:lang w:val="en-US"/>
          </w:rPr>
          <w:tab/>
        </w:r>
        <w:r>
          <w:t>Traces and Statistical Models</w:t>
        </w:r>
        <w:r>
          <w:tab/>
        </w:r>
        <w:r>
          <w:fldChar w:fldCharType="begin"/>
        </w:r>
        <w:r>
          <w:instrText xml:space="preserve"> PAGEREF _Toc88113811 \h </w:instrText>
        </w:r>
      </w:ins>
      <w:r>
        <w:fldChar w:fldCharType="separate"/>
      </w:r>
      <w:ins w:id="163" w:author="Thomas Stockhammer" w:date="2021-11-18T07:42:00Z">
        <w:r>
          <w:t>22</w:t>
        </w:r>
        <w:r>
          <w:fldChar w:fldCharType="end"/>
        </w:r>
      </w:ins>
    </w:p>
    <w:p w14:paraId="43660C9D" w14:textId="31217F16" w:rsidR="00851843" w:rsidRPr="00FB7FC8" w:rsidRDefault="00851843">
      <w:pPr>
        <w:pStyle w:val="TOC2"/>
        <w:rPr>
          <w:ins w:id="164" w:author="Thomas Stockhammer" w:date="2021-11-18T07:42:00Z"/>
          <w:rFonts w:ascii="Calibri" w:hAnsi="Calibri"/>
          <w:sz w:val="22"/>
          <w:szCs w:val="22"/>
          <w:lang w:val="en-US"/>
        </w:rPr>
      </w:pPr>
      <w:ins w:id="165" w:author="Thomas Stockhammer" w:date="2021-11-18T07:42:00Z">
        <w:r>
          <w:t>7.6</w:t>
        </w:r>
        <w:r w:rsidRPr="00FB7FC8">
          <w:rPr>
            <w:rFonts w:ascii="Calibri" w:hAnsi="Calibri"/>
            <w:sz w:val="22"/>
            <w:szCs w:val="22"/>
            <w:lang w:val="en-US"/>
          </w:rPr>
          <w:tab/>
        </w:r>
        <w:r>
          <w:t>Test Channel Results</w:t>
        </w:r>
        <w:r>
          <w:tab/>
        </w:r>
        <w:r>
          <w:fldChar w:fldCharType="begin"/>
        </w:r>
        <w:r>
          <w:instrText xml:space="preserve"> PAGEREF _Toc88113812 \h </w:instrText>
        </w:r>
      </w:ins>
      <w:r>
        <w:fldChar w:fldCharType="separate"/>
      </w:r>
      <w:ins w:id="166" w:author="Thomas Stockhammer" w:date="2021-11-18T07:42:00Z">
        <w:r>
          <w:t>22</w:t>
        </w:r>
        <w:r>
          <w:fldChar w:fldCharType="end"/>
        </w:r>
      </w:ins>
    </w:p>
    <w:p w14:paraId="3CFEC5B7" w14:textId="6D79C2F3" w:rsidR="00851843" w:rsidRPr="00FB7FC8" w:rsidRDefault="00851843">
      <w:pPr>
        <w:pStyle w:val="TOC1"/>
        <w:rPr>
          <w:ins w:id="167" w:author="Thomas Stockhammer" w:date="2021-11-18T07:42:00Z"/>
          <w:rFonts w:ascii="Calibri" w:hAnsi="Calibri"/>
          <w:szCs w:val="22"/>
          <w:lang w:val="en-US"/>
        </w:rPr>
      </w:pPr>
      <w:ins w:id="168" w:author="Thomas Stockhammer" w:date="2021-11-18T07:42:00Z">
        <w:r>
          <w:lastRenderedPageBreak/>
          <w:t>8</w:t>
        </w:r>
        <w:r w:rsidRPr="00FB7FC8">
          <w:rPr>
            <w:rFonts w:ascii="Calibri" w:hAnsi="Calibri"/>
            <w:szCs w:val="22"/>
            <w:lang w:val="en-US"/>
          </w:rPr>
          <w:tab/>
        </w:r>
        <w:r>
          <w:t>AR Conversational</w:t>
        </w:r>
        <w:r>
          <w:tab/>
        </w:r>
        <w:r>
          <w:fldChar w:fldCharType="begin"/>
        </w:r>
        <w:r>
          <w:instrText xml:space="preserve"> PAGEREF _Toc88113813 \h </w:instrText>
        </w:r>
      </w:ins>
      <w:r>
        <w:fldChar w:fldCharType="separate"/>
      </w:r>
      <w:ins w:id="169" w:author="Thomas Stockhammer" w:date="2021-11-18T07:42:00Z">
        <w:r>
          <w:t>22</w:t>
        </w:r>
        <w:r>
          <w:fldChar w:fldCharType="end"/>
        </w:r>
      </w:ins>
    </w:p>
    <w:p w14:paraId="14F3DFCA" w14:textId="1D65086F" w:rsidR="00851843" w:rsidRPr="00FB7FC8" w:rsidRDefault="00851843">
      <w:pPr>
        <w:pStyle w:val="TOC1"/>
        <w:rPr>
          <w:ins w:id="170" w:author="Thomas Stockhammer" w:date="2021-11-18T07:42:00Z"/>
          <w:rFonts w:ascii="Calibri" w:hAnsi="Calibri"/>
          <w:szCs w:val="22"/>
          <w:lang w:val="en-US"/>
        </w:rPr>
      </w:pPr>
      <w:ins w:id="171" w:author="Thomas Stockhammer" w:date="2021-11-18T07:42:00Z">
        <w:r>
          <w:t>9</w:t>
        </w:r>
        <w:r w:rsidRPr="00FB7FC8">
          <w:rPr>
            <w:rFonts w:ascii="Calibri" w:hAnsi="Calibri"/>
            <w:szCs w:val="22"/>
            <w:lang w:val="en-US"/>
          </w:rPr>
          <w:tab/>
        </w:r>
        <w:r>
          <w:t>Viewport Dependent VR Streaming</w:t>
        </w:r>
        <w:r>
          <w:tab/>
        </w:r>
        <w:r>
          <w:fldChar w:fldCharType="begin"/>
        </w:r>
        <w:r>
          <w:instrText xml:space="preserve"> PAGEREF _Toc88113814 \h </w:instrText>
        </w:r>
      </w:ins>
      <w:r>
        <w:fldChar w:fldCharType="separate"/>
      </w:r>
      <w:ins w:id="172" w:author="Thomas Stockhammer" w:date="2021-11-18T07:42:00Z">
        <w:r>
          <w:t>22</w:t>
        </w:r>
        <w:r>
          <w:fldChar w:fldCharType="end"/>
        </w:r>
      </w:ins>
    </w:p>
    <w:p w14:paraId="6ADD07D8" w14:textId="1AD37F85" w:rsidR="00851843" w:rsidRPr="00FB7FC8" w:rsidRDefault="00851843">
      <w:pPr>
        <w:pStyle w:val="TOC1"/>
        <w:rPr>
          <w:ins w:id="173" w:author="Thomas Stockhammer" w:date="2021-11-18T07:42:00Z"/>
          <w:rFonts w:ascii="Calibri" w:hAnsi="Calibri"/>
          <w:szCs w:val="22"/>
          <w:lang w:val="en-US"/>
        </w:rPr>
      </w:pPr>
      <w:ins w:id="174" w:author="Thomas Stockhammer" w:date="2021-11-18T07:42:00Z">
        <w:r>
          <w:t>10</w:t>
        </w:r>
        <w:r w:rsidRPr="00FB7FC8">
          <w:rPr>
            <w:rFonts w:ascii="Calibri" w:hAnsi="Calibri"/>
            <w:szCs w:val="22"/>
            <w:lang w:val="en-US"/>
          </w:rPr>
          <w:tab/>
        </w:r>
        <w:r>
          <w:t>XR Distributed Computing</w:t>
        </w:r>
        <w:r>
          <w:tab/>
        </w:r>
        <w:r>
          <w:fldChar w:fldCharType="begin"/>
        </w:r>
        <w:r>
          <w:instrText xml:space="preserve"> PAGEREF _Toc88113815 \h </w:instrText>
        </w:r>
      </w:ins>
      <w:r>
        <w:fldChar w:fldCharType="separate"/>
      </w:r>
      <w:ins w:id="175" w:author="Thomas Stockhammer" w:date="2021-11-18T07:42:00Z">
        <w:r>
          <w:t>22</w:t>
        </w:r>
        <w:r>
          <w:fldChar w:fldCharType="end"/>
        </w:r>
      </w:ins>
    </w:p>
    <w:p w14:paraId="3C82E3E7" w14:textId="70D1DC94" w:rsidR="00851843" w:rsidRPr="00FB7FC8" w:rsidRDefault="00851843">
      <w:pPr>
        <w:pStyle w:val="TOC8"/>
        <w:rPr>
          <w:ins w:id="176" w:author="Thomas Stockhammer" w:date="2021-11-18T07:42:00Z"/>
          <w:rFonts w:ascii="Calibri" w:hAnsi="Calibri"/>
          <w:b w:val="0"/>
          <w:szCs w:val="22"/>
          <w:lang w:val="en-US"/>
        </w:rPr>
      </w:pPr>
      <w:ins w:id="177" w:author="Thomas Stockhammer" w:date="2021-11-18T07:42:00Z">
        <w:r>
          <w:t>Annex &lt;X&gt; (informative): Change history</w:t>
        </w:r>
        <w:r>
          <w:tab/>
        </w:r>
        <w:r>
          <w:fldChar w:fldCharType="begin"/>
        </w:r>
        <w:r>
          <w:instrText xml:space="preserve"> PAGEREF _Toc88113816 \h </w:instrText>
        </w:r>
      </w:ins>
      <w:r>
        <w:fldChar w:fldCharType="separate"/>
      </w:r>
      <w:ins w:id="178" w:author="Thomas Stockhammer" w:date="2021-11-18T07:42:00Z">
        <w:r>
          <w:t>23</w:t>
        </w:r>
        <w:r>
          <w:fldChar w:fldCharType="end"/>
        </w:r>
      </w:ins>
    </w:p>
    <w:p w14:paraId="0928F113" w14:textId="046DE745" w:rsidR="002D688E" w:rsidRPr="00195152" w:rsidDel="00851843" w:rsidRDefault="002D688E">
      <w:pPr>
        <w:pStyle w:val="TOC1"/>
        <w:rPr>
          <w:del w:id="179" w:author="Thomas Stockhammer" w:date="2021-11-18T07:42:00Z"/>
          <w:rFonts w:ascii="Calibri" w:hAnsi="Calibri"/>
          <w:szCs w:val="22"/>
          <w:lang w:val="en-US"/>
        </w:rPr>
      </w:pPr>
      <w:del w:id="180" w:author="Thomas Stockhammer" w:date="2021-11-18T07:42:00Z">
        <w:r w:rsidDel="00851843">
          <w:delText>Foreword</w:delText>
        </w:r>
        <w:r w:rsidDel="00851843">
          <w:tab/>
          <w:delText>5</w:delText>
        </w:r>
      </w:del>
    </w:p>
    <w:p w14:paraId="02B50FDE" w14:textId="7DC1E3CA" w:rsidR="002D688E" w:rsidRPr="00195152" w:rsidDel="00851843" w:rsidRDefault="002D688E">
      <w:pPr>
        <w:pStyle w:val="TOC1"/>
        <w:rPr>
          <w:del w:id="181" w:author="Thomas Stockhammer" w:date="2021-11-18T07:42:00Z"/>
          <w:rFonts w:ascii="Calibri" w:hAnsi="Calibri"/>
          <w:szCs w:val="22"/>
          <w:lang w:val="en-US"/>
        </w:rPr>
      </w:pPr>
      <w:del w:id="182" w:author="Thomas Stockhammer" w:date="2021-11-18T07:42:00Z">
        <w:r w:rsidDel="00851843">
          <w:delText>Introduction</w:delText>
        </w:r>
        <w:r w:rsidDel="00851843">
          <w:tab/>
          <w:delText>6</w:delText>
        </w:r>
      </w:del>
    </w:p>
    <w:p w14:paraId="772E6055" w14:textId="7273E05D" w:rsidR="002D688E" w:rsidRPr="00195152" w:rsidDel="00851843" w:rsidRDefault="002D688E">
      <w:pPr>
        <w:pStyle w:val="TOC1"/>
        <w:rPr>
          <w:del w:id="183" w:author="Thomas Stockhammer" w:date="2021-11-18T07:42:00Z"/>
          <w:rFonts w:ascii="Calibri" w:hAnsi="Calibri"/>
          <w:szCs w:val="22"/>
          <w:lang w:val="en-US"/>
        </w:rPr>
      </w:pPr>
      <w:del w:id="184" w:author="Thomas Stockhammer" w:date="2021-11-18T07:42:00Z">
        <w:r w:rsidDel="00851843">
          <w:delText>1</w:delText>
        </w:r>
        <w:r w:rsidRPr="00195152" w:rsidDel="00851843">
          <w:rPr>
            <w:rFonts w:ascii="Calibri" w:hAnsi="Calibri"/>
            <w:szCs w:val="22"/>
            <w:lang w:val="en-US"/>
          </w:rPr>
          <w:tab/>
        </w:r>
        <w:r w:rsidDel="00851843">
          <w:delText>Scope</w:delText>
        </w:r>
        <w:r w:rsidDel="00851843">
          <w:tab/>
          <w:delText>7</w:delText>
        </w:r>
      </w:del>
    </w:p>
    <w:p w14:paraId="49328EEC" w14:textId="1A03AFF1" w:rsidR="002D688E" w:rsidRPr="00195152" w:rsidDel="00851843" w:rsidRDefault="002D688E">
      <w:pPr>
        <w:pStyle w:val="TOC1"/>
        <w:rPr>
          <w:del w:id="185" w:author="Thomas Stockhammer" w:date="2021-11-18T07:42:00Z"/>
          <w:rFonts w:ascii="Calibri" w:hAnsi="Calibri"/>
          <w:szCs w:val="22"/>
          <w:lang w:val="en-US"/>
        </w:rPr>
      </w:pPr>
      <w:del w:id="186" w:author="Thomas Stockhammer" w:date="2021-11-18T07:42:00Z">
        <w:r w:rsidDel="00851843">
          <w:delText>2</w:delText>
        </w:r>
        <w:r w:rsidRPr="00195152" w:rsidDel="00851843">
          <w:rPr>
            <w:rFonts w:ascii="Calibri" w:hAnsi="Calibri"/>
            <w:szCs w:val="22"/>
            <w:lang w:val="en-US"/>
          </w:rPr>
          <w:tab/>
        </w:r>
        <w:r w:rsidDel="00851843">
          <w:delText>References</w:delText>
        </w:r>
        <w:r w:rsidDel="00851843">
          <w:tab/>
          <w:delText>7</w:delText>
        </w:r>
      </w:del>
    </w:p>
    <w:p w14:paraId="33A1CFD3" w14:textId="182B3AE4" w:rsidR="002D688E" w:rsidRPr="00195152" w:rsidDel="00851843" w:rsidRDefault="002D688E">
      <w:pPr>
        <w:pStyle w:val="TOC1"/>
        <w:rPr>
          <w:del w:id="187" w:author="Thomas Stockhammer" w:date="2021-11-18T07:42:00Z"/>
          <w:rFonts w:ascii="Calibri" w:hAnsi="Calibri"/>
          <w:szCs w:val="22"/>
          <w:lang w:val="en-US"/>
        </w:rPr>
      </w:pPr>
      <w:del w:id="188" w:author="Thomas Stockhammer" w:date="2021-11-18T07:42:00Z">
        <w:r w:rsidDel="00851843">
          <w:delText>3</w:delText>
        </w:r>
        <w:r w:rsidRPr="00195152" w:rsidDel="00851843">
          <w:rPr>
            <w:rFonts w:ascii="Calibri" w:hAnsi="Calibri"/>
            <w:szCs w:val="22"/>
            <w:lang w:val="en-US"/>
          </w:rPr>
          <w:tab/>
        </w:r>
        <w:r w:rsidDel="00851843">
          <w:delText>Definitions of terms, symbols and abbreviations</w:delText>
        </w:r>
        <w:r w:rsidDel="00851843">
          <w:tab/>
          <w:delText>7</w:delText>
        </w:r>
      </w:del>
    </w:p>
    <w:p w14:paraId="61AE8E31" w14:textId="0F308166" w:rsidR="002D688E" w:rsidRPr="00195152" w:rsidDel="00851843" w:rsidRDefault="002D688E">
      <w:pPr>
        <w:pStyle w:val="TOC2"/>
        <w:rPr>
          <w:del w:id="189" w:author="Thomas Stockhammer" w:date="2021-11-18T07:42:00Z"/>
          <w:rFonts w:ascii="Calibri" w:hAnsi="Calibri"/>
          <w:sz w:val="22"/>
          <w:szCs w:val="22"/>
          <w:lang w:val="en-US"/>
        </w:rPr>
      </w:pPr>
      <w:del w:id="190" w:author="Thomas Stockhammer" w:date="2021-11-18T07:42:00Z">
        <w:r w:rsidDel="00851843">
          <w:delText>3.1</w:delText>
        </w:r>
        <w:r w:rsidRPr="00195152" w:rsidDel="00851843">
          <w:rPr>
            <w:rFonts w:ascii="Calibri" w:hAnsi="Calibri"/>
            <w:sz w:val="22"/>
            <w:szCs w:val="22"/>
            <w:lang w:val="en-US"/>
          </w:rPr>
          <w:tab/>
        </w:r>
        <w:r w:rsidDel="00851843">
          <w:delText>Terms</w:delText>
        </w:r>
        <w:r w:rsidDel="00851843">
          <w:tab/>
          <w:delText>7</w:delText>
        </w:r>
      </w:del>
    </w:p>
    <w:p w14:paraId="0091E504" w14:textId="16543290" w:rsidR="002D688E" w:rsidRPr="00195152" w:rsidDel="00851843" w:rsidRDefault="002D688E">
      <w:pPr>
        <w:pStyle w:val="TOC2"/>
        <w:rPr>
          <w:del w:id="191" w:author="Thomas Stockhammer" w:date="2021-11-18T07:42:00Z"/>
          <w:rFonts w:ascii="Calibri" w:hAnsi="Calibri"/>
          <w:sz w:val="22"/>
          <w:szCs w:val="22"/>
          <w:lang w:val="en-US"/>
        </w:rPr>
      </w:pPr>
      <w:del w:id="192" w:author="Thomas Stockhammer" w:date="2021-11-18T07:42:00Z">
        <w:r w:rsidDel="00851843">
          <w:delText>3.2</w:delText>
        </w:r>
        <w:r w:rsidRPr="00195152" w:rsidDel="00851843">
          <w:rPr>
            <w:rFonts w:ascii="Calibri" w:hAnsi="Calibri"/>
            <w:sz w:val="22"/>
            <w:szCs w:val="22"/>
            <w:lang w:val="en-US"/>
          </w:rPr>
          <w:tab/>
        </w:r>
        <w:r w:rsidDel="00851843">
          <w:delText>Symbols</w:delText>
        </w:r>
        <w:r w:rsidDel="00851843">
          <w:tab/>
          <w:delText>8</w:delText>
        </w:r>
      </w:del>
    </w:p>
    <w:p w14:paraId="780B7D8D" w14:textId="52576215" w:rsidR="002D688E" w:rsidRPr="00195152" w:rsidDel="00851843" w:rsidRDefault="002D688E">
      <w:pPr>
        <w:pStyle w:val="TOC2"/>
        <w:rPr>
          <w:del w:id="193" w:author="Thomas Stockhammer" w:date="2021-11-18T07:42:00Z"/>
          <w:rFonts w:ascii="Calibri" w:hAnsi="Calibri"/>
          <w:sz w:val="22"/>
          <w:szCs w:val="22"/>
          <w:lang w:val="en-US"/>
        </w:rPr>
      </w:pPr>
      <w:del w:id="194" w:author="Thomas Stockhammer" w:date="2021-11-18T07:42:00Z">
        <w:r w:rsidDel="00851843">
          <w:delText>3.3</w:delText>
        </w:r>
        <w:r w:rsidRPr="00195152" w:rsidDel="00851843">
          <w:rPr>
            <w:rFonts w:ascii="Calibri" w:hAnsi="Calibri"/>
            <w:sz w:val="22"/>
            <w:szCs w:val="22"/>
            <w:lang w:val="en-US"/>
          </w:rPr>
          <w:tab/>
        </w:r>
        <w:r w:rsidDel="00851843">
          <w:delText>Abbreviations</w:delText>
        </w:r>
        <w:r w:rsidDel="00851843">
          <w:tab/>
          <w:delText>8</w:delText>
        </w:r>
      </w:del>
    </w:p>
    <w:p w14:paraId="6BDC85C7" w14:textId="140CA872" w:rsidR="002D688E" w:rsidRPr="00195152" w:rsidDel="00851843" w:rsidRDefault="002D688E">
      <w:pPr>
        <w:pStyle w:val="TOC1"/>
        <w:rPr>
          <w:del w:id="195" w:author="Thomas Stockhammer" w:date="2021-11-18T07:42:00Z"/>
          <w:rFonts w:ascii="Calibri" w:hAnsi="Calibri"/>
          <w:szCs w:val="22"/>
          <w:lang w:val="en-US"/>
        </w:rPr>
      </w:pPr>
      <w:del w:id="196" w:author="Thomas Stockhammer" w:date="2021-11-18T07:42:00Z">
        <w:r w:rsidDel="00851843">
          <w:delText>4</w:delText>
        </w:r>
        <w:r w:rsidRPr="00195152" w:rsidDel="00851843">
          <w:rPr>
            <w:rFonts w:ascii="Calibri" w:hAnsi="Calibri"/>
            <w:szCs w:val="22"/>
            <w:lang w:val="en-US"/>
          </w:rPr>
          <w:tab/>
        </w:r>
        <w:r w:rsidDel="00851843">
          <w:delText>Overview and Scope</w:delText>
        </w:r>
        <w:r w:rsidDel="00851843">
          <w:tab/>
          <w:delText>8</w:delText>
        </w:r>
      </w:del>
    </w:p>
    <w:p w14:paraId="06051CE8" w14:textId="297C999D" w:rsidR="002D688E" w:rsidRPr="00195152" w:rsidDel="00851843" w:rsidRDefault="002D688E">
      <w:pPr>
        <w:pStyle w:val="TOC1"/>
        <w:rPr>
          <w:del w:id="197" w:author="Thomas Stockhammer" w:date="2021-11-18T07:42:00Z"/>
          <w:rFonts w:ascii="Calibri" w:hAnsi="Calibri"/>
          <w:szCs w:val="22"/>
          <w:lang w:val="en-US"/>
        </w:rPr>
      </w:pPr>
      <w:del w:id="198" w:author="Thomas Stockhammer" w:date="2021-11-18T07:42:00Z">
        <w:r w:rsidDel="00851843">
          <w:delText>5</w:delText>
        </w:r>
        <w:r w:rsidRPr="00195152" w:rsidDel="00851843">
          <w:rPr>
            <w:rFonts w:ascii="Calibri" w:hAnsi="Calibri"/>
            <w:szCs w:val="22"/>
            <w:lang w:val="en-US"/>
          </w:rPr>
          <w:tab/>
        </w:r>
        <w:r w:rsidDel="00851843">
          <w:delText>General Design and Modelling</w:delText>
        </w:r>
        <w:r w:rsidDel="00851843">
          <w:tab/>
          <w:delText>8</w:delText>
        </w:r>
      </w:del>
    </w:p>
    <w:p w14:paraId="0D329C45" w14:textId="336C1E38" w:rsidR="002D688E" w:rsidRPr="00195152" w:rsidDel="00851843" w:rsidRDefault="002D688E">
      <w:pPr>
        <w:pStyle w:val="TOC2"/>
        <w:rPr>
          <w:del w:id="199" w:author="Thomas Stockhammer" w:date="2021-11-18T07:42:00Z"/>
          <w:rFonts w:ascii="Calibri" w:hAnsi="Calibri"/>
          <w:sz w:val="22"/>
          <w:szCs w:val="22"/>
          <w:lang w:val="en-US"/>
        </w:rPr>
      </w:pPr>
      <w:del w:id="200" w:author="Thomas Stockhammer" w:date="2021-11-18T07:42:00Z">
        <w:r w:rsidDel="00851843">
          <w:delText>5.1</w:delText>
        </w:r>
        <w:r w:rsidRPr="00195152" w:rsidDel="00851843">
          <w:rPr>
            <w:rFonts w:ascii="Calibri" w:hAnsi="Calibri"/>
            <w:sz w:val="22"/>
            <w:szCs w:val="22"/>
            <w:lang w:val="en-US"/>
          </w:rPr>
          <w:tab/>
        </w:r>
        <w:r w:rsidDel="00851843">
          <w:delText>Introduction</w:delText>
        </w:r>
        <w:r w:rsidDel="00851843">
          <w:tab/>
          <w:delText>8</w:delText>
        </w:r>
      </w:del>
    </w:p>
    <w:p w14:paraId="69A1A814" w14:textId="4AF4DB3C" w:rsidR="002D688E" w:rsidRPr="00195152" w:rsidDel="00851843" w:rsidRDefault="002D688E">
      <w:pPr>
        <w:pStyle w:val="TOC2"/>
        <w:rPr>
          <w:del w:id="201" w:author="Thomas Stockhammer" w:date="2021-11-18T07:42:00Z"/>
          <w:rFonts w:ascii="Calibri" w:hAnsi="Calibri"/>
          <w:sz w:val="22"/>
          <w:szCs w:val="22"/>
          <w:lang w:val="en-US"/>
        </w:rPr>
      </w:pPr>
      <w:del w:id="202" w:author="Thomas Stockhammer" w:date="2021-11-18T07:42:00Z">
        <w:r w:rsidDel="00851843">
          <w:delText>5.2</w:delText>
        </w:r>
        <w:r w:rsidRPr="00195152" w:rsidDel="00851843">
          <w:rPr>
            <w:rFonts w:ascii="Calibri" w:hAnsi="Calibri"/>
            <w:sz w:val="22"/>
            <w:szCs w:val="22"/>
            <w:lang w:val="en-US"/>
          </w:rPr>
          <w:tab/>
        </w:r>
        <w:r w:rsidDel="00851843">
          <w:delText>End-to-end Modelling of XR Traffic</w:delText>
        </w:r>
        <w:r w:rsidDel="00851843">
          <w:tab/>
          <w:delText>9</w:delText>
        </w:r>
      </w:del>
    </w:p>
    <w:p w14:paraId="79B9FD20" w14:textId="1E04742F" w:rsidR="002D688E" w:rsidRPr="00195152" w:rsidDel="00851843" w:rsidRDefault="002D688E">
      <w:pPr>
        <w:pStyle w:val="TOC3"/>
        <w:rPr>
          <w:del w:id="203" w:author="Thomas Stockhammer" w:date="2021-11-18T07:42:00Z"/>
          <w:rFonts w:ascii="Calibri" w:hAnsi="Calibri"/>
          <w:sz w:val="22"/>
          <w:szCs w:val="22"/>
          <w:lang w:val="en-US"/>
        </w:rPr>
      </w:pPr>
      <w:del w:id="204" w:author="Thomas Stockhammer" w:date="2021-11-18T07:42:00Z">
        <w:r w:rsidDel="00851843">
          <w:delText xml:space="preserve">5.2.1 </w:delText>
        </w:r>
        <w:r w:rsidRPr="00195152" w:rsidDel="00851843">
          <w:rPr>
            <w:rFonts w:ascii="Calibri" w:hAnsi="Calibri"/>
            <w:sz w:val="22"/>
            <w:szCs w:val="22"/>
            <w:lang w:val="en-US"/>
          </w:rPr>
          <w:tab/>
        </w:r>
        <w:r w:rsidDel="00851843">
          <w:delText>Architecture and System Model</w:delText>
        </w:r>
        <w:r w:rsidDel="00851843">
          <w:tab/>
          <w:delText>9</w:delText>
        </w:r>
      </w:del>
    </w:p>
    <w:p w14:paraId="6F30AA1C" w14:textId="416713CF" w:rsidR="002D688E" w:rsidRPr="00195152" w:rsidDel="00851843" w:rsidRDefault="002D688E">
      <w:pPr>
        <w:pStyle w:val="TOC3"/>
        <w:rPr>
          <w:del w:id="205" w:author="Thomas Stockhammer" w:date="2021-11-18T07:42:00Z"/>
          <w:rFonts w:ascii="Calibri" w:hAnsi="Calibri"/>
          <w:sz w:val="22"/>
          <w:szCs w:val="22"/>
          <w:lang w:val="en-US"/>
        </w:rPr>
      </w:pPr>
      <w:del w:id="206" w:author="Thomas Stockhammer" w:date="2021-11-18T07:42:00Z">
        <w:r w:rsidDel="00851843">
          <w:delText xml:space="preserve">5.2.2 </w:delText>
        </w:r>
        <w:r w:rsidRPr="00195152" w:rsidDel="00851843">
          <w:rPr>
            <w:rFonts w:ascii="Calibri" w:hAnsi="Calibri"/>
            <w:sz w:val="22"/>
            <w:szCs w:val="22"/>
            <w:lang w:val="en-US"/>
          </w:rPr>
          <w:tab/>
        </w:r>
        <w:r w:rsidDel="00851843">
          <w:delText>Interfaces and Traces</w:delText>
        </w:r>
        <w:r w:rsidDel="00851843">
          <w:tab/>
          <w:delText>10</w:delText>
        </w:r>
      </w:del>
    </w:p>
    <w:p w14:paraId="38FAED2F" w14:textId="5FA44745" w:rsidR="002D688E" w:rsidRPr="00195152" w:rsidDel="00851843" w:rsidRDefault="002D688E">
      <w:pPr>
        <w:pStyle w:val="TOC4"/>
        <w:rPr>
          <w:del w:id="207" w:author="Thomas Stockhammer" w:date="2021-11-18T07:42:00Z"/>
          <w:rFonts w:ascii="Calibri" w:hAnsi="Calibri"/>
          <w:sz w:val="22"/>
          <w:szCs w:val="22"/>
          <w:lang w:val="en-US"/>
        </w:rPr>
      </w:pPr>
      <w:del w:id="208" w:author="Thomas Stockhammer" w:date="2021-11-18T07:42:00Z">
        <w:r w:rsidDel="00851843">
          <w:delText>5.2.2.1</w:delText>
        </w:r>
        <w:r w:rsidRPr="00195152" w:rsidDel="00851843">
          <w:rPr>
            <w:rFonts w:ascii="Calibri" w:hAnsi="Calibri"/>
            <w:sz w:val="22"/>
            <w:szCs w:val="22"/>
            <w:lang w:val="en-US"/>
          </w:rPr>
          <w:tab/>
        </w:r>
        <w:r w:rsidDel="00851843">
          <w:delText>Introduction</w:delText>
        </w:r>
        <w:r w:rsidDel="00851843">
          <w:tab/>
          <w:delText>10</w:delText>
        </w:r>
      </w:del>
    </w:p>
    <w:p w14:paraId="0D69E50A" w14:textId="0C52D7D6" w:rsidR="002D688E" w:rsidRPr="00195152" w:rsidDel="00851843" w:rsidRDefault="002D688E">
      <w:pPr>
        <w:pStyle w:val="TOC4"/>
        <w:rPr>
          <w:del w:id="209" w:author="Thomas Stockhammer" w:date="2021-11-18T07:42:00Z"/>
          <w:rFonts w:ascii="Calibri" w:hAnsi="Calibri"/>
          <w:sz w:val="22"/>
          <w:szCs w:val="22"/>
          <w:lang w:val="en-US"/>
        </w:rPr>
      </w:pPr>
      <w:del w:id="210" w:author="Thomas Stockhammer" w:date="2021-11-18T07:42:00Z">
        <w:r w:rsidDel="00851843">
          <w:delText>5.2.2.2</w:delText>
        </w:r>
        <w:r w:rsidRPr="00195152" w:rsidDel="00851843">
          <w:rPr>
            <w:rFonts w:ascii="Calibri" w:hAnsi="Calibri"/>
            <w:sz w:val="22"/>
            <w:szCs w:val="22"/>
            <w:lang w:val="en-US"/>
          </w:rPr>
          <w:tab/>
        </w:r>
        <w:r w:rsidDel="00851843">
          <w:delText>Overview of Traces</w:delText>
        </w:r>
        <w:r w:rsidDel="00851843">
          <w:tab/>
          <w:delText>11</w:delText>
        </w:r>
      </w:del>
    </w:p>
    <w:p w14:paraId="3284769E" w14:textId="5F48EF0A" w:rsidR="002D688E" w:rsidRPr="00195152" w:rsidDel="00851843" w:rsidRDefault="002D688E">
      <w:pPr>
        <w:pStyle w:val="TOC3"/>
        <w:rPr>
          <w:del w:id="211" w:author="Thomas Stockhammer" w:date="2021-11-18T07:42:00Z"/>
          <w:rFonts w:ascii="Calibri" w:hAnsi="Calibri"/>
          <w:sz w:val="22"/>
          <w:szCs w:val="22"/>
          <w:lang w:val="en-US"/>
        </w:rPr>
      </w:pPr>
      <w:del w:id="212" w:author="Thomas Stockhammer" w:date="2021-11-18T07:42:00Z">
        <w:r w:rsidDel="00851843">
          <w:delText xml:space="preserve">5.2.3 </w:delText>
        </w:r>
        <w:r w:rsidRPr="00195152" w:rsidDel="00851843">
          <w:rPr>
            <w:rFonts w:ascii="Calibri" w:hAnsi="Calibri"/>
            <w:sz w:val="22"/>
            <w:szCs w:val="22"/>
            <w:lang w:val="en-US"/>
          </w:rPr>
          <w:tab/>
        </w:r>
        <w:r w:rsidDel="00851843">
          <w:delText>Benefits and Limitations</w:delText>
        </w:r>
        <w:r w:rsidDel="00851843">
          <w:tab/>
          <w:delText>11</w:delText>
        </w:r>
      </w:del>
    </w:p>
    <w:p w14:paraId="1EC757E7" w14:textId="2C99716C" w:rsidR="002D688E" w:rsidRPr="00195152" w:rsidDel="00851843" w:rsidRDefault="002D688E">
      <w:pPr>
        <w:pStyle w:val="TOC2"/>
        <w:rPr>
          <w:del w:id="213" w:author="Thomas Stockhammer" w:date="2021-11-18T07:42:00Z"/>
          <w:rFonts w:ascii="Calibri" w:hAnsi="Calibri"/>
          <w:sz w:val="22"/>
          <w:szCs w:val="22"/>
          <w:lang w:val="en-US"/>
        </w:rPr>
      </w:pPr>
      <w:del w:id="214" w:author="Thomas Stockhammer" w:date="2021-11-18T07:42:00Z">
        <w:r w:rsidDel="00851843">
          <w:delText xml:space="preserve">5.3 </w:delText>
        </w:r>
        <w:r w:rsidRPr="00195152" w:rsidDel="00851843">
          <w:rPr>
            <w:rFonts w:ascii="Calibri" w:hAnsi="Calibri"/>
            <w:sz w:val="22"/>
            <w:szCs w:val="22"/>
            <w:lang w:val="en-US"/>
          </w:rPr>
          <w:tab/>
        </w:r>
        <w:r w:rsidDel="00851843">
          <w:delText>P-Traces</w:delText>
        </w:r>
        <w:r w:rsidDel="00851843">
          <w:tab/>
          <w:delText>11</w:delText>
        </w:r>
      </w:del>
    </w:p>
    <w:p w14:paraId="6083FDDA" w14:textId="10CE1BAB" w:rsidR="002D688E" w:rsidRPr="00195152" w:rsidDel="00851843" w:rsidRDefault="002D688E">
      <w:pPr>
        <w:pStyle w:val="TOC2"/>
        <w:rPr>
          <w:del w:id="215" w:author="Thomas Stockhammer" w:date="2021-11-18T07:42:00Z"/>
          <w:rFonts w:ascii="Calibri" w:hAnsi="Calibri"/>
          <w:sz w:val="22"/>
          <w:szCs w:val="22"/>
          <w:lang w:val="en-US"/>
        </w:rPr>
      </w:pPr>
      <w:del w:id="216" w:author="Thomas Stockhammer" w:date="2021-11-18T07:42:00Z">
        <w:r w:rsidDel="00851843">
          <w:delText>5.4</w:delText>
        </w:r>
        <w:r w:rsidRPr="00195152" w:rsidDel="00851843">
          <w:rPr>
            <w:rFonts w:ascii="Calibri" w:hAnsi="Calibri"/>
            <w:sz w:val="22"/>
            <w:szCs w:val="22"/>
            <w:lang w:val="en-US"/>
          </w:rPr>
          <w:tab/>
        </w:r>
        <w:r w:rsidDel="00851843">
          <w:delText>5G System Model and Simulation</w:delText>
        </w:r>
        <w:r w:rsidDel="00851843">
          <w:tab/>
          <w:delText>12</w:delText>
        </w:r>
      </w:del>
    </w:p>
    <w:p w14:paraId="42AE723B" w14:textId="12278E52" w:rsidR="002D688E" w:rsidRPr="00195152" w:rsidDel="00851843" w:rsidRDefault="002D688E">
      <w:pPr>
        <w:pStyle w:val="TOC3"/>
        <w:rPr>
          <w:del w:id="217" w:author="Thomas Stockhammer" w:date="2021-11-18T07:42:00Z"/>
          <w:rFonts w:ascii="Calibri" w:hAnsi="Calibri"/>
          <w:sz w:val="22"/>
          <w:szCs w:val="22"/>
          <w:lang w:val="en-US"/>
        </w:rPr>
      </w:pPr>
      <w:del w:id="218" w:author="Thomas Stockhammer" w:date="2021-11-18T07:42:00Z">
        <w:r w:rsidDel="00851843">
          <w:delText xml:space="preserve">5.4.1 </w:delText>
        </w:r>
        <w:r w:rsidRPr="00195152" w:rsidDel="00851843">
          <w:rPr>
            <w:rFonts w:ascii="Calibri" w:hAnsi="Calibri"/>
            <w:sz w:val="22"/>
            <w:szCs w:val="22"/>
            <w:lang w:val="en-US"/>
          </w:rPr>
          <w:tab/>
        </w:r>
        <w:r w:rsidDel="00851843">
          <w:delText>5G System Model</w:delText>
        </w:r>
        <w:r w:rsidDel="00851843">
          <w:tab/>
          <w:delText>12</w:delText>
        </w:r>
      </w:del>
    </w:p>
    <w:p w14:paraId="396119B3" w14:textId="628913F4" w:rsidR="002D688E" w:rsidRPr="00195152" w:rsidDel="00851843" w:rsidRDefault="002D688E">
      <w:pPr>
        <w:pStyle w:val="TOC3"/>
        <w:rPr>
          <w:del w:id="219" w:author="Thomas Stockhammer" w:date="2021-11-18T07:42:00Z"/>
          <w:rFonts w:ascii="Calibri" w:hAnsi="Calibri"/>
          <w:sz w:val="22"/>
          <w:szCs w:val="22"/>
          <w:lang w:val="en-US"/>
        </w:rPr>
      </w:pPr>
      <w:del w:id="220" w:author="Thomas Stockhammer" w:date="2021-11-18T07:42:00Z">
        <w:r w:rsidDel="00851843">
          <w:delText xml:space="preserve">5.4.2 </w:delText>
        </w:r>
        <w:r w:rsidRPr="00195152" w:rsidDel="00851843">
          <w:rPr>
            <w:rFonts w:ascii="Calibri" w:hAnsi="Calibri"/>
            <w:sz w:val="22"/>
            <w:szCs w:val="22"/>
            <w:lang w:val="en-US"/>
          </w:rPr>
          <w:tab/>
        </w:r>
        <w:r w:rsidDel="00851843">
          <w:delText>Core Network Model</w:delText>
        </w:r>
        <w:r w:rsidDel="00851843">
          <w:tab/>
          <w:delText>14</w:delText>
        </w:r>
      </w:del>
    </w:p>
    <w:p w14:paraId="5D23C0D1" w14:textId="3B1A006D" w:rsidR="002D688E" w:rsidRPr="00195152" w:rsidDel="00851843" w:rsidRDefault="002D688E">
      <w:pPr>
        <w:pStyle w:val="TOC3"/>
        <w:rPr>
          <w:del w:id="221" w:author="Thomas Stockhammer" w:date="2021-11-18T07:42:00Z"/>
          <w:rFonts w:ascii="Calibri" w:hAnsi="Calibri"/>
          <w:sz w:val="22"/>
          <w:szCs w:val="22"/>
          <w:lang w:val="en-US"/>
        </w:rPr>
      </w:pPr>
      <w:del w:id="222" w:author="Thomas Stockhammer" w:date="2021-11-18T07:42:00Z">
        <w:r w:rsidDel="00851843">
          <w:delText xml:space="preserve">5.4.3 </w:delText>
        </w:r>
        <w:r w:rsidRPr="00195152" w:rsidDel="00851843">
          <w:rPr>
            <w:rFonts w:ascii="Calibri" w:hAnsi="Calibri"/>
            <w:sz w:val="22"/>
            <w:szCs w:val="22"/>
            <w:lang w:val="en-US"/>
          </w:rPr>
          <w:tab/>
        </w:r>
        <w:r w:rsidDel="00851843">
          <w:delText>RAN Model</w:delText>
        </w:r>
        <w:r w:rsidDel="00851843">
          <w:tab/>
          <w:delText>15</w:delText>
        </w:r>
      </w:del>
    </w:p>
    <w:p w14:paraId="3FA8F522" w14:textId="241D11AE" w:rsidR="002D688E" w:rsidRPr="00195152" w:rsidDel="00851843" w:rsidRDefault="002D688E">
      <w:pPr>
        <w:pStyle w:val="TOC3"/>
        <w:rPr>
          <w:del w:id="223" w:author="Thomas Stockhammer" w:date="2021-11-18T07:42:00Z"/>
          <w:rFonts w:ascii="Calibri" w:hAnsi="Calibri"/>
          <w:sz w:val="22"/>
          <w:szCs w:val="22"/>
          <w:lang w:val="en-US"/>
        </w:rPr>
      </w:pPr>
      <w:del w:id="224" w:author="Thomas Stockhammer" w:date="2021-11-18T07:42:00Z">
        <w:r w:rsidDel="00851843">
          <w:delText xml:space="preserve">5.4.4 </w:delText>
        </w:r>
        <w:r w:rsidRPr="00195152" w:rsidDel="00851843">
          <w:rPr>
            <w:rFonts w:ascii="Calibri" w:hAnsi="Calibri"/>
            <w:sz w:val="22"/>
            <w:szCs w:val="22"/>
            <w:lang w:val="en-US"/>
          </w:rPr>
          <w:tab/>
        </w:r>
        <w:r w:rsidDel="00851843">
          <w:delText>Test Channels</w:delText>
        </w:r>
        <w:r w:rsidDel="00851843">
          <w:tab/>
          <w:delText>16</w:delText>
        </w:r>
      </w:del>
    </w:p>
    <w:p w14:paraId="4FD0DFB5" w14:textId="4784BCDA" w:rsidR="002D688E" w:rsidRPr="00195152" w:rsidDel="00851843" w:rsidRDefault="002D688E">
      <w:pPr>
        <w:pStyle w:val="TOC2"/>
        <w:rPr>
          <w:del w:id="225" w:author="Thomas Stockhammer" w:date="2021-11-18T07:42:00Z"/>
          <w:rFonts w:ascii="Calibri" w:hAnsi="Calibri"/>
          <w:sz w:val="22"/>
          <w:szCs w:val="22"/>
          <w:lang w:val="en-US"/>
        </w:rPr>
      </w:pPr>
      <w:del w:id="226" w:author="Thomas Stockhammer" w:date="2021-11-18T07:42:00Z">
        <w:r w:rsidDel="00851843">
          <w:delText>5.5</w:delText>
        </w:r>
        <w:r w:rsidRPr="00195152" w:rsidDel="00851843">
          <w:rPr>
            <w:rFonts w:ascii="Calibri" w:hAnsi="Calibri"/>
            <w:sz w:val="22"/>
            <w:szCs w:val="22"/>
            <w:lang w:val="en-US"/>
          </w:rPr>
          <w:tab/>
        </w:r>
        <w:r w:rsidDel="00851843">
          <w:delText>Content Modelling</w:delText>
        </w:r>
        <w:r w:rsidDel="00851843">
          <w:tab/>
          <w:delText>16</w:delText>
        </w:r>
      </w:del>
    </w:p>
    <w:p w14:paraId="1B23121A" w14:textId="2CC8D4D8" w:rsidR="002D688E" w:rsidRPr="00195152" w:rsidDel="00851843" w:rsidRDefault="002D688E">
      <w:pPr>
        <w:pStyle w:val="TOC3"/>
        <w:rPr>
          <w:del w:id="227" w:author="Thomas Stockhammer" w:date="2021-11-18T07:42:00Z"/>
          <w:rFonts w:ascii="Calibri" w:hAnsi="Calibri"/>
          <w:sz w:val="22"/>
          <w:szCs w:val="22"/>
          <w:lang w:val="en-US"/>
        </w:rPr>
      </w:pPr>
      <w:del w:id="228" w:author="Thomas Stockhammer" w:date="2021-11-18T07:42:00Z">
        <w:r w:rsidDel="00851843">
          <w:delText xml:space="preserve">5.5.1 </w:delText>
        </w:r>
        <w:r w:rsidRPr="00195152" w:rsidDel="00851843">
          <w:rPr>
            <w:rFonts w:ascii="Calibri" w:hAnsi="Calibri"/>
            <w:sz w:val="22"/>
            <w:szCs w:val="22"/>
            <w:lang w:val="en-US"/>
          </w:rPr>
          <w:tab/>
        </w:r>
        <w:r w:rsidDel="00851843">
          <w:delText>Introduction</w:delText>
        </w:r>
        <w:r w:rsidDel="00851843">
          <w:tab/>
          <w:delText>16</w:delText>
        </w:r>
      </w:del>
    </w:p>
    <w:p w14:paraId="2B7A1FC7" w14:textId="2C25326C" w:rsidR="002D688E" w:rsidRPr="00195152" w:rsidDel="00851843" w:rsidRDefault="002D688E">
      <w:pPr>
        <w:pStyle w:val="TOC3"/>
        <w:rPr>
          <w:del w:id="229" w:author="Thomas Stockhammer" w:date="2021-11-18T07:42:00Z"/>
          <w:rFonts w:ascii="Calibri" w:hAnsi="Calibri"/>
          <w:sz w:val="22"/>
          <w:szCs w:val="22"/>
          <w:lang w:val="en-US"/>
        </w:rPr>
      </w:pPr>
      <w:del w:id="230" w:author="Thomas Stockhammer" w:date="2021-11-18T07:42:00Z">
        <w:r w:rsidDel="00851843">
          <w:delText xml:space="preserve">5.5.2 </w:delText>
        </w:r>
        <w:r w:rsidRPr="00195152" w:rsidDel="00851843">
          <w:rPr>
            <w:rFonts w:ascii="Calibri" w:hAnsi="Calibri"/>
            <w:sz w:val="22"/>
            <w:szCs w:val="22"/>
            <w:lang w:val="en-US"/>
          </w:rPr>
          <w:tab/>
        </w:r>
        <w:r w:rsidDel="00851843">
          <w:delText>V-Trace Generation</w:delText>
        </w:r>
        <w:r w:rsidDel="00851843">
          <w:tab/>
          <w:delText>17</w:delText>
        </w:r>
      </w:del>
    </w:p>
    <w:p w14:paraId="0721CED7" w14:textId="01ADC801" w:rsidR="002D688E" w:rsidRPr="00195152" w:rsidDel="00851843" w:rsidRDefault="002D688E">
      <w:pPr>
        <w:pStyle w:val="TOC3"/>
        <w:rPr>
          <w:del w:id="231" w:author="Thomas Stockhammer" w:date="2021-11-18T07:42:00Z"/>
          <w:rFonts w:ascii="Calibri" w:hAnsi="Calibri"/>
          <w:sz w:val="22"/>
          <w:szCs w:val="22"/>
          <w:lang w:val="en-US"/>
        </w:rPr>
      </w:pPr>
      <w:del w:id="232" w:author="Thomas Stockhammer" w:date="2021-11-18T07:42:00Z">
        <w:r w:rsidDel="00851843">
          <w:delText xml:space="preserve">5.5.3 </w:delText>
        </w:r>
        <w:r w:rsidRPr="00195152" w:rsidDel="00851843">
          <w:rPr>
            <w:rFonts w:ascii="Calibri" w:hAnsi="Calibri"/>
            <w:sz w:val="22"/>
            <w:szCs w:val="22"/>
            <w:lang w:val="en-US"/>
          </w:rPr>
          <w:tab/>
        </w:r>
        <w:r w:rsidDel="00851843">
          <w:delText>V-Trace Format</w:delText>
        </w:r>
        <w:r w:rsidDel="00851843">
          <w:tab/>
          <w:delText>17</w:delText>
        </w:r>
      </w:del>
    </w:p>
    <w:p w14:paraId="3708D4C4" w14:textId="0EB55D26" w:rsidR="002D688E" w:rsidRPr="00195152" w:rsidDel="00851843" w:rsidRDefault="002D688E">
      <w:pPr>
        <w:pStyle w:val="TOC3"/>
        <w:rPr>
          <w:del w:id="233" w:author="Thomas Stockhammer" w:date="2021-11-18T07:42:00Z"/>
          <w:rFonts w:ascii="Calibri" w:hAnsi="Calibri"/>
          <w:sz w:val="22"/>
          <w:szCs w:val="22"/>
          <w:lang w:val="en-US"/>
        </w:rPr>
      </w:pPr>
      <w:del w:id="234" w:author="Thomas Stockhammer" w:date="2021-11-18T07:42:00Z">
        <w:r w:rsidDel="00851843">
          <w:delText xml:space="preserve">5.5.4 </w:delText>
        </w:r>
        <w:r w:rsidRPr="00195152" w:rsidDel="00851843">
          <w:rPr>
            <w:rFonts w:ascii="Calibri" w:hAnsi="Calibri"/>
            <w:sz w:val="22"/>
            <w:szCs w:val="22"/>
            <w:lang w:val="en-US"/>
          </w:rPr>
          <w:tab/>
        </w:r>
        <w:r w:rsidDel="00851843">
          <w:delText>Other media types</w:delText>
        </w:r>
        <w:r w:rsidDel="00851843">
          <w:tab/>
          <w:delText>17</w:delText>
        </w:r>
      </w:del>
    </w:p>
    <w:p w14:paraId="68D721B1" w14:textId="3D519761" w:rsidR="002D688E" w:rsidRPr="00195152" w:rsidDel="00851843" w:rsidRDefault="002D688E">
      <w:pPr>
        <w:pStyle w:val="TOC2"/>
        <w:rPr>
          <w:del w:id="235" w:author="Thomas Stockhammer" w:date="2021-11-18T07:42:00Z"/>
          <w:rFonts w:ascii="Calibri" w:hAnsi="Calibri"/>
          <w:sz w:val="22"/>
          <w:szCs w:val="22"/>
          <w:lang w:val="en-US"/>
        </w:rPr>
      </w:pPr>
      <w:del w:id="236" w:author="Thomas Stockhammer" w:date="2021-11-18T07:42:00Z">
        <w:r w:rsidDel="00851843">
          <w:delText>5.6</w:delText>
        </w:r>
        <w:r w:rsidRPr="00195152" w:rsidDel="00851843">
          <w:rPr>
            <w:rFonts w:ascii="Calibri" w:hAnsi="Calibri"/>
            <w:sz w:val="22"/>
            <w:szCs w:val="22"/>
            <w:lang w:val="en-US"/>
          </w:rPr>
          <w:tab/>
        </w:r>
        <w:r w:rsidDel="00851843">
          <w:delText>Media Coding and Decoding Modelling</w:delText>
        </w:r>
        <w:r w:rsidDel="00851843">
          <w:tab/>
          <w:delText>17</w:delText>
        </w:r>
      </w:del>
    </w:p>
    <w:p w14:paraId="20346FE0" w14:textId="397F0364" w:rsidR="002D688E" w:rsidRPr="00195152" w:rsidDel="00851843" w:rsidRDefault="002D688E">
      <w:pPr>
        <w:pStyle w:val="TOC2"/>
        <w:rPr>
          <w:del w:id="237" w:author="Thomas Stockhammer" w:date="2021-11-18T07:42:00Z"/>
          <w:rFonts w:ascii="Calibri" w:hAnsi="Calibri"/>
          <w:sz w:val="22"/>
          <w:szCs w:val="22"/>
          <w:lang w:val="en-US"/>
        </w:rPr>
      </w:pPr>
      <w:del w:id="238" w:author="Thomas Stockhammer" w:date="2021-11-18T07:42:00Z">
        <w:r w:rsidDel="00851843">
          <w:delText>5.7</w:delText>
        </w:r>
        <w:r w:rsidRPr="00195152" w:rsidDel="00851843">
          <w:rPr>
            <w:rFonts w:ascii="Calibri" w:hAnsi="Calibri"/>
            <w:sz w:val="22"/>
            <w:szCs w:val="22"/>
            <w:lang w:val="en-US"/>
          </w:rPr>
          <w:tab/>
        </w:r>
        <w:r w:rsidDel="00851843">
          <w:delText>Content Delivery Modelling</w:delText>
        </w:r>
        <w:r w:rsidDel="00851843">
          <w:tab/>
          <w:delText>17</w:delText>
        </w:r>
      </w:del>
    </w:p>
    <w:p w14:paraId="16B49F6C" w14:textId="49495A87" w:rsidR="002D688E" w:rsidRPr="00195152" w:rsidDel="00851843" w:rsidRDefault="002D688E">
      <w:pPr>
        <w:pStyle w:val="TOC2"/>
        <w:rPr>
          <w:del w:id="239" w:author="Thomas Stockhammer" w:date="2021-11-18T07:42:00Z"/>
          <w:rFonts w:ascii="Calibri" w:hAnsi="Calibri"/>
          <w:sz w:val="22"/>
          <w:szCs w:val="22"/>
          <w:lang w:val="en-US"/>
        </w:rPr>
      </w:pPr>
      <w:del w:id="240" w:author="Thomas Stockhammer" w:date="2021-11-18T07:42:00Z">
        <w:r w:rsidDel="00851843">
          <w:delText>5.8</w:delText>
        </w:r>
        <w:r w:rsidRPr="00195152" w:rsidDel="00851843">
          <w:rPr>
            <w:rFonts w:ascii="Calibri" w:hAnsi="Calibri"/>
            <w:sz w:val="22"/>
            <w:szCs w:val="22"/>
            <w:lang w:val="en-US"/>
          </w:rPr>
          <w:tab/>
        </w:r>
        <w:r w:rsidDel="00851843">
          <w:delText>Quality Metrics and Computation</w:delText>
        </w:r>
        <w:r w:rsidDel="00851843">
          <w:tab/>
          <w:delText>17</w:delText>
        </w:r>
      </w:del>
    </w:p>
    <w:p w14:paraId="2A54AACF" w14:textId="275C88BE" w:rsidR="002D688E" w:rsidRPr="00195152" w:rsidDel="00851843" w:rsidRDefault="002D688E">
      <w:pPr>
        <w:pStyle w:val="TOC2"/>
        <w:rPr>
          <w:del w:id="241" w:author="Thomas Stockhammer" w:date="2021-11-18T07:42:00Z"/>
          <w:rFonts w:ascii="Calibri" w:hAnsi="Calibri"/>
          <w:sz w:val="22"/>
          <w:szCs w:val="22"/>
          <w:lang w:val="en-US"/>
        </w:rPr>
      </w:pPr>
      <w:del w:id="242" w:author="Thomas Stockhammer" w:date="2021-11-18T07:42:00Z">
        <w:r w:rsidDel="00851843">
          <w:delText>5.9</w:delText>
        </w:r>
        <w:r w:rsidRPr="00195152" w:rsidDel="00851843">
          <w:rPr>
            <w:rFonts w:ascii="Calibri" w:hAnsi="Calibri"/>
            <w:sz w:val="22"/>
            <w:szCs w:val="22"/>
            <w:lang w:val="en-US"/>
          </w:rPr>
          <w:tab/>
        </w:r>
        <w:r w:rsidDel="00851843">
          <w:delText>Uplink Modeling</w:delText>
        </w:r>
        <w:r w:rsidDel="00851843">
          <w:tab/>
          <w:delText>18</w:delText>
        </w:r>
      </w:del>
    </w:p>
    <w:p w14:paraId="0D298000" w14:textId="1E02CF4E" w:rsidR="002D688E" w:rsidRPr="00195152" w:rsidDel="00851843" w:rsidRDefault="002D688E">
      <w:pPr>
        <w:pStyle w:val="TOC1"/>
        <w:rPr>
          <w:del w:id="243" w:author="Thomas Stockhammer" w:date="2021-11-18T07:42:00Z"/>
          <w:rFonts w:ascii="Calibri" w:hAnsi="Calibri"/>
          <w:szCs w:val="22"/>
          <w:lang w:val="en-US"/>
        </w:rPr>
      </w:pPr>
      <w:del w:id="244" w:author="Thomas Stockhammer" w:date="2021-11-18T07:42:00Z">
        <w:r w:rsidDel="00851843">
          <w:delText>6</w:delText>
        </w:r>
        <w:r w:rsidRPr="00195152" w:rsidDel="00851843">
          <w:rPr>
            <w:rFonts w:ascii="Calibri" w:hAnsi="Calibri"/>
            <w:szCs w:val="22"/>
            <w:lang w:val="en-US"/>
          </w:rPr>
          <w:tab/>
        </w:r>
        <w:r w:rsidDel="00851843">
          <w:delText>XR Split Rendering</w:delText>
        </w:r>
        <w:r w:rsidDel="00851843">
          <w:tab/>
          <w:delText>18</w:delText>
        </w:r>
      </w:del>
    </w:p>
    <w:p w14:paraId="0C202757" w14:textId="7DE49C37" w:rsidR="002D688E" w:rsidRPr="00195152" w:rsidDel="00851843" w:rsidRDefault="002D688E">
      <w:pPr>
        <w:pStyle w:val="TOC2"/>
        <w:rPr>
          <w:del w:id="245" w:author="Thomas Stockhammer" w:date="2021-11-18T07:42:00Z"/>
          <w:rFonts w:ascii="Calibri" w:hAnsi="Calibri"/>
          <w:sz w:val="22"/>
          <w:szCs w:val="22"/>
          <w:lang w:val="en-US"/>
        </w:rPr>
      </w:pPr>
      <w:del w:id="246" w:author="Thomas Stockhammer" w:date="2021-11-18T07:42:00Z">
        <w:r w:rsidDel="00851843">
          <w:delText>6.1</w:delText>
        </w:r>
        <w:r w:rsidRPr="00195152" w:rsidDel="00851843">
          <w:rPr>
            <w:rFonts w:ascii="Calibri" w:hAnsi="Calibri"/>
            <w:sz w:val="22"/>
            <w:szCs w:val="22"/>
            <w:lang w:val="en-US"/>
          </w:rPr>
          <w:tab/>
        </w:r>
        <w:r w:rsidDel="00851843">
          <w:delText>Introduction</w:delText>
        </w:r>
        <w:r w:rsidDel="00851843">
          <w:tab/>
          <w:delText>18</w:delText>
        </w:r>
      </w:del>
    </w:p>
    <w:p w14:paraId="4891F5F1" w14:textId="4F39C924" w:rsidR="002D688E" w:rsidRPr="00195152" w:rsidDel="00851843" w:rsidRDefault="002D688E">
      <w:pPr>
        <w:pStyle w:val="TOC2"/>
        <w:rPr>
          <w:del w:id="247" w:author="Thomas Stockhammer" w:date="2021-11-18T07:42:00Z"/>
          <w:rFonts w:ascii="Calibri" w:hAnsi="Calibri"/>
          <w:sz w:val="22"/>
          <w:szCs w:val="22"/>
          <w:lang w:val="en-US"/>
        </w:rPr>
      </w:pPr>
      <w:del w:id="248" w:author="Thomas Stockhammer" w:date="2021-11-18T07:42:00Z">
        <w:r w:rsidDel="00851843">
          <w:delText>6.2</w:delText>
        </w:r>
        <w:r w:rsidRPr="00195152" w:rsidDel="00851843">
          <w:rPr>
            <w:rFonts w:ascii="Calibri" w:hAnsi="Calibri"/>
            <w:sz w:val="22"/>
            <w:szCs w:val="22"/>
            <w:lang w:val="en-US"/>
          </w:rPr>
          <w:tab/>
        </w:r>
        <w:r w:rsidDel="00851843">
          <w:delText>Reference System Design</w:delText>
        </w:r>
        <w:r w:rsidDel="00851843">
          <w:tab/>
          <w:delText>18</w:delText>
        </w:r>
      </w:del>
    </w:p>
    <w:p w14:paraId="22950761" w14:textId="574EE3AA" w:rsidR="002D688E" w:rsidRPr="00195152" w:rsidDel="00851843" w:rsidRDefault="002D688E">
      <w:pPr>
        <w:pStyle w:val="TOC2"/>
        <w:rPr>
          <w:del w:id="249" w:author="Thomas Stockhammer" w:date="2021-11-18T07:42:00Z"/>
          <w:rFonts w:ascii="Calibri" w:hAnsi="Calibri"/>
          <w:sz w:val="22"/>
          <w:szCs w:val="22"/>
          <w:lang w:val="en-US"/>
        </w:rPr>
      </w:pPr>
      <w:del w:id="250" w:author="Thomas Stockhammer" w:date="2021-11-18T07:42:00Z">
        <w:r w:rsidDel="00851843">
          <w:delText>6.3</w:delText>
        </w:r>
        <w:r w:rsidRPr="00195152" w:rsidDel="00851843">
          <w:rPr>
            <w:rFonts w:ascii="Calibri" w:hAnsi="Calibri"/>
            <w:sz w:val="22"/>
            <w:szCs w:val="22"/>
            <w:lang w:val="en-US"/>
          </w:rPr>
          <w:tab/>
        </w:r>
        <w:r w:rsidDel="00851843">
          <w:delText>Simulation System</w:delText>
        </w:r>
        <w:r w:rsidDel="00851843">
          <w:tab/>
          <w:delText>18</w:delText>
        </w:r>
      </w:del>
    </w:p>
    <w:p w14:paraId="4A48CC22" w14:textId="7F934D05" w:rsidR="002D688E" w:rsidRPr="00195152" w:rsidDel="00851843" w:rsidRDefault="002D688E">
      <w:pPr>
        <w:pStyle w:val="TOC2"/>
        <w:rPr>
          <w:del w:id="251" w:author="Thomas Stockhammer" w:date="2021-11-18T07:42:00Z"/>
          <w:rFonts w:ascii="Calibri" w:hAnsi="Calibri"/>
          <w:sz w:val="22"/>
          <w:szCs w:val="22"/>
          <w:lang w:val="en-US"/>
        </w:rPr>
      </w:pPr>
      <w:del w:id="252" w:author="Thomas Stockhammer" w:date="2021-11-18T07:42:00Z">
        <w:r w:rsidDel="00851843">
          <w:delText>6.4</w:delText>
        </w:r>
        <w:r w:rsidRPr="00195152" w:rsidDel="00851843">
          <w:rPr>
            <w:rFonts w:ascii="Calibri" w:hAnsi="Calibri"/>
            <w:sz w:val="22"/>
            <w:szCs w:val="22"/>
            <w:lang w:val="en-US"/>
          </w:rPr>
          <w:tab/>
        </w:r>
        <w:r w:rsidDel="00851843">
          <w:delText>Recommended Configurations</w:delText>
        </w:r>
        <w:r w:rsidDel="00851843">
          <w:tab/>
          <w:delText>18</w:delText>
        </w:r>
      </w:del>
    </w:p>
    <w:p w14:paraId="65CC2185" w14:textId="1760362D" w:rsidR="002D688E" w:rsidRPr="00195152" w:rsidDel="00851843" w:rsidRDefault="002D688E">
      <w:pPr>
        <w:pStyle w:val="TOC2"/>
        <w:rPr>
          <w:del w:id="253" w:author="Thomas Stockhammer" w:date="2021-11-18T07:42:00Z"/>
          <w:rFonts w:ascii="Calibri" w:hAnsi="Calibri"/>
          <w:sz w:val="22"/>
          <w:szCs w:val="22"/>
          <w:lang w:val="en-US"/>
        </w:rPr>
      </w:pPr>
      <w:del w:id="254" w:author="Thomas Stockhammer" w:date="2021-11-18T07:42:00Z">
        <w:r w:rsidDel="00851843">
          <w:delText>6.5</w:delText>
        </w:r>
        <w:r w:rsidRPr="00195152" w:rsidDel="00851843">
          <w:rPr>
            <w:rFonts w:ascii="Calibri" w:hAnsi="Calibri"/>
            <w:sz w:val="22"/>
            <w:szCs w:val="22"/>
            <w:lang w:val="en-US"/>
          </w:rPr>
          <w:tab/>
        </w:r>
        <w:r w:rsidDel="00851843">
          <w:delText>Traces and Statistical Models</w:delText>
        </w:r>
        <w:r w:rsidDel="00851843">
          <w:tab/>
          <w:delText>18</w:delText>
        </w:r>
      </w:del>
    </w:p>
    <w:p w14:paraId="632EDE1B" w14:textId="7CBF58EF" w:rsidR="002D688E" w:rsidRPr="00195152" w:rsidDel="00851843" w:rsidRDefault="002D688E">
      <w:pPr>
        <w:pStyle w:val="TOC2"/>
        <w:rPr>
          <w:del w:id="255" w:author="Thomas Stockhammer" w:date="2021-11-18T07:42:00Z"/>
          <w:rFonts w:ascii="Calibri" w:hAnsi="Calibri"/>
          <w:sz w:val="22"/>
          <w:szCs w:val="22"/>
          <w:lang w:val="en-US"/>
        </w:rPr>
      </w:pPr>
      <w:del w:id="256" w:author="Thomas Stockhammer" w:date="2021-11-18T07:42:00Z">
        <w:r w:rsidDel="00851843">
          <w:delText>6.6</w:delText>
        </w:r>
        <w:r w:rsidRPr="00195152" w:rsidDel="00851843">
          <w:rPr>
            <w:rFonts w:ascii="Calibri" w:hAnsi="Calibri"/>
            <w:sz w:val="22"/>
            <w:szCs w:val="22"/>
            <w:lang w:val="en-US"/>
          </w:rPr>
          <w:tab/>
        </w:r>
        <w:r w:rsidDel="00851843">
          <w:delText>Test Channel Results</w:delText>
        </w:r>
        <w:r w:rsidDel="00851843">
          <w:tab/>
          <w:delText>18</w:delText>
        </w:r>
      </w:del>
    </w:p>
    <w:p w14:paraId="180B9624" w14:textId="5E392CB8" w:rsidR="002D688E" w:rsidRPr="00195152" w:rsidDel="00851843" w:rsidRDefault="002D688E">
      <w:pPr>
        <w:pStyle w:val="TOC1"/>
        <w:rPr>
          <w:del w:id="257" w:author="Thomas Stockhammer" w:date="2021-11-18T07:42:00Z"/>
          <w:rFonts w:ascii="Calibri" w:hAnsi="Calibri"/>
          <w:szCs w:val="22"/>
          <w:lang w:val="en-US"/>
        </w:rPr>
      </w:pPr>
      <w:del w:id="258" w:author="Thomas Stockhammer" w:date="2021-11-18T07:42:00Z">
        <w:r w:rsidDel="00851843">
          <w:delText>7</w:delText>
        </w:r>
        <w:r w:rsidRPr="00195152" w:rsidDel="00851843">
          <w:rPr>
            <w:rFonts w:ascii="Calibri" w:hAnsi="Calibri"/>
            <w:szCs w:val="22"/>
            <w:lang w:val="en-US"/>
          </w:rPr>
          <w:tab/>
        </w:r>
        <w:r w:rsidDel="00851843">
          <w:delText>Cloud Gaming</w:delText>
        </w:r>
        <w:r w:rsidDel="00851843">
          <w:tab/>
          <w:delText>19</w:delText>
        </w:r>
      </w:del>
    </w:p>
    <w:p w14:paraId="0F8B9EE0" w14:textId="413DE870" w:rsidR="002D688E" w:rsidRPr="00195152" w:rsidDel="00851843" w:rsidRDefault="002D688E">
      <w:pPr>
        <w:pStyle w:val="TOC2"/>
        <w:rPr>
          <w:del w:id="259" w:author="Thomas Stockhammer" w:date="2021-11-18T07:42:00Z"/>
          <w:rFonts w:ascii="Calibri" w:hAnsi="Calibri"/>
          <w:sz w:val="22"/>
          <w:szCs w:val="22"/>
          <w:lang w:val="en-US"/>
        </w:rPr>
      </w:pPr>
      <w:del w:id="260" w:author="Thomas Stockhammer" w:date="2021-11-18T07:42:00Z">
        <w:r w:rsidDel="00851843">
          <w:delText>7.1</w:delText>
        </w:r>
        <w:r w:rsidRPr="00195152" w:rsidDel="00851843">
          <w:rPr>
            <w:rFonts w:ascii="Calibri" w:hAnsi="Calibri"/>
            <w:sz w:val="22"/>
            <w:szCs w:val="22"/>
            <w:lang w:val="en-US"/>
          </w:rPr>
          <w:tab/>
        </w:r>
        <w:r w:rsidDel="00851843">
          <w:delText>Introduction</w:delText>
        </w:r>
        <w:r w:rsidDel="00851843">
          <w:tab/>
          <w:delText>19</w:delText>
        </w:r>
      </w:del>
    </w:p>
    <w:p w14:paraId="7A5AA8E6" w14:textId="4BE37A7F" w:rsidR="002D688E" w:rsidRPr="00195152" w:rsidDel="00851843" w:rsidRDefault="002D688E">
      <w:pPr>
        <w:pStyle w:val="TOC2"/>
        <w:rPr>
          <w:del w:id="261" w:author="Thomas Stockhammer" w:date="2021-11-18T07:42:00Z"/>
          <w:rFonts w:ascii="Calibri" w:hAnsi="Calibri"/>
          <w:sz w:val="22"/>
          <w:szCs w:val="22"/>
          <w:lang w:val="en-US"/>
        </w:rPr>
      </w:pPr>
      <w:del w:id="262" w:author="Thomas Stockhammer" w:date="2021-11-18T07:42:00Z">
        <w:r w:rsidDel="00851843">
          <w:delText>7.2</w:delText>
        </w:r>
        <w:r w:rsidRPr="00195152" w:rsidDel="00851843">
          <w:rPr>
            <w:rFonts w:ascii="Calibri" w:hAnsi="Calibri"/>
            <w:sz w:val="22"/>
            <w:szCs w:val="22"/>
            <w:lang w:val="en-US"/>
          </w:rPr>
          <w:tab/>
        </w:r>
        <w:r w:rsidDel="00851843">
          <w:delText>Reference System Design</w:delText>
        </w:r>
        <w:r w:rsidDel="00851843">
          <w:tab/>
          <w:delText>19</w:delText>
        </w:r>
      </w:del>
    </w:p>
    <w:p w14:paraId="030E823C" w14:textId="54FA6C39" w:rsidR="002D688E" w:rsidRPr="00195152" w:rsidDel="00851843" w:rsidRDefault="002D688E">
      <w:pPr>
        <w:pStyle w:val="TOC2"/>
        <w:rPr>
          <w:del w:id="263" w:author="Thomas Stockhammer" w:date="2021-11-18T07:42:00Z"/>
          <w:rFonts w:ascii="Calibri" w:hAnsi="Calibri"/>
          <w:sz w:val="22"/>
          <w:szCs w:val="22"/>
          <w:lang w:val="en-US"/>
        </w:rPr>
      </w:pPr>
      <w:del w:id="264" w:author="Thomas Stockhammer" w:date="2021-11-18T07:42:00Z">
        <w:r w:rsidDel="00851843">
          <w:delText>7.3</w:delText>
        </w:r>
        <w:r w:rsidRPr="00195152" w:rsidDel="00851843">
          <w:rPr>
            <w:rFonts w:ascii="Calibri" w:hAnsi="Calibri"/>
            <w:sz w:val="22"/>
            <w:szCs w:val="22"/>
            <w:lang w:val="en-US"/>
          </w:rPr>
          <w:tab/>
        </w:r>
        <w:r w:rsidDel="00851843">
          <w:delText>Simulation System</w:delText>
        </w:r>
        <w:r w:rsidDel="00851843">
          <w:tab/>
          <w:delText>19</w:delText>
        </w:r>
      </w:del>
    </w:p>
    <w:p w14:paraId="5EA6E2E1" w14:textId="7C662671" w:rsidR="002D688E" w:rsidRPr="00195152" w:rsidDel="00851843" w:rsidRDefault="002D688E">
      <w:pPr>
        <w:pStyle w:val="TOC2"/>
        <w:rPr>
          <w:del w:id="265" w:author="Thomas Stockhammer" w:date="2021-11-18T07:42:00Z"/>
          <w:rFonts w:ascii="Calibri" w:hAnsi="Calibri"/>
          <w:sz w:val="22"/>
          <w:szCs w:val="22"/>
          <w:lang w:val="en-US"/>
        </w:rPr>
      </w:pPr>
      <w:del w:id="266" w:author="Thomas Stockhammer" w:date="2021-11-18T07:42:00Z">
        <w:r w:rsidDel="00851843">
          <w:delText>7.4</w:delText>
        </w:r>
        <w:r w:rsidRPr="00195152" w:rsidDel="00851843">
          <w:rPr>
            <w:rFonts w:ascii="Calibri" w:hAnsi="Calibri"/>
            <w:sz w:val="22"/>
            <w:szCs w:val="22"/>
            <w:lang w:val="en-US"/>
          </w:rPr>
          <w:tab/>
        </w:r>
        <w:r w:rsidDel="00851843">
          <w:delText>Recommended Configurations</w:delText>
        </w:r>
        <w:r w:rsidDel="00851843">
          <w:tab/>
          <w:delText>19</w:delText>
        </w:r>
      </w:del>
    </w:p>
    <w:p w14:paraId="435ABC97" w14:textId="3BFF48EE" w:rsidR="002D688E" w:rsidRPr="00195152" w:rsidDel="00851843" w:rsidRDefault="002D688E">
      <w:pPr>
        <w:pStyle w:val="TOC2"/>
        <w:rPr>
          <w:del w:id="267" w:author="Thomas Stockhammer" w:date="2021-11-18T07:42:00Z"/>
          <w:rFonts w:ascii="Calibri" w:hAnsi="Calibri"/>
          <w:sz w:val="22"/>
          <w:szCs w:val="22"/>
          <w:lang w:val="en-US"/>
        </w:rPr>
      </w:pPr>
      <w:del w:id="268" w:author="Thomas Stockhammer" w:date="2021-11-18T07:42:00Z">
        <w:r w:rsidDel="00851843">
          <w:delText>7.5</w:delText>
        </w:r>
        <w:r w:rsidRPr="00195152" w:rsidDel="00851843">
          <w:rPr>
            <w:rFonts w:ascii="Calibri" w:hAnsi="Calibri"/>
            <w:sz w:val="22"/>
            <w:szCs w:val="22"/>
            <w:lang w:val="en-US"/>
          </w:rPr>
          <w:tab/>
        </w:r>
        <w:r w:rsidDel="00851843">
          <w:delText>Traces and Statistical Models</w:delText>
        </w:r>
        <w:r w:rsidDel="00851843">
          <w:tab/>
          <w:delText>19</w:delText>
        </w:r>
      </w:del>
    </w:p>
    <w:p w14:paraId="0B01B816" w14:textId="1AFAEFA3" w:rsidR="002D688E" w:rsidRPr="00195152" w:rsidDel="00851843" w:rsidRDefault="002D688E">
      <w:pPr>
        <w:pStyle w:val="TOC2"/>
        <w:rPr>
          <w:del w:id="269" w:author="Thomas Stockhammer" w:date="2021-11-18T07:42:00Z"/>
          <w:rFonts w:ascii="Calibri" w:hAnsi="Calibri"/>
          <w:sz w:val="22"/>
          <w:szCs w:val="22"/>
          <w:lang w:val="en-US"/>
        </w:rPr>
      </w:pPr>
      <w:del w:id="270" w:author="Thomas Stockhammer" w:date="2021-11-18T07:42:00Z">
        <w:r w:rsidDel="00851843">
          <w:delText>7.6</w:delText>
        </w:r>
        <w:r w:rsidRPr="00195152" w:rsidDel="00851843">
          <w:rPr>
            <w:rFonts w:ascii="Calibri" w:hAnsi="Calibri"/>
            <w:sz w:val="22"/>
            <w:szCs w:val="22"/>
            <w:lang w:val="en-US"/>
          </w:rPr>
          <w:tab/>
        </w:r>
        <w:r w:rsidDel="00851843">
          <w:delText>Test Channel Results</w:delText>
        </w:r>
        <w:r w:rsidDel="00851843">
          <w:tab/>
          <w:delText>19</w:delText>
        </w:r>
      </w:del>
    </w:p>
    <w:p w14:paraId="5BFFE58E" w14:textId="56389FB8" w:rsidR="002D688E" w:rsidRPr="00195152" w:rsidDel="00851843" w:rsidRDefault="002D688E">
      <w:pPr>
        <w:pStyle w:val="TOC1"/>
        <w:rPr>
          <w:del w:id="271" w:author="Thomas Stockhammer" w:date="2021-11-18T07:42:00Z"/>
          <w:rFonts w:ascii="Calibri" w:hAnsi="Calibri"/>
          <w:szCs w:val="22"/>
          <w:lang w:val="en-US"/>
        </w:rPr>
      </w:pPr>
      <w:del w:id="272" w:author="Thomas Stockhammer" w:date="2021-11-18T07:42:00Z">
        <w:r w:rsidDel="00851843">
          <w:lastRenderedPageBreak/>
          <w:delText>8</w:delText>
        </w:r>
        <w:r w:rsidRPr="00195152" w:rsidDel="00851843">
          <w:rPr>
            <w:rFonts w:ascii="Calibri" w:hAnsi="Calibri"/>
            <w:szCs w:val="22"/>
            <w:lang w:val="en-US"/>
          </w:rPr>
          <w:tab/>
        </w:r>
        <w:r w:rsidDel="00851843">
          <w:delText>AR Conversational</w:delText>
        </w:r>
        <w:r w:rsidDel="00851843">
          <w:tab/>
          <w:delText>19</w:delText>
        </w:r>
      </w:del>
    </w:p>
    <w:p w14:paraId="03164FF5" w14:textId="4AD41FDF" w:rsidR="002D688E" w:rsidRPr="00195152" w:rsidDel="00851843" w:rsidRDefault="002D688E">
      <w:pPr>
        <w:pStyle w:val="TOC1"/>
        <w:rPr>
          <w:del w:id="273" w:author="Thomas Stockhammer" w:date="2021-11-18T07:42:00Z"/>
          <w:rFonts w:ascii="Calibri" w:hAnsi="Calibri"/>
          <w:szCs w:val="22"/>
          <w:lang w:val="en-US"/>
        </w:rPr>
      </w:pPr>
      <w:del w:id="274" w:author="Thomas Stockhammer" w:date="2021-11-18T07:42:00Z">
        <w:r w:rsidDel="00851843">
          <w:delText>9</w:delText>
        </w:r>
        <w:r w:rsidRPr="00195152" w:rsidDel="00851843">
          <w:rPr>
            <w:rFonts w:ascii="Calibri" w:hAnsi="Calibri"/>
            <w:szCs w:val="22"/>
            <w:lang w:val="en-US"/>
          </w:rPr>
          <w:tab/>
        </w:r>
        <w:r w:rsidDel="00851843">
          <w:delText>Viewport Dependent VR Streaming</w:delText>
        </w:r>
        <w:r w:rsidDel="00851843">
          <w:tab/>
          <w:delText>19</w:delText>
        </w:r>
      </w:del>
    </w:p>
    <w:p w14:paraId="0A06158A" w14:textId="53FC0536" w:rsidR="002D688E" w:rsidRPr="00195152" w:rsidDel="00851843" w:rsidRDefault="002D688E">
      <w:pPr>
        <w:pStyle w:val="TOC1"/>
        <w:rPr>
          <w:del w:id="275" w:author="Thomas Stockhammer" w:date="2021-11-18T07:42:00Z"/>
          <w:rFonts w:ascii="Calibri" w:hAnsi="Calibri"/>
          <w:szCs w:val="22"/>
          <w:lang w:val="en-US"/>
        </w:rPr>
      </w:pPr>
      <w:del w:id="276" w:author="Thomas Stockhammer" w:date="2021-11-18T07:42:00Z">
        <w:r w:rsidDel="00851843">
          <w:delText>10</w:delText>
        </w:r>
        <w:r w:rsidRPr="00195152" w:rsidDel="00851843">
          <w:rPr>
            <w:rFonts w:ascii="Calibri" w:hAnsi="Calibri"/>
            <w:szCs w:val="22"/>
            <w:lang w:val="en-US"/>
          </w:rPr>
          <w:tab/>
        </w:r>
        <w:r w:rsidDel="00851843">
          <w:delText>XR Distributed Computing</w:delText>
        </w:r>
        <w:r w:rsidDel="00851843">
          <w:tab/>
          <w:delText>19</w:delText>
        </w:r>
      </w:del>
    </w:p>
    <w:p w14:paraId="26751711" w14:textId="4FA790BF" w:rsidR="002D688E" w:rsidRPr="00195152" w:rsidDel="00851843" w:rsidRDefault="002D688E">
      <w:pPr>
        <w:pStyle w:val="TOC8"/>
        <w:rPr>
          <w:del w:id="277" w:author="Thomas Stockhammer" w:date="2021-11-18T07:42:00Z"/>
          <w:rFonts w:ascii="Calibri" w:hAnsi="Calibri"/>
          <w:b w:val="0"/>
          <w:szCs w:val="22"/>
          <w:lang w:val="en-US"/>
        </w:rPr>
      </w:pPr>
      <w:del w:id="278" w:author="Thomas Stockhammer" w:date="2021-11-18T07:42:00Z">
        <w:r w:rsidDel="00851843">
          <w:delText>Annex &lt;X&gt; (informative): Change history</w:delText>
        </w:r>
        <w:r w:rsidDel="00851843">
          <w:tab/>
          <w:delText>20</w:delText>
        </w:r>
      </w:del>
    </w:p>
    <w:p w14:paraId="4A20293B" w14:textId="77777777" w:rsidR="00080512" w:rsidRPr="004D3578" w:rsidRDefault="004D3578">
      <w:r w:rsidRPr="004D3578">
        <w:rPr>
          <w:noProof/>
          <w:sz w:val="22"/>
        </w:rPr>
        <w:fldChar w:fldCharType="end"/>
      </w:r>
    </w:p>
    <w:p w14:paraId="4EDA9D17" w14:textId="6412D63A" w:rsidR="0074026F" w:rsidDel="00662151" w:rsidRDefault="00080512" w:rsidP="00662151">
      <w:pPr>
        <w:pStyle w:val="Guidance"/>
        <w:rPr>
          <w:del w:id="279" w:author="Thomas Stockhammer" w:date="2021-11-18T07:38:00Z"/>
        </w:rPr>
        <w:pPrChange w:id="280" w:author="Thomas Stockhammer" w:date="2021-11-18T07:38:00Z">
          <w:pPr>
            <w:pStyle w:val="Guidance"/>
          </w:pPr>
        </w:pPrChange>
      </w:pPr>
      <w:r w:rsidRPr="004D3578">
        <w:br w:type="page"/>
      </w:r>
      <w:del w:id="281" w:author="Thomas Stockhammer" w:date="2021-11-18T07:38:00Z">
        <w:r w:rsidR="0074026F" w:rsidDel="00662151">
          <w:delText xml:space="preserve">For definitive guidance on drafting 3GPP TSs and TRs, see </w:delText>
        </w:r>
        <w:r w:rsidR="00FB7FC8" w:rsidDel="00662151">
          <w:fldChar w:fldCharType="begin"/>
        </w:r>
        <w:r w:rsidR="00FB7FC8" w:rsidDel="00662151">
          <w:delInstrText xml:space="preserve"> HYPERLINK "http://www.3gpp.org/DynaReport/21801.htm" </w:delInstrText>
        </w:r>
        <w:r w:rsidR="00FB7FC8" w:rsidDel="00662151">
          <w:fldChar w:fldCharType="separate"/>
        </w:r>
        <w:r w:rsidR="0074026F" w:rsidRPr="0074026F" w:rsidDel="00662151">
          <w:rPr>
            <w:rStyle w:val="Hyperlink"/>
          </w:rPr>
          <w:delText>3GPP TS 21.801</w:delText>
        </w:r>
        <w:r w:rsidR="00FB7FC8" w:rsidDel="00662151">
          <w:rPr>
            <w:rStyle w:val="Hyperlink"/>
          </w:rPr>
          <w:fldChar w:fldCharType="end"/>
        </w:r>
        <w:r w:rsidR="0074026F" w:rsidDel="00662151">
          <w:delText xml:space="preserve"> supplemented by the 3GPP web page </w:delText>
        </w:r>
        <w:r w:rsidR="00FB7FC8" w:rsidDel="00662151">
          <w:fldChar w:fldCharType="begin"/>
        </w:r>
        <w:r w:rsidR="00FB7FC8" w:rsidDel="00662151">
          <w:delInstrText xml:space="preserve"> HYPERLINK "http://ww</w:delInstrText>
        </w:r>
        <w:r w:rsidR="00FB7FC8" w:rsidDel="00662151">
          <w:delInstrText xml:space="preserve">w.3gpp.org/specifications-groups/delegates-corner/writing-a-new-spec" </w:delInstrText>
        </w:r>
        <w:r w:rsidR="00FB7FC8" w:rsidDel="00662151">
          <w:fldChar w:fldCharType="separate"/>
        </w:r>
        <w:r w:rsidR="0074026F" w:rsidRPr="003A47E0" w:rsidDel="00662151">
          <w:rPr>
            <w:rStyle w:val="Hyperlink"/>
          </w:rPr>
          <w:delText>http://www.3gpp.org/specifications-groups/delegates-corner/writing-a-new-spec</w:delText>
        </w:r>
        <w:r w:rsidR="00FB7FC8" w:rsidDel="00662151">
          <w:rPr>
            <w:rStyle w:val="Hyperlink"/>
          </w:rPr>
          <w:fldChar w:fldCharType="end"/>
        </w:r>
        <w:r w:rsidR="0074026F" w:rsidDel="00662151">
          <w:delText xml:space="preserve">. </w:delText>
        </w:r>
      </w:del>
    </w:p>
    <w:p w14:paraId="33C96155" w14:textId="41B14936" w:rsidR="0074026F" w:rsidRPr="007B600E" w:rsidRDefault="0074026F" w:rsidP="00662151">
      <w:pPr>
        <w:pStyle w:val="Guidance"/>
        <w:pPrChange w:id="282" w:author="Thomas Stockhammer" w:date="2021-11-18T07:38:00Z">
          <w:pPr>
            <w:pStyle w:val="Guidance"/>
          </w:pPr>
        </w:pPrChange>
      </w:pPr>
      <w:del w:id="283" w:author="Thomas Stockhammer" w:date="2021-11-18T07:38:00Z">
        <w:r w:rsidDel="00662151">
          <w:delText>Ensure all blue guidance text is removed before submitting the TS/TR to the TSG for approval.</w:delText>
        </w:r>
      </w:del>
    </w:p>
    <w:p w14:paraId="4FA7DBE2" w14:textId="77777777" w:rsidR="00080512" w:rsidRDefault="00080512">
      <w:pPr>
        <w:pStyle w:val="Heading1"/>
      </w:pPr>
      <w:bookmarkStart w:id="284" w:name="foreword"/>
      <w:bookmarkStart w:id="285" w:name="_Toc88113764"/>
      <w:bookmarkEnd w:id="284"/>
      <w:r w:rsidRPr="004D3578">
        <w:t>Foreword</w:t>
      </w:r>
      <w:bookmarkEnd w:id="285"/>
    </w:p>
    <w:p w14:paraId="75AB5D6B" w14:textId="2E2F8E3D" w:rsidR="007B600E" w:rsidDel="00662151" w:rsidRDefault="0074026F" w:rsidP="007B600E">
      <w:pPr>
        <w:pStyle w:val="Guidance"/>
        <w:rPr>
          <w:del w:id="286" w:author="Thomas Stockhammer" w:date="2021-11-18T07:38:00Z"/>
        </w:rPr>
      </w:pPr>
      <w:del w:id="287" w:author="Thomas Stockhammer" w:date="2021-11-18T07:38:00Z">
        <w:r w:rsidDel="00662151">
          <w:delText>This clause is mandatory; do not alter the text in any way</w:delText>
        </w:r>
        <w:r w:rsidR="00465515" w:rsidDel="00662151">
          <w:delText xml:space="preserve"> other than to choose between "Specification" and "Report"</w:delText>
        </w:r>
        <w:r w:rsidDel="00662151">
          <w:delText xml:space="preserve">. </w:delText>
        </w:r>
      </w:del>
    </w:p>
    <w:p w14:paraId="4A2BB66D" w14:textId="77777777" w:rsidR="00080512" w:rsidRPr="004D3578" w:rsidRDefault="00080512">
      <w:r w:rsidRPr="004D3578">
        <w:t xml:space="preserve">This Technical </w:t>
      </w:r>
      <w:bookmarkStart w:id="288" w:name="spectype3"/>
      <w:r w:rsidRPr="00602AEA">
        <w:rPr>
          <w:highlight w:val="yellow"/>
        </w:rPr>
        <w:t>Specification</w:t>
      </w:r>
      <w:r w:rsidR="00602AEA" w:rsidRPr="00602AEA">
        <w:rPr>
          <w:highlight w:val="yellow"/>
        </w:rPr>
        <w:t>|Report</w:t>
      </w:r>
      <w:bookmarkEnd w:id="288"/>
      <w:r w:rsidRPr="004D3578">
        <w:t xml:space="preserve"> has been produced by the 3</w:t>
      </w:r>
      <w:r w:rsidR="00F04712">
        <w:t>rd</w:t>
      </w:r>
      <w:r w:rsidRPr="004D3578">
        <w:t xml:space="preserve"> Generation Partnership Project (3GPP).</w:t>
      </w:r>
    </w:p>
    <w:p w14:paraId="0A0244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8A2E2" w14:textId="77777777" w:rsidR="00080512" w:rsidRPr="004D3578" w:rsidRDefault="00080512">
      <w:pPr>
        <w:pStyle w:val="B10"/>
      </w:pPr>
      <w:r w:rsidRPr="004D3578">
        <w:t>Version x.y.z</w:t>
      </w:r>
    </w:p>
    <w:p w14:paraId="2A5D66EF" w14:textId="77777777" w:rsidR="00080512" w:rsidRPr="004D3578" w:rsidRDefault="00080512">
      <w:pPr>
        <w:pStyle w:val="B10"/>
      </w:pPr>
      <w:r w:rsidRPr="004D3578">
        <w:t>where:</w:t>
      </w:r>
    </w:p>
    <w:p w14:paraId="5C42A674" w14:textId="77777777" w:rsidR="00080512" w:rsidRPr="004D3578" w:rsidRDefault="00080512">
      <w:pPr>
        <w:pStyle w:val="B2"/>
      </w:pPr>
      <w:r w:rsidRPr="004D3578">
        <w:t>x</w:t>
      </w:r>
      <w:r w:rsidRPr="004D3578">
        <w:tab/>
        <w:t>the first digit:</w:t>
      </w:r>
    </w:p>
    <w:p w14:paraId="03F8A2DC" w14:textId="77777777" w:rsidR="00080512" w:rsidRPr="004D3578" w:rsidRDefault="00080512">
      <w:pPr>
        <w:pStyle w:val="B3"/>
      </w:pPr>
      <w:r w:rsidRPr="004D3578">
        <w:t>1</w:t>
      </w:r>
      <w:r w:rsidRPr="004D3578">
        <w:tab/>
        <w:t>presented to TSG for information;</w:t>
      </w:r>
    </w:p>
    <w:p w14:paraId="748C88EB" w14:textId="77777777" w:rsidR="00080512" w:rsidRPr="004D3578" w:rsidRDefault="00080512">
      <w:pPr>
        <w:pStyle w:val="B3"/>
      </w:pPr>
      <w:r w:rsidRPr="004D3578">
        <w:t>2</w:t>
      </w:r>
      <w:r w:rsidRPr="004D3578">
        <w:tab/>
        <w:t>presented to TSG for approval;</w:t>
      </w:r>
    </w:p>
    <w:p w14:paraId="4E6D85A6" w14:textId="77777777" w:rsidR="00080512" w:rsidRPr="004D3578" w:rsidRDefault="00080512">
      <w:pPr>
        <w:pStyle w:val="B3"/>
      </w:pPr>
      <w:r w:rsidRPr="004D3578">
        <w:t>3</w:t>
      </w:r>
      <w:r w:rsidRPr="004D3578">
        <w:tab/>
        <w:t>or greater indicates TSG approved document under change control.</w:t>
      </w:r>
    </w:p>
    <w:p w14:paraId="5AAD08E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B3B1FFE" w14:textId="77777777" w:rsidR="00080512" w:rsidRDefault="00080512">
      <w:pPr>
        <w:pStyle w:val="B2"/>
      </w:pPr>
      <w:r w:rsidRPr="004D3578">
        <w:t>z</w:t>
      </w:r>
      <w:r w:rsidRPr="004D3578">
        <w:tab/>
        <w:t>the third digit is incremented when editorial only changes have been incorporated in the document.</w:t>
      </w:r>
    </w:p>
    <w:p w14:paraId="66473534" w14:textId="479FD488" w:rsidR="00465515" w:rsidDel="00F476CA" w:rsidRDefault="00465515" w:rsidP="00465515">
      <w:pPr>
        <w:pStyle w:val="Guidance"/>
        <w:rPr>
          <w:del w:id="289" w:author="Thomas Stockhammer" w:date="2021-11-18T07:38:00Z"/>
        </w:rPr>
      </w:pPr>
      <w:del w:id="290" w:author="Thomas Stockhammer" w:date="2021-11-18T07:38:00Z">
        <w:r w:rsidDel="00F476CA">
          <w:delText>In drafting the TS/TR</w:delText>
        </w:r>
        <w:r w:rsidR="00D76048" w:rsidDel="00F476CA">
          <w:delText>,</w:delText>
        </w:r>
        <w:r w:rsidDel="00F476CA">
          <w:delText xml:space="preserve"> pay particular attention to the use of modal auxiliary verbs!</w:delText>
        </w:r>
        <w:r w:rsidR="00D76048" w:rsidDel="00F476CA">
          <w:delText xml:space="preserve"> TRs shall not contain any normative provisions.</w:delText>
        </w:r>
      </w:del>
    </w:p>
    <w:p w14:paraId="54D0F53D" w14:textId="77777777" w:rsidR="008C384C" w:rsidRDefault="008C384C" w:rsidP="008C384C">
      <w:r>
        <w:t xml:space="preserve">In </w:t>
      </w:r>
      <w:r w:rsidR="0074026F">
        <w:t>the present</w:t>
      </w:r>
      <w:r>
        <w:t xml:space="preserve"> document, modal verbs have the following meanings:</w:t>
      </w:r>
    </w:p>
    <w:p w14:paraId="6F5D0DD5" w14:textId="77777777" w:rsidR="008C384C" w:rsidRDefault="008C384C" w:rsidP="00774DA4">
      <w:pPr>
        <w:pStyle w:val="EX"/>
      </w:pPr>
      <w:r w:rsidRPr="008C384C">
        <w:rPr>
          <w:b/>
        </w:rPr>
        <w:t>shall</w:t>
      </w:r>
      <w:r>
        <w:tab/>
      </w:r>
      <w:r>
        <w:tab/>
        <w:t>indicates a mandatory requirement to do something</w:t>
      </w:r>
    </w:p>
    <w:p w14:paraId="5FE89B10" w14:textId="77777777" w:rsidR="008C384C" w:rsidRDefault="008C384C" w:rsidP="00774DA4">
      <w:pPr>
        <w:pStyle w:val="EX"/>
      </w:pPr>
      <w:r w:rsidRPr="008C384C">
        <w:rPr>
          <w:b/>
        </w:rPr>
        <w:t>shall not</w:t>
      </w:r>
      <w:r>
        <w:tab/>
        <w:t>indicates an interdiction (</w:t>
      </w:r>
      <w:r w:rsidR="001F1132">
        <w:t>prohibition</w:t>
      </w:r>
      <w:r>
        <w:t>) to do something</w:t>
      </w:r>
    </w:p>
    <w:p w14:paraId="7991AA39" w14:textId="77777777" w:rsidR="00BA19ED" w:rsidRPr="004D3578" w:rsidRDefault="00BA19ED" w:rsidP="00A27486">
      <w:r>
        <w:t>The constructions "shall" and "shall not" are confined to the context of normative provisions, and do not appear in Technical Reports.</w:t>
      </w:r>
    </w:p>
    <w:p w14:paraId="643C3EB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4010E8" w14:textId="77777777" w:rsidR="008C384C" w:rsidRDefault="008C384C" w:rsidP="00774DA4">
      <w:pPr>
        <w:pStyle w:val="EX"/>
      </w:pPr>
      <w:r w:rsidRPr="008C384C">
        <w:rPr>
          <w:b/>
        </w:rPr>
        <w:t>should</w:t>
      </w:r>
      <w:r>
        <w:tab/>
      </w:r>
      <w:r>
        <w:tab/>
        <w:t>indicates a recommendation to do something</w:t>
      </w:r>
    </w:p>
    <w:p w14:paraId="12D58739" w14:textId="77777777" w:rsidR="008C384C" w:rsidRDefault="008C384C" w:rsidP="00774DA4">
      <w:pPr>
        <w:pStyle w:val="EX"/>
      </w:pPr>
      <w:r w:rsidRPr="008C384C">
        <w:rPr>
          <w:b/>
        </w:rPr>
        <w:t>should not</w:t>
      </w:r>
      <w:r>
        <w:tab/>
        <w:t>indicates a recommendation not to do something</w:t>
      </w:r>
    </w:p>
    <w:p w14:paraId="24B161C3" w14:textId="77777777" w:rsidR="008C384C" w:rsidRDefault="008C384C" w:rsidP="00774DA4">
      <w:pPr>
        <w:pStyle w:val="EX"/>
      </w:pPr>
      <w:r w:rsidRPr="00774DA4">
        <w:rPr>
          <w:b/>
        </w:rPr>
        <w:t>may</w:t>
      </w:r>
      <w:r>
        <w:tab/>
      </w:r>
      <w:r>
        <w:tab/>
        <w:t>indicates permission to do something</w:t>
      </w:r>
    </w:p>
    <w:p w14:paraId="44003754" w14:textId="77777777" w:rsidR="008C384C" w:rsidRDefault="008C384C" w:rsidP="00774DA4">
      <w:pPr>
        <w:pStyle w:val="EX"/>
      </w:pPr>
      <w:r w:rsidRPr="00774DA4">
        <w:rPr>
          <w:b/>
        </w:rPr>
        <w:t>need not</w:t>
      </w:r>
      <w:r>
        <w:tab/>
        <w:t>indicates permission not to do something</w:t>
      </w:r>
    </w:p>
    <w:p w14:paraId="575761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E542406" w14:textId="77777777" w:rsidR="008C384C" w:rsidRDefault="008C384C" w:rsidP="00774DA4">
      <w:pPr>
        <w:pStyle w:val="EX"/>
      </w:pPr>
      <w:r w:rsidRPr="00774DA4">
        <w:rPr>
          <w:b/>
        </w:rPr>
        <w:t>can</w:t>
      </w:r>
      <w:r>
        <w:tab/>
      </w:r>
      <w:r>
        <w:tab/>
        <w:t>indicates</w:t>
      </w:r>
      <w:r w:rsidR="00774DA4">
        <w:t xml:space="preserve"> that something is possible</w:t>
      </w:r>
    </w:p>
    <w:p w14:paraId="0CF6E81A" w14:textId="77777777" w:rsidR="00774DA4" w:rsidRDefault="00774DA4" w:rsidP="00774DA4">
      <w:pPr>
        <w:pStyle w:val="EX"/>
      </w:pPr>
      <w:r w:rsidRPr="00774DA4">
        <w:rPr>
          <w:b/>
        </w:rPr>
        <w:t>cannot</w:t>
      </w:r>
      <w:r>
        <w:tab/>
      </w:r>
      <w:r>
        <w:tab/>
        <w:t>indicates that something is impossible</w:t>
      </w:r>
    </w:p>
    <w:p w14:paraId="7732F2D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9A907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CA63E1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0A9C09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4F3E52"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A16B038" w14:textId="77777777" w:rsidR="001F1132" w:rsidRDefault="001F1132" w:rsidP="001F1132">
      <w:r>
        <w:t>In addition:</w:t>
      </w:r>
    </w:p>
    <w:p w14:paraId="03734BC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92EFFA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B12E597" w14:textId="77777777" w:rsidR="00774DA4" w:rsidRPr="004D3578" w:rsidRDefault="00647114" w:rsidP="00A27486">
      <w:r>
        <w:t>The constructions "is" and "is not" do not indicate requirements.</w:t>
      </w:r>
    </w:p>
    <w:p w14:paraId="3EFE9A9C" w14:textId="77777777" w:rsidR="00080512" w:rsidRPr="004D3578" w:rsidRDefault="00080512">
      <w:pPr>
        <w:pStyle w:val="Heading1"/>
      </w:pPr>
      <w:bookmarkStart w:id="291" w:name="introduction"/>
      <w:bookmarkStart w:id="292" w:name="_Toc88113765"/>
      <w:bookmarkEnd w:id="291"/>
      <w:r w:rsidRPr="004D3578">
        <w:t>Introduction</w:t>
      </w:r>
      <w:bookmarkEnd w:id="292"/>
    </w:p>
    <w:p w14:paraId="1EE4B557" w14:textId="3C35F56E" w:rsidR="00FC0850" w:rsidRDefault="004B3EE4" w:rsidP="00FC0850">
      <w:pPr>
        <w:spacing w:before="100" w:beforeAutospacing="1" w:after="100" w:afterAutospacing="1"/>
        <w:jc w:val="both"/>
      </w:pPr>
      <w:r>
        <w:rPr>
          <w:lang w:val="en-US"/>
        </w:rPr>
        <w:t>Media services in general, but also in particular</w:t>
      </w:r>
      <w:r w:rsidR="00FC0850">
        <w:rPr>
          <w:lang w:val="en-US"/>
        </w:rPr>
        <w:t xml:space="preserve"> </w:t>
      </w:r>
      <w:r w:rsidR="00FC0850">
        <w:t>eXtended Reality (XR) and Cloud Gaming are some of the most important 5G media applications under consideration in the industry. XR is an umbrella term for different types of realities and refers to all real-and-virtual combined environments and human-machine interactions generated by computer technology and wearables. It includes representative forms such as Augmented Reality (AR), Mixed Reality (MR) and Virtual Reality (VR) and the areas interpolated among them.</w:t>
      </w:r>
    </w:p>
    <w:p w14:paraId="49D2B397" w14:textId="65CEECEB" w:rsidR="006B6A33" w:rsidRDefault="006B6A33" w:rsidP="006B6A33">
      <w:pPr>
        <w:spacing w:before="100" w:beforeAutospacing="1" w:after="100" w:afterAutospacing="1"/>
        <w:jc w:val="both"/>
        <w:rPr>
          <w:bCs/>
          <w:lang w:eastAsia="zh-CN"/>
        </w:rPr>
      </w:pPr>
      <w:r>
        <w:rPr>
          <w:bCs/>
          <w:lang w:eastAsia="zh-CN"/>
        </w:rPr>
        <w:t>On XR and Cloud Gaming traffic with high throughput, low latency and high reliability requirements, it is important to consider system aspects of such services. If the traffic requirements of the XR and Cloud Gaming service are flexible (e.g., the underlying architecture allows adaptation of content), then the capacity of the service can be studied by assessing the delay, throughput and reliability variations with increasing number of users in the system. In order to properly study this, detailed traffic characteristics are necessary.</w:t>
      </w:r>
    </w:p>
    <w:p w14:paraId="5FD03CF3" w14:textId="25AA69CF" w:rsidR="00A83A65" w:rsidRDefault="00A83A65" w:rsidP="00A83A65">
      <w:r>
        <w:t>Based on this, the present provides</w:t>
      </w:r>
      <w:r w:rsidRPr="00C52C85">
        <w:t xml:space="preserve"> </w:t>
      </w:r>
      <w:r>
        <w:t>t</w:t>
      </w:r>
      <w:r w:rsidRPr="00C52C85">
        <w:t xml:space="preserve">raffic </w:t>
      </w:r>
      <w:r>
        <w:t>m</w:t>
      </w:r>
      <w:r w:rsidRPr="00C52C85">
        <w:t xml:space="preserve">odels and </w:t>
      </w:r>
      <w:r>
        <w:t>q</w:t>
      </w:r>
      <w:r w:rsidRPr="00C52C85">
        <w:t xml:space="preserve">uality </w:t>
      </w:r>
      <w:r>
        <w:t>e</w:t>
      </w:r>
      <w:r w:rsidRPr="00C52C85">
        <w:t xml:space="preserve">valuation </w:t>
      </w:r>
      <w:r>
        <w:t>m</w:t>
      </w:r>
      <w:r w:rsidRPr="00C52C85">
        <w:t>ethods for</w:t>
      </w:r>
      <w:r>
        <w:t xml:space="preserve"> different</w:t>
      </w:r>
      <w:r w:rsidRPr="00C52C85">
        <w:t xml:space="preserve"> </w:t>
      </w:r>
      <w:r>
        <w:t>m</w:t>
      </w:r>
      <w:r w:rsidRPr="00C52C85">
        <w:t xml:space="preserve">edia and </w:t>
      </w:r>
      <w:r>
        <w:t>eXtended Reality (</w:t>
      </w:r>
      <w:r w:rsidRPr="00C52C85">
        <w:t>XR</w:t>
      </w:r>
      <w:r>
        <w:t>)</w:t>
      </w:r>
      <w:r w:rsidRPr="00C52C85">
        <w:t xml:space="preserve"> Services</w:t>
      </w:r>
      <w:r>
        <w:t>. In order to address this, generic modelling considerations are introduced and for different services reference designs, simulation models and suitable quality metrics are reported. This information permits to obtain accurate information on exact bitrate and delay requirements in uplink and downlink, develop detailed traffic traces, develop suitable statistical models for media and XR traffic and to evaluate the expected media quality of such services. The information may be used by other 3GPP groups in order to assess media quality for different configuration of 5G System parameters, as well as for evaluating the requirements in terms of QoS for XR and media services.</w:t>
      </w:r>
    </w:p>
    <w:p w14:paraId="4E63D813" w14:textId="77777777" w:rsidR="00A83A65" w:rsidRDefault="00A83A65" w:rsidP="006B6A33">
      <w:pPr>
        <w:spacing w:before="100" w:beforeAutospacing="1" w:after="100" w:afterAutospacing="1"/>
        <w:jc w:val="both"/>
        <w:rPr>
          <w:bCs/>
          <w:lang w:eastAsia="zh-CN"/>
        </w:rPr>
      </w:pPr>
    </w:p>
    <w:p w14:paraId="7D1557D8" w14:textId="77777777" w:rsidR="00D9487B" w:rsidRDefault="00D9487B" w:rsidP="00FC0850">
      <w:pPr>
        <w:spacing w:before="100" w:beforeAutospacing="1" w:after="100" w:afterAutospacing="1"/>
        <w:jc w:val="both"/>
      </w:pPr>
    </w:p>
    <w:p w14:paraId="681ED124" w14:textId="77777777" w:rsidR="00D9487B" w:rsidRDefault="00D9487B" w:rsidP="00FC0850">
      <w:pPr>
        <w:spacing w:before="100" w:beforeAutospacing="1" w:after="100" w:afterAutospacing="1"/>
        <w:jc w:val="both"/>
      </w:pPr>
    </w:p>
    <w:p w14:paraId="487E3AD2" w14:textId="27FFE213" w:rsidR="00080512" w:rsidRPr="004D3578" w:rsidRDefault="00080512">
      <w:pPr>
        <w:pStyle w:val="Guidance"/>
      </w:pPr>
    </w:p>
    <w:p w14:paraId="2DA37690" w14:textId="77777777" w:rsidR="00080512" w:rsidRPr="004D3578" w:rsidRDefault="00080512">
      <w:pPr>
        <w:pStyle w:val="Heading1"/>
      </w:pPr>
      <w:r w:rsidRPr="004D3578">
        <w:br w:type="page"/>
      </w:r>
      <w:bookmarkStart w:id="293" w:name="scope"/>
      <w:bookmarkStart w:id="294" w:name="_Toc88113766"/>
      <w:bookmarkEnd w:id="293"/>
      <w:r w:rsidRPr="004D3578">
        <w:lastRenderedPageBreak/>
        <w:t>1</w:t>
      </w:r>
      <w:r w:rsidRPr="004D3578">
        <w:tab/>
        <w:t>Scope</w:t>
      </w:r>
      <w:bookmarkEnd w:id="294"/>
    </w:p>
    <w:p w14:paraId="6B1058E4" w14:textId="789BF0E0" w:rsidR="00757546" w:rsidRDefault="00080512" w:rsidP="00757546">
      <w:r w:rsidRPr="004D3578">
        <w:t>The present document</w:t>
      </w:r>
      <w:r w:rsidR="00C52C85">
        <w:t xml:space="preserve"> provides</w:t>
      </w:r>
      <w:r w:rsidR="00C52C85" w:rsidRPr="00C52C85">
        <w:t xml:space="preserve"> </w:t>
      </w:r>
      <w:r w:rsidR="00C52C85">
        <w:t>t</w:t>
      </w:r>
      <w:r w:rsidR="00C52C85" w:rsidRPr="00C52C85">
        <w:t xml:space="preserve">raffic </w:t>
      </w:r>
      <w:r w:rsidR="00C52C85">
        <w:t>m</w:t>
      </w:r>
      <w:r w:rsidR="00C52C85" w:rsidRPr="00C52C85">
        <w:t xml:space="preserve">odels and </w:t>
      </w:r>
      <w:r w:rsidR="00C52C85">
        <w:t>q</w:t>
      </w:r>
      <w:r w:rsidR="00C52C85" w:rsidRPr="00C52C85">
        <w:t xml:space="preserve">uality </w:t>
      </w:r>
      <w:r w:rsidR="00C52C85">
        <w:t>e</w:t>
      </w:r>
      <w:r w:rsidR="00C52C85" w:rsidRPr="00C52C85">
        <w:t xml:space="preserve">valuation </w:t>
      </w:r>
      <w:r w:rsidR="00C52C85">
        <w:t>m</w:t>
      </w:r>
      <w:r w:rsidR="00C52C85" w:rsidRPr="00C52C85">
        <w:t>ethods for</w:t>
      </w:r>
      <w:r w:rsidR="00C52C85">
        <w:t xml:space="preserve"> differe</w:t>
      </w:r>
      <w:r w:rsidR="00ED5DD1">
        <w:t>nt</w:t>
      </w:r>
      <w:r w:rsidR="00C52C85" w:rsidRPr="00C52C85">
        <w:t xml:space="preserve"> </w:t>
      </w:r>
      <w:r w:rsidR="00C52C85">
        <w:t>m</w:t>
      </w:r>
      <w:r w:rsidR="00C52C85" w:rsidRPr="00C52C85">
        <w:t xml:space="preserve">edia and </w:t>
      </w:r>
      <w:r w:rsidR="00C52C85">
        <w:t>eXtended Reality (</w:t>
      </w:r>
      <w:r w:rsidR="00C52C85" w:rsidRPr="00C52C85">
        <w:t>XR</w:t>
      </w:r>
      <w:r w:rsidR="00C52C85">
        <w:t>)</w:t>
      </w:r>
      <w:r w:rsidR="00C52C85" w:rsidRPr="00C52C85">
        <w:t xml:space="preserve"> Services</w:t>
      </w:r>
      <w:r w:rsidR="00ED5DD1">
        <w:t xml:space="preserve">. In order to address this, </w:t>
      </w:r>
      <w:r w:rsidR="00757546">
        <w:t>generic modelling considerations are introduced and for different services reference designs, simulation models and suitable qu</w:t>
      </w:r>
      <w:r w:rsidR="008965AD">
        <w:t xml:space="preserve">ality metrics are reported. This information permits to obtain accurate information on exact bitrate </w:t>
      </w:r>
      <w:r w:rsidR="00B44D8A">
        <w:t>and delay requirements in uplink and downlink</w:t>
      </w:r>
      <w:r w:rsidR="00EA1783">
        <w:t xml:space="preserve">, develop detailed traffic traces, develop suitable statistical models for </w:t>
      </w:r>
      <w:r w:rsidR="002C4E3F">
        <w:t xml:space="preserve">media and XR traffic and to evaluate the expected media quality of such services. The information may be used by other 3GPP groups in order to assess media quality for different </w:t>
      </w:r>
      <w:r w:rsidR="00BB2373">
        <w:t>configuration of 5G System parameters, as well as for evaluating the requirements in terms of QoS for XR and media services.</w:t>
      </w:r>
    </w:p>
    <w:p w14:paraId="1F200A34" w14:textId="77777777" w:rsidR="00080512" w:rsidRPr="004D3578" w:rsidRDefault="00080512">
      <w:pPr>
        <w:pStyle w:val="Heading1"/>
      </w:pPr>
      <w:bookmarkStart w:id="295" w:name="references"/>
      <w:bookmarkStart w:id="296" w:name="_Toc88113767"/>
      <w:bookmarkEnd w:id="295"/>
      <w:r w:rsidRPr="004D3578">
        <w:t>2</w:t>
      </w:r>
      <w:r w:rsidRPr="004D3578">
        <w:tab/>
        <w:t>References</w:t>
      </w:r>
      <w:bookmarkEnd w:id="296"/>
    </w:p>
    <w:p w14:paraId="2B342949" w14:textId="77777777" w:rsidR="00080512" w:rsidRPr="004D3578" w:rsidRDefault="00080512">
      <w:r w:rsidRPr="004D3578">
        <w:t>The following documents contain provisions which, through reference in this text, constitute provisions of the present document.</w:t>
      </w:r>
    </w:p>
    <w:p w14:paraId="0B20986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8495AA" w14:textId="77777777" w:rsidR="00080512" w:rsidRPr="004D3578" w:rsidRDefault="00051834" w:rsidP="00051834">
      <w:pPr>
        <w:pStyle w:val="B10"/>
      </w:pPr>
      <w:r>
        <w:t>-</w:t>
      </w:r>
      <w:r>
        <w:tab/>
      </w:r>
      <w:r w:rsidR="00080512" w:rsidRPr="004D3578">
        <w:t>For a specific reference, subsequent revisions do not apply.</w:t>
      </w:r>
    </w:p>
    <w:p w14:paraId="056E9592"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E6CAA6C" w14:textId="77777777" w:rsidR="00EC4A25" w:rsidRPr="004D3578" w:rsidRDefault="00EC4A25" w:rsidP="00EC4A25">
      <w:pPr>
        <w:pStyle w:val="EX"/>
      </w:pPr>
      <w:r w:rsidRPr="004D3578">
        <w:t>[1]</w:t>
      </w:r>
      <w:r w:rsidRPr="004D3578">
        <w:tab/>
        <w:t>3GPP TR 21.905: "Vocabulary for 3GPP Specifications".</w:t>
      </w:r>
    </w:p>
    <w:p w14:paraId="7962455E" w14:textId="77777777" w:rsidR="00543421" w:rsidRDefault="007D4E81" w:rsidP="00EC4A25">
      <w:pPr>
        <w:pStyle w:val="EX"/>
      </w:pPr>
      <w:r w:rsidRPr="007D4E81">
        <w:t>[</w:t>
      </w:r>
      <w:r>
        <w:t>2</w:t>
      </w:r>
      <w:r w:rsidRPr="007D4E81">
        <w:t>]</w:t>
      </w:r>
      <w:r w:rsidRPr="007D4E81">
        <w:tab/>
        <w:t>3GPP TR 26.925, "Typical traffic characteristics of media services on 3GPP networks"</w:t>
      </w:r>
    </w:p>
    <w:p w14:paraId="0B502027" w14:textId="1C0D1BD9" w:rsidR="00543421" w:rsidRDefault="00543421" w:rsidP="00543421">
      <w:pPr>
        <w:pStyle w:val="EX"/>
      </w:pPr>
      <w:r w:rsidRPr="007D4E81">
        <w:t>[</w:t>
      </w:r>
      <w:r>
        <w:t>3</w:t>
      </w:r>
      <w:r w:rsidRPr="007D4E81">
        <w:t>]</w:t>
      </w:r>
      <w:r w:rsidRPr="007D4E81">
        <w:tab/>
        <w:t>3GPP TR 26.92</w:t>
      </w:r>
      <w:r>
        <w:t>8</w:t>
      </w:r>
      <w:r w:rsidRPr="007D4E81">
        <w:t>, "</w:t>
      </w:r>
      <w:r w:rsidR="00C10091" w:rsidRPr="00C10091">
        <w:t>Extended Reality (XR) in 5G</w:t>
      </w:r>
      <w:r w:rsidRPr="007D4E81">
        <w:t>"</w:t>
      </w:r>
    </w:p>
    <w:p w14:paraId="3E6AB2E4" w14:textId="5683FAB9" w:rsidR="00FC2DF0" w:rsidRDefault="00FC2DF0" w:rsidP="00FC2DF0">
      <w:pPr>
        <w:pStyle w:val="EX"/>
      </w:pPr>
      <w:r w:rsidRPr="007D4E81">
        <w:t>[</w:t>
      </w:r>
      <w:r>
        <w:t>5.</w:t>
      </w:r>
      <w:r w:rsidR="000E1C12">
        <w:t>1</w:t>
      </w:r>
      <w:r>
        <w:t>i</w:t>
      </w:r>
      <w:r w:rsidRPr="007D4E81">
        <w:t>]</w:t>
      </w:r>
      <w:r w:rsidRPr="007D4E81">
        <w:tab/>
        <w:t>3GPP T</w:t>
      </w:r>
      <w:r>
        <w:t>S</w:t>
      </w:r>
      <w:r w:rsidRPr="007D4E81">
        <w:t xml:space="preserve"> 26.</w:t>
      </w:r>
      <w:r>
        <w:t>501</w:t>
      </w:r>
      <w:r w:rsidRPr="007D4E81">
        <w:t>, "</w:t>
      </w:r>
      <w:r w:rsidR="009D6B14" w:rsidRPr="009D6B14">
        <w:t>System architecture for the 5G System (5GS)</w:t>
      </w:r>
      <w:r w:rsidRPr="007D4E81">
        <w:t>"</w:t>
      </w:r>
    </w:p>
    <w:p w14:paraId="29D2EDC4" w14:textId="4F6C6DC8" w:rsidR="00EC4A25" w:rsidRPr="004D3578" w:rsidRDefault="00EC4A25" w:rsidP="00EC4A25">
      <w:pPr>
        <w:pStyle w:val="EX"/>
      </w:pPr>
    </w:p>
    <w:p w14:paraId="1BF84DD9" w14:textId="00796595" w:rsidR="00080512" w:rsidRPr="004D3578" w:rsidDel="00F476CA" w:rsidRDefault="00080512" w:rsidP="00EC4A25">
      <w:pPr>
        <w:pStyle w:val="EX"/>
        <w:rPr>
          <w:del w:id="297" w:author="Thomas Stockhammer" w:date="2021-11-18T07:38:00Z"/>
        </w:rPr>
      </w:pPr>
      <w:del w:id="298" w:author="Thomas Stockhammer" w:date="2021-11-18T07:38:00Z">
        <w:r w:rsidRPr="004D3578" w:rsidDel="00F476CA">
          <w:delText>[</w:delText>
        </w:r>
        <w:r w:rsidR="00EC4A25" w:rsidRPr="004D3578" w:rsidDel="00F476CA">
          <w:delText>x</w:delText>
        </w:r>
        <w:r w:rsidRPr="004D3578" w:rsidDel="00F476CA">
          <w:delText>]</w:delText>
        </w:r>
        <w:r w:rsidRPr="004D3578" w:rsidDel="00F476CA">
          <w:tab/>
          <w:delText>&lt;doctype&gt; &lt;#&gt;[ ([up to and including]{yyyy[-mm]|V&lt;a[.b[.c]]&gt;}[onwards])]: "&lt;Title&gt;".</w:delText>
        </w:r>
      </w:del>
    </w:p>
    <w:p w14:paraId="1FCF48EA" w14:textId="3BFE5909" w:rsidR="00080512" w:rsidRPr="004D3578" w:rsidDel="00F476CA" w:rsidRDefault="00080512">
      <w:pPr>
        <w:pStyle w:val="Guidance"/>
        <w:rPr>
          <w:del w:id="299" w:author="Thomas Stockhammer" w:date="2021-11-18T07:38:00Z"/>
        </w:rPr>
      </w:pPr>
      <w:del w:id="300" w:author="Thomas Stockhammer" w:date="2021-11-18T07:38:00Z">
        <w:r w:rsidRPr="004D3578" w:rsidDel="00F476CA">
          <w:delText>It is preferred that the reference to 21.905 be the first in the list.</w:delText>
        </w:r>
      </w:del>
    </w:p>
    <w:p w14:paraId="6E2CECA2" w14:textId="77777777" w:rsidR="00080512" w:rsidRPr="004D3578" w:rsidRDefault="00080512">
      <w:pPr>
        <w:pStyle w:val="Heading1"/>
      </w:pPr>
      <w:bookmarkStart w:id="301" w:name="definitions"/>
      <w:bookmarkStart w:id="302" w:name="_Toc88113768"/>
      <w:bookmarkEnd w:id="301"/>
      <w:r w:rsidRPr="004D3578">
        <w:t>3</w:t>
      </w:r>
      <w:r w:rsidRPr="004D3578">
        <w:tab/>
        <w:t>Definitions</w:t>
      </w:r>
      <w:r w:rsidR="00602AEA">
        <w:t xml:space="preserve"> of terms, symbols and abbreviations</w:t>
      </w:r>
      <w:bookmarkEnd w:id="302"/>
    </w:p>
    <w:p w14:paraId="4C7EE276" w14:textId="6AF5986B" w:rsidR="00080512" w:rsidRPr="004D3578" w:rsidDel="00F476CA" w:rsidRDefault="00BA19ED">
      <w:pPr>
        <w:pStyle w:val="Guidance"/>
        <w:rPr>
          <w:del w:id="303" w:author="Thomas Stockhammer" w:date="2021-11-18T07:38:00Z"/>
        </w:rPr>
      </w:pPr>
      <w:del w:id="304" w:author="Thomas Stockhammer" w:date="2021-11-18T07:38:00Z">
        <w:r w:rsidDel="00F476CA">
          <w:delText>This clause and its three subclauses are mandatory. The contents shall be shown as "void" if the TS/TR does not define any terms, symbols, or abbreviations.</w:delText>
        </w:r>
      </w:del>
    </w:p>
    <w:p w14:paraId="3AC29A04" w14:textId="77777777" w:rsidR="00080512" w:rsidRPr="004D3578" w:rsidRDefault="00080512">
      <w:pPr>
        <w:pStyle w:val="Heading2"/>
      </w:pPr>
      <w:bookmarkStart w:id="305" w:name="_Toc88113769"/>
      <w:r w:rsidRPr="004D3578">
        <w:t>3.1</w:t>
      </w:r>
      <w:r w:rsidRPr="004D3578">
        <w:tab/>
      </w:r>
      <w:r w:rsidR="002B6339">
        <w:t>Terms</w:t>
      </w:r>
      <w:bookmarkEnd w:id="305"/>
    </w:p>
    <w:p w14:paraId="569B5A6D"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0E8F2AC" w14:textId="03F72021" w:rsidR="00080512" w:rsidRPr="004D3578" w:rsidDel="00F476CA" w:rsidRDefault="00080512">
      <w:pPr>
        <w:pStyle w:val="Guidance"/>
        <w:rPr>
          <w:del w:id="306" w:author="Thomas Stockhammer" w:date="2021-11-18T07:38:00Z"/>
        </w:rPr>
      </w:pPr>
      <w:del w:id="307" w:author="Thomas Stockhammer" w:date="2021-11-18T07:38:00Z">
        <w:r w:rsidRPr="004D3578" w:rsidDel="00F476CA">
          <w:delText>Definition format (Normal)</w:delText>
        </w:r>
      </w:del>
    </w:p>
    <w:p w14:paraId="23B2799E" w14:textId="0365AA36" w:rsidR="00080512" w:rsidRPr="004D3578" w:rsidDel="00F476CA" w:rsidRDefault="00080512">
      <w:pPr>
        <w:pStyle w:val="Guidance"/>
        <w:rPr>
          <w:del w:id="308" w:author="Thomas Stockhammer" w:date="2021-11-18T07:38:00Z"/>
        </w:rPr>
      </w:pPr>
      <w:del w:id="309" w:author="Thomas Stockhammer" w:date="2021-11-18T07:38:00Z">
        <w:r w:rsidRPr="004D3578" w:rsidDel="00F476CA">
          <w:rPr>
            <w:b/>
          </w:rPr>
          <w:delText>&lt;defined term&gt;:</w:delText>
        </w:r>
        <w:r w:rsidRPr="004D3578" w:rsidDel="00F476CA">
          <w:delText xml:space="preserve"> &lt;definition&gt;.</w:delText>
        </w:r>
      </w:del>
    </w:p>
    <w:p w14:paraId="10F060AB" w14:textId="18698125" w:rsidR="00080512" w:rsidRPr="004D3578" w:rsidRDefault="004D4EAD">
      <w:r>
        <w:rPr>
          <w:b/>
        </w:rPr>
        <w:t>trace</w:t>
      </w:r>
      <w:r w:rsidR="00080512" w:rsidRPr="004D3578">
        <w:rPr>
          <w:b/>
        </w:rPr>
        <w:t>:</w:t>
      </w:r>
      <w:r w:rsidR="00361FF0">
        <w:t xml:space="preserve"> a </w:t>
      </w:r>
      <w:r w:rsidR="00DB7B5E">
        <w:t xml:space="preserve">well-defined format to describe a sequence of timed data units together with relevant metadata for system </w:t>
      </w:r>
      <w:r w:rsidR="00B72DBD">
        <w:t>simulation.</w:t>
      </w:r>
    </w:p>
    <w:p w14:paraId="70B9316C" w14:textId="77777777" w:rsidR="00080512" w:rsidRPr="004D3578" w:rsidRDefault="00080512">
      <w:pPr>
        <w:pStyle w:val="Heading2"/>
      </w:pPr>
      <w:bookmarkStart w:id="310" w:name="_Toc88113770"/>
      <w:r w:rsidRPr="004D3578">
        <w:t>3.2</w:t>
      </w:r>
      <w:r w:rsidRPr="004D3578">
        <w:tab/>
        <w:t>Symbols</w:t>
      </w:r>
      <w:bookmarkEnd w:id="310"/>
    </w:p>
    <w:p w14:paraId="0BA9EA02" w14:textId="77777777" w:rsidR="00080512" w:rsidRPr="004D3578" w:rsidRDefault="00080512">
      <w:pPr>
        <w:keepNext/>
      </w:pPr>
      <w:r w:rsidRPr="004D3578">
        <w:t>For the purposes of the present document, the following symbols apply:</w:t>
      </w:r>
    </w:p>
    <w:p w14:paraId="10830640" w14:textId="74BBE039" w:rsidR="00080512" w:rsidRPr="004D3578" w:rsidDel="00F476CA" w:rsidRDefault="00080512">
      <w:pPr>
        <w:pStyle w:val="Guidance"/>
        <w:rPr>
          <w:del w:id="311" w:author="Thomas Stockhammer" w:date="2021-11-18T07:39:00Z"/>
        </w:rPr>
      </w:pPr>
      <w:del w:id="312" w:author="Thomas Stockhammer" w:date="2021-11-18T07:39:00Z">
        <w:r w:rsidRPr="004D3578" w:rsidDel="00F476CA">
          <w:delText>Symbol format (EW)</w:delText>
        </w:r>
      </w:del>
    </w:p>
    <w:p w14:paraId="0D938F95" w14:textId="77777777" w:rsidR="00080512" w:rsidRPr="004D3578" w:rsidRDefault="00080512">
      <w:pPr>
        <w:pStyle w:val="EW"/>
      </w:pPr>
      <w:r w:rsidRPr="004D3578">
        <w:t>&lt;symbol&gt;</w:t>
      </w:r>
      <w:r w:rsidRPr="004D3578">
        <w:tab/>
        <w:t>&lt;Explanation&gt;</w:t>
      </w:r>
    </w:p>
    <w:p w14:paraId="70F801CC" w14:textId="77777777" w:rsidR="00080512" w:rsidRPr="004D3578" w:rsidRDefault="00080512">
      <w:pPr>
        <w:pStyle w:val="EW"/>
      </w:pPr>
    </w:p>
    <w:p w14:paraId="7569D190" w14:textId="77777777" w:rsidR="00080512" w:rsidRPr="004D3578" w:rsidRDefault="00080512">
      <w:pPr>
        <w:pStyle w:val="Heading2"/>
      </w:pPr>
      <w:bookmarkStart w:id="313" w:name="_Toc88113771"/>
      <w:r w:rsidRPr="004D3578">
        <w:lastRenderedPageBreak/>
        <w:t>3.3</w:t>
      </w:r>
      <w:r w:rsidRPr="004D3578">
        <w:tab/>
        <w:t>Abbreviations</w:t>
      </w:r>
      <w:bookmarkEnd w:id="313"/>
    </w:p>
    <w:p w14:paraId="7799753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330BE9" w14:textId="54852D1E" w:rsidR="00080512" w:rsidRPr="004D3578" w:rsidDel="00F476CA" w:rsidRDefault="00080512">
      <w:pPr>
        <w:pStyle w:val="Guidance"/>
        <w:keepNext/>
        <w:rPr>
          <w:del w:id="314" w:author="Thomas Stockhammer" w:date="2021-11-18T07:39:00Z"/>
        </w:rPr>
      </w:pPr>
      <w:del w:id="315" w:author="Thomas Stockhammer" w:date="2021-11-18T07:39:00Z">
        <w:r w:rsidRPr="004D3578" w:rsidDel="00F476CA">
          <w:delText>Abbreviation format (EW)</w:delText>
        </w:r>
      </w:del>
    </w:p>
    <w:p w14:paraId="225CBB65"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A8DCBAF" w14:textId="77777777" w:rsidR="00080512" w:rsidRPr="004D3578" w:rsidRDefault="00080512">
      <w:pPr>
        <w:pStyle w:val="EW"/>
      </w:pPr>
    </w:p>
    <w:p w14:paraId="7475A1EE" w14:textId="41A2ED3E" w:rsidR="00E42E2E" w:rsidRPr="00E42E2E" w:rsidRDefault="00E42E2E" w:rsidP="00E42E2E">
      <w:pPr>
        <w:pStyle w:val="Heading1"/>
      </w:pPr>
      <w:bookmarkStart w:id="316" w:name="clause4"/>
      <w:bookmarkStart w:id="317" w:name="_Toc88113772"/>
      <w:bookmarkEnd w:id="316"/>
      <w:r>
        <w:t>4</w:t>
      </w:r>
      <w:r>
        <w:tab/>
        <w:t>Overview and Scope</w:t>
      </w:r>
      <w:bookmarkEnd w:id="317"/>
    </w:p>
    <w:p w14:paraId="5FD22AA9" w14:textId="77777777" w:rsidR="00E42E2E" w:rsidRDefault="00E42E2E" w:rsidP="00E42E2E">
      <w:pPr>
        <w:pStyle w:val="EditorsNote"/>
      </w:pPr>
      <w:r>
        <w:t>Editor’s Note: add the agreed information from permanent document</w:t>
      </w:r>
    </w:p>
    <w:p w14:paraId="1DA1CF0C" w14:textId="031C7624" w:rsidR="000F2CD4" w:rsidRDefault="000F2CD4" w:rsidP="00E42E2E">
      <w:pPr>
        <w:pStyle w:val="Heading1"/>
      </w:pPr>
      <w:bookmarkStart w:id="318" w:name="_Toc88113773"/>
      <w:r>
        <w:t>5</w:t>
      </w:r>
      <w:r>
        <w:tab/>
      </w:r>
      <w:r w:rsidR="00A838E0">
        <w:t>General</w:t>
      </w:r>
      <w:r w:rsidR="00FB7989">
        <w:t xml:space="preserve"> Design and Model</w:t>
      </w:r>
      <w:r w:rsidR="00C17275">
        <w:t>l</w:t>
      </w:r>
      <w:r w:rsidR="00FB7989">
        <w:t>ing</w:t>
      </w:r>
      <w:bookmarkEnd w:id="318"/>
    </w:p>
    <w:p w14:paraId="14D83F4F" w14:textId="6785DFE0" w:rsidR="00C17275" w:rsidRDefault="00C17275" w:rsidP="00C17275">
      <w:pPr>
        <w:pStyle w:val="Heading2"/>
      </w:pPr>
      <w:bookmarkStart w:id="319" w:name="_Toc88113774"/>
      <w:r>
        <w:t>5.1</w:t>
      </w:r>
      <w:r>
        <w:tab/>
        <w:t>Introduction</w:t>
      </w:r>
      <w:bookmarkEnd w:id="319"/>
    </w:p>
    <w:p w14:paraId="0A3E680D" w14:textId="39F76E61" w:rsidR="00ED08B9" w:rsidRDefault="00ED08B9" w:rsidP="00ED08B9">
      <w:r>
        <w:t>The system and RAN model used in this Technical Report for XR Traffic analysis follows the 5G System architecture as defined in TS 23.501 [5.</w:t>
      </w:r>
      <w:r w:rsidR="000E1C12">
        <w:t>1</w:t>
      </w:r>
      <w:r>
        <w:t>i]. In particular, the user plane aspects are considered as showing in Figure 5.</w:t>
      </w:r>
      <w:r w:rsidR="00E03F3E">
        <w:t>1</w:t>
      </w:r>
      <w:r>
        <w:t>-1 for which an XR Server is in the external DN or in a trusted DN, and the XR Device is a 5G UE. The exchange of data is assumed to be carried out using the 5G System. Interfaces to the 5G Core functions for charging, QoS control, etc. are not considered in the below diagram, for details refer to TS 23.501.</w:t>
      </w:r>
    </w:p>
    <w:p w14:paraId="172A6E34" w14:textId="77777777" w:rsidR="00ED08B9" w:rsidRDefault="00ED08B9" w:rsidP="00ED08B9">
      <w:r>
        <w:object w:dxaOrig="13096" w:dyaOrig="5220" w14:anchorId="56A16F79">
          <v:shape id="_x0000_i1027" type="#_x0000_t75" style="width:481.8pt;height:192.45pt" o:ole="">
            <v:imagedata r:id="rId11" o:title=""/>
          </v:shape>
          <o:OLEObject Type="Embed" ProgID="Visio.Drawing.15" ShapeID="_x0000_i1027" DrawAspect="Content" ObjectID="_1698731242" r:id="rId12"/>
        </w:object>
      </w:r>
    </w:p>
    <w:p w14:paraId="51D26C33" w14:textId="01EE9753" w:rsidR="00ED08B9" w:rsidRDefault="00ED08B9" w:rsidP="00ED08B9">
      <w:pPr>
        <w:pStyle w:val="TF"/>
      </w:pPr>
      <w:r>
        <w:t>Figure 5.</w:t>
      </w:r>
      <w:r w:rsidR="00E03F3E">
        <w:t>1</w:t>
      </w:r>
      <w:r>
        <w:t>-1 Simplified Architecture for XR end-to-end services</w:t>
      </w:r>
    </w:p>
    <w:p w14:paraId="1D05D15D" w14:textId="77777777" w:rsidR="00BC0A74" w:rsidRDefault="00ED08B9" w:rsidP="00ED08B9">
      <w:r>
        <w:t>In order to identify the traffic characteristics and the impacts of media and XR applications on 5G Systems and radio access networks, an appropriate modelling of both, the XR traffic as well as of the 5G System is desirable, also to identify the interaction of the two components. Note that the XR Server may be hosted in the cloud or may be hosted on an edge.</w:t>
      </w:r>
      <w:r w:rsidR="00F85CF7">
        <w:t xml:space="preserve"> </w:t>
      </w:r>
    </w:p>
    <w:p w14:paraId="39400C40" w14:textId="3AEFCFDB" w:rsidR="0077007E" w:rsidRPr="00025216" w:rsidRDefault="0077007E" w:rsidP="00413196">
      <w:r>
        <w:t>Details on the modelling of the 5G Syste</w:t>
      </w:r>
      <w:r w:rsidR="009B39CD">
        <w:t>m and RAN as well as simulation parameters are provided in clause 5.2.</w:t>
      </w:r>
    </w:p>
    <w:p w14:paraId="1F7E46A3" w14:textId="7D2B28FF" w:rsidR="00AA3118" w:rsidRDefault="00AA3118" w:rsidP="00AA3118">
      <w:pPr>
        <w:pStyle w:val="Heading2"/>
      </w:pPr>
      <w:bookmarkStart w:id="320" w:name="_Toc88113775"/>
      <w:r>
        <w:t>5.2</w:t>
      </w:r>
      <w:r>
        <w:tab/>
        <w:t>End-to-end Model</w:t>
      </w:r>
      <w:r w:rsidR="002218B0">
        <w:t>ling of XR Traffic</w:t>
      </w:r>
      <w:bookmarkEnd w:id="320"/>
    </w:p>
    <w:p w14:paraId="0C3F0C29" w14:textId="1DEADD02" w:rsidR="00B01706" w:rsidRDefault="00B01706" w:rsidP="00B01706">
      <w:pPr>
        <w:pStyle w:val="Heading3"/>
      </w:pPr>
      <w:bookmarkStart w:id="321" w:name="_Toc88113776"/>
      <w:r>
        <w:t xml:space="preserve">5.2.1 </w:t>
      </w:r>
      <w:r>
        <w:tab/>
      </w:r>
      <w:r w:rsidR="002218B0">
        <w:t>Architecture and System</w:t>
      </w:r>
      <w:r w:rsidR="00BB7479">
        <w:t xml:space="preserve"> Model</w:t>
      </w:r>
      <w:bookmarkEnd w:id="321"/>
    </w:p>
    <w:p w14:paraId="0C313FDC" w14:textId="6ED0B9FB" w:rsidR="00E37420" w:rsidRDefault="00EF18C6" w:rsidP="00EF18C6">
      <w:r>
        <w:t>In order to support modelling of end-to-end XR Traffic</w:t>
      </w:r>
      <w:r w:rsidR="00BB7479">
        <w:t>, an abstracted architecture and system model is introduced in</w:t>
      </w:r>
      <w:r w:rsidR="007D20C6">
        <w:t xml:space="preserve"> Figure 5.2.1-1</w:t>
      </w:r>
      <w:r w:rsidR="00417DCA">
        <w:t>. This system is used as a baseline and may be refined for specific traffic classes.</w:t>
      </w:r>
      <w:r w:rsidR="00B0351F">
        <w:t xml:space="preserve"> The system follows the basic building blocks from clause 5.1 but provides</w:t>
      </w:r>
      <w:r w:rsidR="00BB7479">
        <w:t xml:space="preserve"> </w:t>
      </w:r>
      <w:r w:rsidR="00B0351F">
        <w:t>details for each of those aspects.</w:t>
      </w:r>
      <w:r w:rsidR="009D631B">
        <w:t xml:space="preserve"> </w:t>
      </w:r>
      <w:r w:rsidR="0019690A">
        <w:t xml:space="preserve">In order to support simpler system </w:t>
      </w:r>
      <w:r w:rsidR="0019690A">
        <w:lastRenderedPageBreak/>
        <w:t xml:space="preserve">modelling and simulation, </w:t>
      </w:r>
      <w:r w:rsidR="004D4EAD">
        <w:t xml:space="preserve">the interfaces are supported by </w:t>
      </w:r>
      <w:r w:rsidR="004D4EAD" w:rsidRPr="00413196">
        <w:rPr>
          <w:i/>
          <w:iCs/>
        </w:rPr>
        <w:t>traces</w:t>
      </w:r>
      <w:r w:rsidR="004D4EAD">
        <w:t>.</w:t>
      </w:r>
      <w:r w:rsidR="00B72DBD">
        <w:t xml:space="preserve"> Traces define a well-defined format to describe a sequence of timed data units together with relevant metadata for system simulation.</w:t>
      </w:r>
      <w:r w:rsidR="00546A00">
        <w:t xml:space="preserve"> </w:t>
      </w:r>
      <w:r w:rsidR="000B30A1">
        <w:t>An overview of traces is introduced in clause 5.2.2</w:t>
      </w:r>
      <w:r w:rsidR="00C1052B">
        <w:t>, details are provided in each of the functions.</w:t>
      </w:r>
    </w:p>
    <w:p w14:paraId="63A9A786" w14:textId="6CCF3A50" w:rsidR="002D49A9" w:rsidRDefault="002D49A9" w:rsidP="002D49A9">
      <w:pPr>
        <w:rPr>
          <w:lang w:val="en-US"/>
        </w:rPr>
      </w:pPr>
      <w:r>
        <w:rPr>
          <w:lang w:val="en-US"/>
        </w:rPr>
        <w:t>In order to split the tasks across different 3GPP working groups and companies, an approach as introduced in Figure 5.2.1-1 is considered:</w:t>
      </w:r>
    </w:p>
    <w:p w14:paraId="7E8CBA56" w14:textId="1422B311" w:rsidR="002D49A9" w:rsidRDefault="002D49A9" w:rsidP="00413196">
      <w:pPr>
        <w:pStyle w:val="B10"/>
        <w:numPr>
          <w:ilvl w:val="0"/>
          <w:numId w:val="10"/>
        </w:numPr>
        <w:rPr>
          <w:lang w:val="en-US"/>
        </w:rPr>
      </w:pPr>
      <w:r>
        <w:rPr>
          <w:lang w:val="en-US"/>
        </w:rPr>
        <w:t>A content model based on traces may be provided based on company input providing sufficient information on a rendered application, e.g. a game or a scene.</w:t>
      </w:r>
    </w:p>
    <w:p w14:paraId="77D57358" w14:textId="710E7653" w:rsidR="002D49A9" w:rsidRDefault="002D49A9" w:rsidP="00413196">
      <w:pPr>
        <w:pStyle w:val="B10"/>
        <w:numPr>
          <w:ilvl w:val="0"/>
          <w:numId w:val="10"/>
        </w:numPr>
        <w:rPr>
          <w:lang w:val="en-US"/>
        </w:rPr>
      </w:pPr>
      <w:r>
        <w:rPr>
          <w:lang w:val="en-US"/>
        </w:rPr>
        <w:t>Based on these content model traces, codec centric experts defines a content encoding and delivery model taking into account a system design, for example based on TR26.928 [3]. The system model includes encoding, delivery, decoding and also a quality definition</w:t>
      </w:r>
      <w:r w:rsidR="00301A2F">
        <w:rPr>
          <w:lang w:val="en-US"/>
        </w:rPr>
        <w:t>, providing packet traces.</w:t>
      </w:r>
    </w:p>
    <w:p w14:paraId="587BCC17" w14:textId="5CB89640" w:rsidR="002D49A9" w:rsidRPr="00413196" w:rsidRDefault="00301A2F" w:rsidP="00413196">
      <w:pPr>
        <w:pStyle w:val="B10"/>
        <w:numPr>
          <w:ilvl w:val="0"/>
          <w:numId w:val="10"/>
        </w:numPr>
        <w:rPr>
          <w:lang w:val="en-US"/>
        </w:rPr>
      </w:pPr>
      <w:r>
        <w:rPr>
          <w:lang w:val="en-US"/>
        </w:rPr>
        <w:t xml:space="preserve">5G System and RAN simulations </w:t>
      </w:r>
      <w:r w:rsidR="00076E72">
        <w:rPr>
          <w:lang w:val="en-US"/>
        </w:rPr>
        <w:t xml:space="preserve">may be carried out by the 3GPP radio experts using the packet traces </w:t>
      </w:r>
      <w:r w:rsidR="002D49A9">
        <w:rPr>
          <w:lang w:val="en-US"/>
        </w:rPr>
        <w:t>to simulate different traffic characteristics and evaluate different performance options.</w:t>
      </w:r>
    </w:p>
    <w:p w14:paraId="657FA5C7" w14:textId="22EF84D1" w:rsidR="00EF18C6" w:rsidRDefault="009D631B" w:rsidP="00EF18C6">
      <w:r>
        <w:t xml:space="preserve">An overview of the functions is provided </w:t>
      </w:r>
      <w:r w:rsidR="00E37420">
        <w:t>below</w:t>
      </w:r>
      <w:r w:rsidR="00C1052B">
        <w:t>:</w:t>
      </w:r>
    </w:p>
    <w:p w14:paraId="7E5F8944" w14:textId="76A5BEE4" w:rsidR="00B4737A" w:rsidRDefault="00B4737A" w:rsidP="00413196">
      <w:pPr>
        <w:pStyle w:val="B10"/>
      </w:pPr>
      <w:r>
        <w:t>1)</w:t>
      </w:r>
      <w:r>
        <w:tab/>
        <w:t>Content Model: Provides typical characteristics for the XR content model for video, audio and potentially other data. This content is rendered for XR/CG consumption</w:t>
      </w:r>
      <w:r w:rsidR="00C1052B">
        <w:t xml:space="preserve"> – for details refer to clause 5.</w:t>
      </w:r>
      <w:r w:rsidR="004466CD">
        <w:t>5</w:t>
      </w:r>
      <w:r w:rsidR="00C1052B">
        <w:t>.</w:t>
      </w:r>
    </w:p>
    <w:p w14:paraId="3221EA38" w14:textId="0D66503F" w:rsidR="00B4737A" w:rsidRDefault="00B4737A" w:rsidP="00413196">
      <w:pPr>
        <w:pStyle w:val="B10"/>
      </w:pPr>
      <w:r>
        <w:t>2)</w:t>
      </w:r>
      <w:r>
        <w:tab/>
        <w:t xml:space="preserve">Content Encoding </w:t>
      </w:r>
      <w:r w:rsidR="00730F9C">
        <w:t>Model</w:t>
      </w:r>
      <w:r>
        <w:t>: Provides the details for the content encoding in order to meet certain objectives. This includes the generation of sequences of application data units (slices, video frames, audio frames, etc.) and the incurred timestamp of each of the units is available.</w:t>
      </w:r>
      <w:r w:rsidR="00C1052B" w:rsidRPr="00C1052B">
        <w:t xml:space="preserve"> </w:t>
      </w:r>
      <w:r w:rsidR="00C1052B">
        <w:t>For details refer to clause 5.</w:t>
      </w:r>
      <w:r w:rsidR="004466CD">
        <w:t>6</w:t>
      </w:r>
      <w:r w:rsidR="00C1052B">
        <w:t>.</w:t>
      </w:r>
    </w:p>
    <w:p w14:paraId="5A232B34" w14:textId="11323FFD" w:rsidR="00B4737A" w:rsidRDefault="00B4737A" w:rsidP="00413196">
      <w:pPr>
        <w:pStyle w:val="B10"/>
      </w:pPr>
      <w:r>
        <w:t>3)</w:t>
      </w:r>
      <w:r>
        <w:tab/>
        <w:t>Content Delivery Model: provides details on content delivery, for example packetization, delay jitter, but possibly also more sophisticated models such as retransmission, TCP operations and so on. This also includes emulation of 5G Core Network. It produces packet traces (timestamp and size of each packet) based on traces of application data units.</w:t>
      </w:r>
      <w:r w:rsidR="00C1052B">
        <w:t xml:space="preserve"> For details refer to clause 5.</w:t>
      </w:r>
      <w:r w:rsidR="004466CD">
        <w:t>7</w:t>
      </w:r>
      <w:r w:rsidR="00C1052B">
        <w:t>.</w:t>
      </w:r>
    </w:p>
    <w:p w14:paraId="7C66D1CB" w14:textId="729D55F0" w:rsidR="008B0E8C" w:rsidRDefault="00B4737A">
      <w:pPr>
        <w:pStyle w:val="B10"/>
      </w:pPr>
      <w:r>
        <w:t>4)</w:t>
      </w:r>
      <w:r w:rsidR="008B0E8C">
        <w:tab/>
        <w:t>Core Network Model</w:t>
      </w:r>
      <w:r w:rsidR="009C193E">
        <w:t xml:space="preserve">: </w:t>
      </w:r>
      <w:r w:rsidR="00730F9C">
        <w:t xml:space="preserve">This model </w:t>
      </w:r>
      <w:r w:rsidR="00E70DDE">
        <w:t>emulates the core network behaviour in terms of delay</w:t>
      </w:r>
      <w:r w:rsidR="006B4775">
        <w:t xml:space="preserve">, </w:t>
      </w:r>
      <w:r w:rsidR="00E70DDE">
        <w:t>latency</w:t>
      </w:r>
      <w:r w:rsidR="006B4775">
        <w:t xml:space="preserve"> and packet losses </w:t>
      </w:r>
      <w:r w:rsidR="00546A00">
        <w:t>in the core network, i.e. the interface between the UPF and gNB.</w:t>
      </w:r>
      <w:r w:rsidR="006B4775">
        <w:t xml:space="preserve"> </w:t>
      </w:r>
      <w:r w:rsidR="00C1052B">
        <w:t>For details refer to clause 5.</w:t>
      </w:r>
      <w:r w:rsidR="004466CD">
        <w:t>4</w:t>
      </w:r>
      <w:r w:rsidR="00C1052B">
        <w:t>.</w:t>
      </w:r>
    </w:p>
    <w:p w14:paraId="123D40F6" w14:textId="70E3953D" w:rsidR="00B4737A" w:rsidRDefault="008B0E8C" w:rsidP="00413196">
      <w:pPr>
        <w:pStyle w:val="B10"/>
      </w:pPr>
      <w:r>
        <w:t>5)</w:t>
      </w:r>
      <w:r>
        <w:tab/>
        <w:t>Packet Radio</w:t>
      </w:r>
      <w:r w:rsidR="00B4737A">
        <w:t xml:space="preserve"> </w:t>
      </w:r>
      <w:r>
        <w:t>Model</w:t>
      </w:r>
      <w:r w:rsidR="00B4737A">
        <w:t xml:space="preserve">: The </w:t>
      </w:r>
      <w:r>
        <w:t>packet radio model</w:t>
      </w:r>
      <w:r w:rsidR="00B4737A">
        <w:t xml:space="preserve"> receives sequences/traces of packets at a given time and of a specified size. The packets may have additional metadata assigned that can potentially be used by the radio simulator. The packet traces are provided for multiple users and reflect typical traffic characteristics. The RAN simulator provides packet traces after delivery that reflect the occurred delays and losses for each user.</w:t>
      </w:r>
      <w:r w:rsidR="00C1052B">
        <w:t xml:space="preserve"> For details refer to clause 5.</w:t>
      </w:r>
      <w:r w:rsidR="004466CD">
        <w:t>4</w:t>
      </w:r>
      <w:r w:rsidR="00C1052B">
        <w:t>.</w:t>
      </w:r>
    </w:p>
    <w:p w14:paraId="52F1D364" w14:textId="77B5DC79" w:rsidR="00B4737A" w:rsidRDefault="00775FB9" w:rsidP="00413196">
      <w:pPr>
        <w:pStyle w:val="B10"/>
      </w:pPr>
      <w:r>
        <w:t>6</w:t>
      </w:r>
      <w:r w:rsidR="00B4737A">
        <w:t>)</w:t>
      </w:r>
      <w:r w:rsidR="00B4737A">
        <w:tab/>
        <w:t>Content Receiver Model: The content receiver converts the packet traces into application units taking into account delays and losses occurred. It may also model additional functions such as retransmissions or FEC, if applicable.</w:t>
      </w:r>
      <w:r w:rsidR="004F7E43">
        <w:t xml:space="preserve"> For details refer to clause 5.</w:t>
      </w:r>
      <w:r w:rsidR="004466CD">
        <w:t>7</w:t>
      </w:r>
      <w:r w:rsidR="004F7E43">
        <w:t>.</w:t>
      </w:r>
    </w:p>
    <w:p w14:paraId="22477BBF" w14:textId="01EB0ECF" w:rsidR="00B4737A" w:rsidRDefault="00775FB9" w:rsidP="00413196">
      <w:pPr>
        <w:pStyle w:val="B10"/>
      </w:pPr>
      <w:r>
        <w:t>7</w:t>
      </w:r>
      <w:r w:rsidR="00B4737A">
        <w:t>)</w:t>
      </w:r>
      <w:r w:rsidR="00B4737A">
        <w:tab/>
        <w:t xml:space="preserve">Content Decoding Model: The decoding model uses the received application units to model the reconstruction of timed data (video frames, audio) </w:t>
      </w:r>
      <w:r w:rsidR="00491356">
        <w:t>considering</w:t>
      </w:r>
      <w:r w:rsidR="00B4737A">
        <w:t xml:space="preserve"> delays, losses and also content model properties (error propagation, refresh data and so on).</w:t>
      </w:r>
      <w:r w:rsidR="004F7E43">
        <w:t xml:space="preserve"> For details refer to clause 5.</w:t>
      </w:r>
      <w:r w:rsidR="004466CD">
        <w:t>6</w:t>
      </w:r>
      <w:r w:rsidR="004F7E43">
        <w:t>.</w:t>
      </w:r>
    </w:p>
    <w:p w14:paraId="2B630EC0" w14:textId="5539B484" w:rsidR="00B4737A" w:rsidRDefault="00775FB9" w:rsidP="00413196">
      <w:pPr>
        <w:pStyle w:val="B10"/>
      </w:pPr>
      <w:r>
        <w:t>8</w:t>
      </w:r>
      <w:r w:rsidR="00B4737A">
        <w:t>)</w:t>
      </w:r>
      <w:r w:rsidR="00B4737A">
        <w:tab/>
        <w:t>Quality Evaluation: A quality evaluation tool is provided that takes into account traces to compute different quality metrics based on packet, application unit and media quality.</w:t>
      </w:r>
      <w:r w:rsidR="004F7E43">
        <w:t xml:space="preserve"> For details refer to clause 5.</w:t>
      </w:r>
      <w:r w:rsidR="004466CD">
        <w:t>8</w:t>
      </w:r>
      <w:r w:rsidR="004F7E43">
        <w:t>.</w:t>
      </w:r>
    </w:p>
    <w:p w14:paraId="0BF284A1" w14:textId="3B721AD6" w:rsidR="009D631B" w:rsidRDefault="00775FB9" w:rsidP="004123DE">
      <w:pPr>
        <w:pStyle w:val="B10"/>
      </w:pPr>
      <w:r>
        <w:t>9</w:t>
      </w:r>
      <w:r w:rsidR="00B4737A">
        <w:t>)</w:t>
      </w:r>
      <w:r w:rsidR="00B4737A">
        <w:tab/>
        <w:t>Uplink Model: A model for the uplink traffic in a similar fashion also providing packet traces.</w:t>
      </w:r>
      <w:r w:rsidR="00BE1B43">
        <w:t xml:space="preserve"> For details refer to clause 5.9.</w:t>
      </w:r>
    </w:p>
    <w:p w14:paraId="237C483B" w14:textId="1CED64BE" w:rsidR="004271C6" w:rsidRPr="00025216" w:rsidRDefault="004271C6" w:rsidP="00413196">
      <w:r>
        <w:t>Several of the functions are initialized by appropriate configurations. An overview of configurations is introduced in each of the functions, if needed.</w:t>
      </w:r>
    </w:p>
    <w:p w14:paraId="29AB11C3" w14:textId="79228AC2" w:rsidR="000A1A50" w:rsidRPr="00025216" w:rsidRDefault="00080CFD" w:rsidP="00413196">
      <w:pPr>
        <w:pStyle w:val="TH"/>
      </w:pPr>
      <w:r>
        <w:object w:dxaOrig="19321" w:dyaOrig="11026" w14:anchorId="67A59E22">
          <v:shape id="_x0000_i1028" type="#_x0000_t75" style="width:483.2pt;height:276.05pt" o:ole="">
            <v:imagedata r:id="rId13" o:title=""/>
          </v:shape>
          <o:OLEObject Type="Embed" ProgID="Visio.Drawing.15" ShapeID="_x0000_i1028" DrawAspect="Content" ObjectID="_1698731243" r:id="rId14"/>
        </w:object>
      </w:r>
      <w:r w:rsidR="000A1A50">
        <w:t xml:space="preserve">Figure </w:t>
      </w:r>
      <w:r w:rsidR="007D20C6">
        <w:t xml:space="preserve">5.2.1-1 General architecture and system model for XR Traffic </w:t>
      </w:r>
    </w:p>
    <w:p w14:paraId="5511DE32" w14:textId="562ADC56" w:rsidR="002218B0" w:rsidRDefault="002218B0" w:rsidP="002218B0">
      <w:pPr>
        <w:pStyle w:val="Heading3"/>
      </w:pPr>
      <w:bookmarkStart w:id="322" w:name="_Toc88113777"/>
      <w:r>
        <w:t xml:space="preserve">5.2.2 </w:t>
      </w:r>
      <w:r>
        <w:tab/>
      </w:r>
      <w:r w:rsidR="006A7040">
        <w:t xml:space="preserve">Interfaces and </w:t>
      </w:r>
      <w:r>
        <w:t>Traces</w:t>
      </w:r>
      <w:bookmarkEnd w:id="322"/>
    </w:p>
    <w:p w14:paraId="4553A2B6" w14:textId="2EAFA5BD" w:rsidR="00521449" w:rsidRDefault="000B3DC2" w:rsidP="000B3DC2">
      <w:pPr>
        <w:pStyle w:val="Heading4"/>
      </w:pPr>
      <w:bookmarkStart w:id="323" w:name="_Toc88113778"/>
      <w:r>
        <w:t>5.2.2.1</w:t>
      </w:r>
      <w:r>
        <w:tab/>
        <w:t>Introduction</w:t>
      </w:r>
      <w:bookmarkEnd w:id="323"/>
    </w:p>
    <w:p w14:paraId="79604729" w14:textId="4B3A30D8" w:rsidR="00713075" w:rsidRDefault="001E2797" w:rsidP="00713075">
      <w:r>
        <w:t>Generally, t</w:t>
      </w:r>
      <w:r w:rsidR="00713075">
        <w:t>races include the following information:</w:t>
      </w:r>
    </w:p>
    <w:p w14:paraId="7D96DA4A" w14:textId="03D227B0" w:rsidR="00713075" w:rsidRDefault="00713075" w:rsidP="00413196">
      <w:pPr>
        <w:pStyle w:val="B10"/>
      </w:pPr>
      <w:r>
        <w:t>-</w:t>
      </w:r>
      <w:r>
        <w:tab/>
        <w:t xml:space="preserve">Time series of </w:t>
      </w:r>
      <w:r w:rsidR="001E2797">
        <w:t>data units</w:t>
      </w:r>
    </w:p>
    <w:p w14:paraId="1F414664" w14:textId="4C90A947" w:rsidR="00713075" w:rsidRDefault="00713075" w:rsidP="00413196">
      <w:pPr>
        <w:pStyle w:val="B10"/>
      </w:pPr>
      <w:r>
        <w:t>-</w:t>
      </w:r>
      <w:r>
        <w:tab/>
        <w:t xml:space="preserve">Size of </w:t>
      </w:r>
      <w:r w:rsidR="001E2797">
        <w:t>each data units</w:t>
      </w:r>
    </w:p>
    <w:p w14:paraId="26362766" w14:textId="77777777" w:rsidR="00713075" w:rsidRDefault="00713075" w:rsidP="00413196">
      <w:pPr>
        <w:pStyle w:val="B10"/>
      </w:pPr>
      <w:r>
        <w:t>-</w:t>
      </w:r>
      <w:r>
        <w:tab/>
        <w:t>Association to the application</w:t>
      </w:r>
    </w:p>
    <w:p w14:paraId="069228F5" w14:textId="77777777" w:rsidR="00713075" w:rsidRDefault="00713075" w:rsidP="00413196">
      <w:pPr>
        <w:pStyle w:val="B10"/>
      </w:pPr>
      <w:r>
        <w:t>-</w:t>
      </w:r>
      <w:r>
        <w:tab/>
        <w:t>Additional "metadata"</w:t>
      </w:r>
    </w:p>
    <w:p w14:paraId="125E0F98" w14:textId="77777777" w:rsidR="001F66AF" w:rsidRDefault="00713075" w:rsidP="001E2797">
      <w:r>
        <w:t>Traces can also directly be fed to a quality evaluation tool obtain the application quality based on the simulation</w:t>
      </w:r>
      <w:r w:rsidR="00EB266A">
        <w:t xml:space="preserve"> as shown in clause 5.8</w:t>
      </w:r>
      <w:r>
        <w:t xml:space="preserve">. </w:t>
      </w:r>
      <w:r w:rsidR="00EB266A">
        <w:t xml:space="preserve">The benefit of traces compared to first order statistical model </w:t>
      </w:r>
      <w:r w:rsidR="001F66AF">
        <w:t>are as follows:</w:t>
      </w:r>
      <w:r w:rsidR="00EB266A">
        <w:t xml:space="preserve"> </w:t>
      </w:r>
    </w:p>
    <w:p w14:paraId="5E4BF9D9" w14:textId="77777777" w:rsidR="001F66AF" w:rsidRDefault="001E2797" w:rsidP="001F66AF">
      <w:pPr>
        <w:pStyle w:val="B10"/>
        <w:numPr>
          <w:ilvl w:val="0"/>
          <w:numId w:val="7"/>
        </w:numPr>
      </w:pPr>
      <w:r w:rsidRPr="001F66AF">
        <w:t>traces to represent time correlations.</w:t>
      </w:r>
    </w:p>
    <w:p w14:paraId="71757003" w14:textId="4D4BD7D6" w:rsidR="001E2797" w:rsidRDefault="001E2797" w:rsidP="001F66AF">
      <w:pPr>
        <w:pStyle w:val="B10"/>
        <w:numPr>
          <w:ilvl w:val="0"/>
          <w:numId w:val="7"/>
        </w:numPr>
      </w:pPr>
      <w:r w:rsidRPr="001F66AF">
        <w:t xml:space="preserve">traces can be used to assign </w:t>
      </w:r>
      <w:r w:rsidR="001F66AF">
        <w:t>additional metadata in the time series</w:t>
      </w:r>
    </w:p>
    <w:p w14:paraId="71A41E68" w14:textId="31BBC956" w:rsidR="001F66AF" w:rsidRDefault="001F66AF" w:rsidP="001F66AF">
      <w:pPr>
        <w:pStyle w:val="B10"/>
        <w:numPr>
          <w:ilvl w:val="0"/>
          <w:numId w:val="7"/>
        </w:numPr>
      </w:pPr>
      <w:r>
        <w:t>statistical models can be developed based on time seri</w:t>
      </w:r>
      <w:r w:rsidR="00D2038A">
        <w:t>es</w:t>
      </w:r>
    </w:p>
    <w:p w14:paraId="0C27BE90" w14:textId="43D67E7C" w:rsidR="00D2038A" w:rsidRDefault="00D2038A" w:rsidP="00413196">
      <w:pPr>
        <w:pStyle w:val="B10"/>
        <w:numPr>
          <w:ilvl w:val="0"/>
          <w:numId w:val="7"/>
        </w:numPr>
      </w:pPr>
      <w:r>
        <w:t>traces can be directly fed to quality evaluation tool</w:t>
      </w:r>
    </w:p>
    <w:p w14:paraId="6729CD7A" w14:textId="77777777" w:rsidR="00CC5EF1" w:rsidRDefault="00CC5EF1" w:rsidP="00CC5EF1">
      <w:pPr>
        <w:rPr>
          <w:lang w:val="en-US"/>
        </w:rPr>
      </w:pPr>
      <w:r>
        <w:rPr>
          <w:lang w:val="en-US"/>
        </w:rPr>
        <w:t xml:space="preserve">The trace formats are defined as CSV files and follow the recommendation in </w:t>
      </w:r>
      <w:hyperlink r:id="rId15" w:history="1">
        <w:r w:rsidRPr="00A04A35">
          <w:rPr>
            <w:rStyle w:val="Hyperlink"/>
            <w:lang w:val="en-US"/>
          </w:rPr>
          <w:t>RFC4180</w:t>
        </w:r>
      </w:hyperlink>
      <w:r>
        <w:rPr>
          <w:lang w:val="en-US"/>
        </w:rPr>
        <w:t xml:space="preserve"> "</w:t>
      </w:r>
      <w:r w:rsidRPr="00A04A35">
        <w:rPr>
          <w:lang w:val="en-US"/>
        </w:rPr>
        <w:t>Common Format and MIME Type for CSV Files</w:t>
      </w:r>
      <w:r>
        <w:rPr>
          <w:lang w:val="en-US"/>
        </w:rPr>
        <w:t xml:space="preserve">". For CSV files, headers are added to identify the data types. From existing CSV types, the online tool </w:t>
      </w:r>
      <w:hyperlink r:id="rId16" w:history="1">
        <w:r w:rsidRPr="00A62D12">
          <w:rPr>
            <w:rStyle w:val="Hyperlink"/>
            <w:lang w:val="en-US"/>
          </w:rPr>
          <w:t>https://csv.openbridge.dev/</w:t>
        </w:r>
      </w:hyperlink>
      <w:r>
        <w:rPr>
          <w:lang w:val="en-US"/>
        </w:rPr>
        <w:t xml:space="preserve"> has been used to </w:t>
      </w:r>
    </w:p>
    <w:p w14:paraId="49BCC113" w14:textId="77777777" w:rsidR="00CC5EF1" w:rsidRDefault="00CC5EF1" w:rsidP="00CC5EF1">
      <w:pPr>
        <w:numPr>
          <w:ilvl w:val="0"/>
          <w:numId w:val="5"/>
        </w:numPr>
        <w:overflowPunct w:val="0"/>
        <w:autoSpaceDE w:val="0"/>
        <w:autoSpaceDN w:val="0"/>
        <w:adjustRightInd w:val="0"/>
        <w:textAlignment w:val="baseline"/>
        <w:rPr>
          <w:lang w:val="en-US"/>
        </w:rPr>
      </w:pPr>
      <w:r>
        <w:rPr>
          <w:lang w:val="en-US"/>
        </w:rPr>
        <w:t>Validate the csv file</w:t>
      </w:r>
    </w:p>
    <w:p w14:paraId="3AB8A5F6" w14:textId="0627DFD5" w:rsidR="00314038" w:rsidRDefault="00CC5EF1" w:rsidP="00314038">
      <w:pPr>
        <w:numPr>
          <w:ilvl w:val="0"/>
          <w:numId w:val="5"/>
        </w:numPr>
        <w:overflowPunct w:val="0"/>
        <w:autoSpaceDE w:val="0"/>
        <w:autoSpaceDN w:val="0"/>
        <w:adjustRightInd w:val="0"/>
        <w:textAlignment w:val="baseline"/>
        <w:rPr>
          <w:lang w:val="en-US"/>
        </w:rPr>
      </w:pPr>
      <w:r>
        <w:rPr>
          <w:lang w:val="en-US"/>
        </w:rPr>
        <w:t>Create a schema for the files.</w:t>
      </w:r>
    </w:p>
    <w:p w14:paraId="42C29617" w14:textId="03DE4505" w:rsidR="00314038" w:rsidRPr="00413196" w:rsidRDefault="00314038" w:rsidP="00413196">
      <w:pPr>
        <w:pStyle w:val="Heading4"/>
      </w:pPr>
      <w:bookmarkStart w:id="324" w:name="_Toc88113779"/>
      <w:r>
        <w:t>5.2.2.2</w:t>
      </w:r>
      <w:r>
        <w:tab/>
        <w:t>Overview of Traces</w:t>
      </w:r>
      <w:bookmarkEnd w:id="324"/>
    </w:p>
    <w:p w14:paraId="798AC955" w14:textId="727C2CDE" w:rsidR="00BF3575" w:rsidRDefault="00BF3575" w:rsidP="00314038">
      <w:r>
        <w:t>Figure 5.2.1-1 shows different traces, associated to different interfaces. The following traces are defined:</w:t>
      </w:r>
    </w:p>
    <w:p w14:paraId="056B4959" w14:textId="3466C8D3" w:rsidR="008C3349" w:rsidRDefault="00CE64ED" w:rsidP="00CE64ED">
      <w:pPr>
        <w:numPr>
          <w:ilvl w:val="0"/>
          <w:numId w:val="8"/>
        </w:numPr>
        <w:overflowPunct w:val="0"/>
        <w:autoSpaceDE w:val="0"/>
        <w:autoSpaceDN w:val="0"/>
        <w:adjustRightInd w:val="0"/>
        <w:textAlignment w:val="baseline"/>
      </w:pPr>
      <w:r>
        <w:lastRenderedPageBreak/>
        <w:t xml:space="preserve">V-Traces: Video traces </w:t>
      </w:r>
      <w:r w:rsidR="00964BD7">
        <w:t xml:space="preserve">provide a time series of the statistics/complexity of </w:t>
      </w:r>
      <w:r w:rsidR="00F921DA">
        <w:t>a video frame. Such a V-Trace is expected to</w:t>
      </w:r>
      <w:r>
        <w:t xml:space="preserve"> provide sufficient information </w:t>
      </w:r>
      <w:r w:rsidR="005326E8">
        <w:t xml:space="preserve">such that a coding model can create </w:t>
      </w:r>
      <w:r w:rsidR="001A142F">
        <w:t xml:space="preserve">suitable statistics </w:t>
      </w:r>
      <w:r w:rsidR="008C3349">
        <w:t>statics for encoded video streams at the output</w:t>
      </w:r>
      <w:r>
        <w:t>.</w:t>
      </w:r>
      <w:r w:rsidR="00DB7F6B">
        <w:t xml:space="preserve"> For details refer to </w:t>
      </w:r>
      <w:r w:rsidR="00E416F3">
        <w:t>clause 5.</w:t>
      </w:r>
      <w:r w:rsidR="004D6AE5">
        <w:t>5</w:t>
      </w:r>
      <w:r w:rsidR="00E416F3">
        <w:t>.</w:t>
      </w:r>
    </w:p>
    <w:p w14:paraId="23779BE8" w14:textId="1D105EEB" w:rsidR="00CE64ED" w:rsidRDefault="000A458A" w:rsidP="00CE64ED">
      <w:pPr>
        <w:numPr>
          <w:ilvl w:val="0"/>
          <w:numId w:val="8"/>
        </w:numPr>
        <w:overflowPunct w:val="0"/>
        <w:autoSpaceDE w:val="0"/>
        <w:autoSpaceDN w:val="0"/>
        <w:adjustRightInd w:val="0"/>
        <w:textAlignment w:val="baseline"/>
      </w:pPr>
      <w:r>
        <w:t xml:space="preserve">S-Traces: </w:t>
      </w:r>
      <w:r w:rsidR="00CE64ED">
        <w:t xml:space="preserve"> </w:t>
      </w:r>
      <w:r w:rsidR="00FD2B08">
        <w:t>Slice traces provide a time series of encoded video application data units, referred to as slices as known from H.264/AVC and H.265/HEVC suitable application data units as outputs from a video codecs</w:t>
      </w:r>
      <w:r w:rsidR="00F504E9">
        <w:t>. S-Traces are expected to provide</w:t>
      </w:r>
      <w:r w:rsidR="00DB7F6B">
        <w:t xml:space="preserve"> sufficient information to the content delivery module to create IP packets.</w:t>
      </w:r>
      <w:r w:rsidR="0077487D">
        <w:t xml:space="preserve"> For details refer to clause 5.6.</w:t>
      </w:r>
    </w:p>
    <w:p w14:paraId="4D5C60A1" w14:textId="7535C206" w:rsidR="00DB7F6B" w:rsidRDefault="00DB7F6B" w:rsidP="00CE64ED">
      <w:pPr>
        <w:numPr>
          <w:ilvl w:val="0"/>
          <w:numId w:val="8"/>
        </w:numPr>
        <w:overflowPunct w:val="0"/>
        <w:autoSpaceDE w:val="0"/>
        <w:autoSpaceDN w:val="0"/>
        <w:adjustRightInd w:val="0"/>
        <w:textAlignment w:val="baseline"/>
      </w:pPr>
      <w:r>
        <w:t>P-Traces</w:t>
      </w:r>
      <w:r w:rsidR="00E416F3">
        <w:t xml:space="preserve">: P Traces </w:t>
      </w:r>
      <w:r w:rsidR="000B16DB">
        <w:t xml:space="preserve">provide a time series of IP packets, possibly associated with different application </w:t>
      </w:r>
      <w:r w:rsidR="00AA3AE0">
        <w:t xml:space="preserve">flows and/or QoS Flows. In addition, they provide metadata information that may be beneficial for </w:t>
      </w:r>
      <w:r w:rsidR="000B515E">
        <w:t>advanced delivery</w:t>
      </w:r>
      <w:r>
        <w:t>.</w:t>
      </w:r>
      <w:r w:rsidR="001910A6">
        <w:t xml:space="preserve"> For details refer to clause </w:t>
      </w:r>
      <w:r w:rsidR="004D6AE5">
        <w:t>5.3.</w:t>
      </w:r>
    </w:p>
    <w:p w14:paraId="75BB2FB2" w14:textId="387CC55F" w:rsidR="000B515E" w:rsidRDefault="000B515E" w:rsidP="00CE64ED">
      <w:pPr>
        <w:numPr>
          <w:ilvl w:val="0"/>
          <w:numId w:val="8"/>
        </w:numPr>
        <w:overflowPunct w:val="0"/>
        <w:autoSpaceDE w:val="0"/>
        <w:autoSpaceDN w:val="0"/>
        <w:adjustRightInd w:val="0"/>
        <w:textAlignment w:val="baseline"/>
      </w:pPr>
      <w:r>
        <w:t>P’-Traces have the same format as P-Traces, but in addition</w:t>
      </w:r>
      <w:r w:rsidR="004D3DEC">
        <w:t xml:space="preserve"> may include losses and delays observed </w:t>
      </w:r>
      <w:r w:rsidR="00B0575C">
        <w:t xml:space="preserve">due to </w:t>
      </w:r>
      <w:r w:rsidR="004D3DEC">
        <w:t xml:space="preserve">the delivery </w:t>
      </w:r>
      <w:r w:rsidR="00B0575C">
        <w:t>over a</w:t>
      </w:r>
      <w:r w:rsidR="004D3DEC">
        <w:t xml:space="preserve"> network.</w:t>
      </w:r>
    </w:p>
    <w:p w14:paraId="7BC9F6AE" w14:textId="3B6A6808" w:rsidR="004D3DEC" w:rsidRDefault="004D3DEC" w:rsidP="00CE64ED">
      <w:pPr>
        <w:numPr>
          <w:ilvl w:val="0"/>
          <w:numId w:val="8"/>
        </w:numPr>
        <w:overflowPunct w:val="0"/>
        <w:autoSpaceDE w:val="0"/>
        <w:autoSpaceDN w:val="0"/>
        <w:adjustRightInd w:val="0"/>
        <w:textAlignment w:val="baseline"/>
      </w:pPr>
      <w:r>
        <w:t xml:space="preserve">S’-Traces are have the same format as S-Traces, but in addition may include information on </w:t>
      </w:r>
      <w:r w:rsidR="00B0575C">
        <w:t>losses and distortions</w:t>
      </w:r>
      <w:r>
        <w:t xml:space="preserve"> </w:t>
      </w:r>
      <w:r w:rsidR="00B0575C">
        <w:t>due to the delivery over a network.</w:t>
      </w:r>
      <w:r w:rsidR="004D6AE5">
        <w:t xml:space="preserve"> For details refer to clause 5.</w:t>
      </w:r>
      <w:r w:rsidR="0077487D">
        <w:t>7</w:t>
      </w:r>
      <w:r w:rsidR="004D6AE5">
        <w:t>.</w:t>
      </w:r>
    </w:p>
    <w:p w14:paraId="7744863B" w14:textId="123DD67F" w:rsidR="000B3DC2" w:rsidRPr="00025216" w:rsidRDefault="00613A5A" w:rsidP="00413196">
      <w:pPr>
        <w:numPr>
          <w:ilvl w:val="0"/>
          <w:numId w:val="8"/>
        </w:numPr>
        <w:overflowPunct w:val="0"/>
        <w:autoSpaceDE w:val="0"/>
        <w:autoSpaceDN w:val="0"/>
        <w:adjustRightInd w:val="0"/>
        <w:textAlignment w:val="baseline"/>
      </w:pPr>
      <w:r>
        <w:t>V’-Trace</w:t>
      </w:r>
      <w:r w:rsidR="00F26D01">
        <w:t xml:space="preserve">s: Video receive traces provide a time series of received </w:t>
      </w:r>
      <w:r w:rsidR="00A33837">
        <w:t xml:space="preserve">video frames together with an associated encoding </w:t>
      </w:r>
      <w:r w:rsidR="00D66E7B">
        <w:t xml:space="preserve">and delivery quality. </w:t>
      </w:r>
      <w:r w:rsidR="001910A6">
        <w:t>For details refer to clause 5.6.</w:t>
      </w:r>
    </w:p>
    <w:p w14:paraId="2BEB94CE" w14:textId="4D6386E1" w:rsidR="00AA3118" w:rsidRDefault="006A7040" w:rsidP="006A7040">
      <w:pPr>
        <w:pStyle w:val="Heading3"/>
      </w:pPr>
      <w:bookmarkStart w:id="325" w:name="_Toc88113780"/>
      <w:r>
        <w:t xml:space="preserve">5.2.3 </w:t>
      </w:r>
      <w:r>
        <w:tab/>
        <w:t>Benefits and Limitations</w:t>
      </w:r>
      <w:bookmarkEnd w:id="325"/>
    </w:p>
    <w:p w14:paraId="7E3A4B6A" w14:textId="17E92A6C" w:rsidR="0077487D" w:rsidRDefault="00D4422C" w:rsidP="0077487D">
      <w:r w:rsidRPr="00B667FE">
        <w:rPr>
          <w:highlight w:val="yellow"/>
        </w:rPr>
        <w:t>T</w:t>
      </w:r>
      <w:r w:rsidR="00B667FE" w:rsidRPr="00413196">
        <w:rPr>
          <w:highlight w:val="yellow"/>
        </w:rPr>
        <w:t>bd</w:t>
      </w:r>
    </w:p>
    <w:p w14:paraId="75E08E0E" w14:textId="13443C97" w:rsidR="00D4422C" w:rsidRPr="00025216" w:rsidRDefault="00D4422C" w:rsidP="00413196">
      <w:pPr>
        <w:pStyle w:val="Heading2"/>
      </w:pPr>
      <w:bookmarkStart w:id="326" w:name="_Toc88113781"/>
      <w:r w:rsidRPr="00025216">
        <w:t xml:space="preserve">5.3 </w:t>
      </w:r>
      <w:r w:rsidRPr="00025216">
        <w:tab/>
        <w:t>P-Traces</w:t>
      </w:r>
      <w:bookmarkEnd w:id="326"/>
    </w:p>
    <w:p w14:paraId="42B6A1F4" w14:textId="1E196E3B" w:rsidR="00D4422C" w:rsidRDefault="00D4422C" w:rsidP="00D4422C">
      <w:r>
        <w:t>Packet Traces (P-Traces) are defined to emulate the arrival of IP packets with associated metadata at certain network nodes. A P-Trace format together with semantics is defined in Table 5.3-1.</w:t>
      </w:r>
    </w:p>
    <w:p w14:paraId="736FD2A6" w14:textId="77777777" w:rsidR="00D4422C" w:rsidRDefault="00D4422C" w:rsidP="00D4422C">
      <w:r>
        <w:t>The first row just keeps an index of the packets.</w:t>
      </w:r>
    </w:p>
    <w:p w14:paraId="23F10F4F" w14:textId="77777777" w:rsidR="00D4422C" w:rsidRDefault="00D4422C" w:rsidP="00D4422C">
      <w:r>
        <w:t xml:space="preserve">The second to fourth data row information is considered to be available in a general delivery environment and are summarized as baseline parameters. </w:t>
      </w:r>
    </w:p>
    <w:p w14:paraId="71E51DD7" w14:textId="77777777" w:rsidR="00D4422C" w:rsidRDefault="00D4422C" w:rsidP="00D4422C">
      <w:pPr>
        <w:numPr>
          <w:ilvl w:val="0"/>
          <w:numId w:val="6"/>
        </w:numPr>
      </w:pPr>
      <w:r w:rsidRPr="006D4AE2">
        <w:rPr>
          <w:rFonts w:ascii="Courier New" w:hAnsi="Courier New" w:cs="Courier New"/>
        </w:rPr>
        <w:t>availability_time</w:t>
      </w:r>
      <w:r>
        <w:t>:</w:t>
      </w:r>
      <w:r w:rsidRPr="003C481E">
        <w:t xml:space="preserve"> </w:t>
      </w:r>
      <w:r>
        <w:t>A relative time from the start of the trace when this packet is available in the delivery function</w:t>
      </w:r>
    </w:p>
    <w:p w14:paraId="7DB6C0A1" w14:textId="77777777" w:rsidR="00D4422C" w:rsidRDefault="00D4422C" w:rsidP="00D4422C">
      <w:pPr>
        <w:numPr>
          <w:ilvl w:val="0"/>
          <w:numId w:val="6"/>
        </w:numPr>
      </w:pPr>
      <w:r>
        <w:rPr>
          <w:rFonts w:ascii="Courier New" w:hAnsi="Courier New" w:cs="Courier New"/>
        </w:rPr>
        <w:t>size</w:t>
      </w:r>
      <w:r>
        <w:t>:</w:t>
      </w:r>
      <w:r w:rsidRPr="003C481E">
        <w:t xml:space="preserve"> </w:t>
      </w:r>
      <w:r>
        <w:t>the size of the packet in octets</w:t>
      </w:r>
    </w:p>
    <w:p w14:paraId="6708E6AF" w14:textId="77777777" w:rsidR="00D4422C" w:rsidRDefault="00D4422C" w:rsidP="00D4422C">
      <w:pPr>
        <w:numPr>
          <w:ilvl w:val="0"/>
          <w:numId w:val="6"/>
        </w:numPr>
      </w:pPr>
      <w:r>
        <w:rPr>
          <w:rFonts w:ascii="Courier New" w:hAnsi="Courier New" w:cs="Courier New"/>
        </w:rPr>
        <w:t>flow_id</w:t>
      </w:r>
      <w:r>
        <w:t>:</w:t>
      </w:r>
      <w:r w:rsidRPr="003C481E">
        <w:t xml:space="preserve"> </w:t>
      </w:r>
      <w:r w:rsidRPr="002C0873">
        <w:t xml:space="preserve">an id to </w:t>
      </w:r>
      <w:r>
        <w:t>a</w:t>
      </w:r>
      <w:r w:rsidRPr="002C0873">
        <w:t xml:space="preserve"> flow in order to differentiate different QoS flows</w:t>
      </w:r>
      <w:r>
        <w:t xml:space="preserve"> to identify a PDU session aligned with the QFI.</w:t>
      </w:r>
    </w:p>
    <w:p w14:paraId="5B86ADB3" w14:textId="58D82F13" w:rsidR="00D4422C" w:rsidRDefault="00D4422C" w:rsidP="00D4422C">
      <w:pPr>
        <w:pStyle w:val="TH"/>
      </w:pPr>
      <w:r>
        <w:t>Table 5.3-1 P-Trace format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3062"/>
        <w:gridCol w:w="1076"/>
        <w:gridCol w:w="5719"/>
      </w:tblGrid>
      <w:tr w:rsidR="00D4422C" w:rsidRPr="00F07D17" w14:paraId="1579B4C1" w14:textId="77777777" w:rsidTr="006D4AE2">
        <w:trPr>
          <w:trHeight w:val="300"/>
        </w:trPr>
        <w:tc>
          <w:tcPr>
            <w:tcW w:w="1553" w:type="pct"/>
            <w:tcBorders>
              <w:bottom w:val="single" w:sz="12" w:space="0" w:color="000000"/>
            </w:tcBorders>
            <w:shd w:val="clear" w:color="auto" w:fill="E7E6E6"/>
            <w:noWrap/>
            <w:hideMark/>
          </w:tcPr>
          <w:p w14:paraId="58C29BF8" w14:textId="77777777" w:rsidR="00D4422C" w:rsidRPr="00B63ADC" w:rsidRDefault="00D4422C" w:rsidP="006D4AE2">
            <w:pPr>
              <w:spacing w:after="0"/>
              <w:rPr>
                <w:rFonts w:ascii="Calibri" w:hAnsi="Calibri" w:cs="Calibri"/>
                <w:color w:val="000000"/>
                <w:sz w:val="22"/>
                <w:szCs w:val="22"/>
                <w:lang w:val="en-US"/>
              </w:rPr>
            </w:pPr>
            <w:r w:rsidRPr="00B63ADC">
              <w:rPr>
                <w:rFonts w:ascii="Calibri" w:hAnsi="Calibri" w:cs="Calibri"/>
                <w:color w:val="000000"/>
                <w:sz w:val="22"/>
                <w:szCs w:val="22"/>
                <w:lang w:val="en-US"/>
              </w:rPr>
              <w:t>Name</w:t>
            </w:r>
          </w:p>
        </w:tc>
        <w:tc>
          <w:tcPr>
            <w:tcW w:w="546" w:type="pct"/>
            <w:tcBorders>
              <w:bottom w:val="single" w:sz="12" w:space="0" w:color="000000"/>
            </w:tcBorders>
            <w:shd w:val="clear" w:color="auto" w:fill="E7E6E6"/>
            <w:noWrap/>
            <w:hideMark/>
          </w:tcPr>
          <w:p w14:paraId="3CE6612B"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Type</w:t>
            </w:r>
          </w:p>
        </w:tc>
        <w:tc>
          <w:tcPr>
            <w:tcW w:w="2901" w:type="pct"/>
            <w:tcBorders>
              <w:bottom w:val="single" w:sz="12" w:space="0" w:color="000000"/>
            </w:tcBorders>
            <w:shd w:val="clear" w:color="auto" w:fill="E7E6E6"/>
          </w:tcPr>
          <w:p w14:paraId="6D2A93EC" w14:textId="77777777" w:rsidR="00D4422C" w:rsidRPr="00F07D17" w:rsidRDefault="00D4422C" w:rsidP="006D4AE2">
            <w:pPr>
              <w:spacing w:after="0"/>
              <w:rPr>
                <w:rFonts w:ascii="Calibri" w:hAnsi="Calibri" w:cs="Calibri"/>
                <w:color w:val="000000"/>
                <w:sz w:val="22"/>
                <w:szCs w:val="22"/>
                <w:lang w:val="en-US"/>
              </w:rPr>
            </w:pPr>
            <w:r w:rsidRPr="00F07D17">
              <w:rPr>
                <w:rFonts w:ascii="Calibri" w:hAnsi="Calibri" w:cs="Calibri"/>
                <w:color w:val="000000"/>
                <w:sz w:val="22"/>
                <w:szCs w:val="22"/>
                <w:lang w:val="en-US"/>
              </w:rPr>
              <w:t>Semantics</w:t>
            </w:r>
          </w:p>
        </w:tc>
      </w:tr>
      <w:tr w:rsidR="00D4422C" w:rsidRPr="006D4AE2" w14:paraId="2896FEE1" w14:textId="77777777" w:rsidTr="006D4AE2">
        <w:trPr>
          <w:trHeight w:val="300"/>
        </w:trPr>
        <w:tc>
          <w:tcPr>
            <w:tcW w:w="1553" w:type="pct"/>
            <w:shd w:val="clear" w:color="auto" w:fill="auto"/>
            <w:noWrap/>
            <w:hideMark/>
          </w:tcPr>
          <w:p w14:paraId="791818D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w:t>
            </w:r>
          </w:p>
        </w:tc>
        <w:tc>
          <w:tcPr>
            <w:tcW w:w="546" w:type="pct"/>
            <w:shd w:val="clear" w:color="auto" w:fill="auto"/>
            <w:noWrap/>
            <w:hideMark/>
          </w:tcPr>
          <w:p w14:paraId="2C7EE4C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B1C528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Unique packet number in the delivery</w:t>
            </w:r>
          </w:p>
        </w:tc>
      </w:tr>
      <w:tr w:rsidR="00D4422C" w:rsidRPr="006D4AE2" w14:paraId="3AE705A2" w14:textId="77777777" w:rsidTr="006D4AE2">
        <w:trPr>
          <w:trHeight w:val="300"/>
        </w:trPr>
        <w:tc>
          <w:tcPr>
            <w:tcW w:w="5000" w:type="pct"/>
            <w:gridSpan w:val="3"/>
            <w:shd w:val="clear" w:color="auto" w:fill="D0CECE"/>
            <w:noWrap/>
          </w:tcPr>
          <w:p w14:paraId="43BCBE8D"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Baseline parameters</w:t>
            </w:r>
          </w:p>
        </w:tc>
      </w:tr>
      <w:tr w:rsidR="00D4422C" w:rsidRPr="006D4AE2" w14:paraId="66ACEE45" w14:textId="77777777" w:rsidTr="006D4AE2">
        <w:trPr>
          <w:trHeight w:val="300"/>
        </w:trPr>
        <w:tc>
          <w:tcPr>
            <w:tcW w:w="1553" w:type="pct"/>
            <w:shd w:val="clear" w:color="auto" w:fill="auto"/>
            <w:noWrap/>
            <w:hideMark/>
          </w:tcPr>
          <w:p w14:paraId="4BCFEC98"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availability_time</w:t>
            </w:r>
          </w:p>
        </w:tc>
        <w:tc>
          <w:tcPr>
            <w:tcW w:w="546" w:type="pct"/>
            <w:shd w:val="clear" w:color="auto" w:fill="auto"/>
            <w:noWrap/>
            <w:hideMark/>
          </w:tcPr>
          <w:p w14:paraId="02B46DC5"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EE3DD48"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Availability time of packet for next processing step relative to start time 0 in microseconds (0 means lost).</w:t>
            </w:r>
          </w:p>
        </w:tc>
      </w:tr>
      <w:tr w:rsidR="00D4422C" w:rsidRPr="006D4AE2" w14:paraId="736EDF67" w14:textId="77777777" w:rsidTr="006D4AE2">
        <w:trPr>
          <w:trHeight w:val="300"/>
        </w:trPr>
        <w:tc>
          <w:tcPr>
            <w:tcW w:w="1553" w:type="pct"/>
            <w:shd w:val="clear" w:color="auto" w:fill="auto"/>
            <w:noWrap/>
            <w:hideMark/>
          </w:tcPr>
          <w:p w14:paraId="133DB91E"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size</w:t>
            </w:r>
          </w:p>
        </w:tc>
        <w:tc>
          <w:tcPr>
            <w:tcW w:w="546" w:type="pct"/>
            <w:shd w:val="clear" w:color="auto" w:fill="auto"/>
            <w:noWrap/>
            <w:hideMark/>
          </w:tcPr>
          <w:p w14:paraId="41F3648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1646476"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packet size in bytes.</w:t>
            </w:r>
          </w:p>
        </w:tc>
      </w:tr>
      <w:tr w:rsidR="00D4422C" w:rsidRPr="006D4AE2" w14:paraId="2CF14E68" w14:textId="77777777" w:rsidTr="006D4AE2">
        <w:trPr>
          <w:trHeight w:val="300"/>
        </w:trPr>
        <w:tc>
          <w:tcPr>
            <w:tcW w:w="1553" w:type="pct"/>
            <w:shd w:val="clear" w:color="auto" w:fill="auto"/>
            <w:noWrap/>
            <w:hideMark/>
          </w:tcPr>
          <w:p w14:paraId="7F7D58C4" w14:textId="77777777" w:rsidR="00D4422C" w:rsidRPr="006D4AE2" w:rsidRDefault="00D4422C" w:rsidP="006D4AE2">
            <w:pPr>
              <w:spacing w:after="0"/>
              <w:rPr>
                <w:rFonts w:ascii="Courier New" w:hAnsi="Courier New" w:cs="Courier New"/>
                <w:color w:val="000000"/>
                <w:sz w:val="22"/>
                <w:szCs w:val="22"/>
                <w:lang w:val="en-US"/>
              </w:rPr>
            </w:pPr>
            <w:r>
              <w:rPr>
                <w:rFonts w:ascii="Courier New" w:hAnsi="Courier New" w:cs="Courier New"/>
                <w:color w:val="000000"/>
                <w:sz w:val="22"/>
                <w:szCs w:val="22"/>
                <w:lang w:val="en-US"/>
              </w:rPr>
              <w:t>flow</w:t>
            </w:r>
            <w:r w:rsidRPr="006D4AE2">
              <w:rPr>
                <w:rFonts w:ascii="Courier New" w:hAnsi="Courier New" w:cs="Courier New"/>
                <w:color w:val="000000"/>
                <w:sz w:val="22"/>
                <w:szCs w:val="22"/>
                <w:lang w:val="en-US"/>
              </w:rPr>
              <w:t>_id</w:t>
            </w:r>
          </w:p>
        </w:tc>
        <w:tc>
          <w:tcPr>
            <w:tcW w:w="546" w:type="pct"/>
            <w:shd w:val="clear" w:color="auto" w:fill="auto"/>
            <w:noWrap/>
            <w:hideMark/>
          </w:tcPr>
          <w:p w14:paraId="06C35C3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0FB4FA41" w14:textId="77777777" w:rsidR="00D4422C" w:rsidRPr="006D4AE2" w:rsidRDefault="00D4422C" w:rsidP="006D4AE2">
            <w:pPr>
              <w:spacing w:after="0"/>
              <w:rPr>
                <w:rFonts w:cs="Arial"/>
                <w:color w:val="404040"/>
              </w:rPr>
            </w:pPr>
            <w:r w:rsidRPr="006D4AE2">
              <w:rPr>
                <w:rFonts w:cs="Arial"/>
                <w:color w:val="404040"/>
              </w:rPr>
              <w:t xml:space="preserve">an id to the </w:t>
            </w:r>
            <w:r>
              <w:rPr>
                <w:rFonts w:cs="Arial"/>
                <w:color w:val="404040"/>
              </w:rPr>
              <w:t>flow</w:t>
            </w:r>
            <w:r w:rsidRPr="006D4AE2">
              <w:rPr>
                <w:rFonts w:cs="Arial"/>
                <w:color w:val="404040"/>
              </w:rPr>
              <w:t xml:space="preserve"> in order to differentiate</w:t>
            </w:r>
            <w:r>
              <w:rPr>
                <w:rFonts w:cs="Arial"/>
                <w:color w:val="404040"/>
              </w:rPr>
              <w:t xml:space="preserve"> different QoS flows</w:t>
            </w:r>
          </w:p>
        </w:tc>
      </w:tr>
      <w:tr w:rsidR="00D4422C" w:rsidRPr="006D4AE2" w14:paraId="4A7BAA6C" w14:textId="77777777" w:rsidTr="006D4AE2">
        <w:trPr>
          <w:trHeight w:val="300"/>
        </w:trPr>
        <w:tc>
          <w:tcPr>
            <w:tcW w:w="5000" w:type="pct"/>
            <w:gridSpan w:val="3"/>
            <w:shd w:val="clear" w:color="auto" w:fill="D0CECE"/>
            <w:noWrap/>
          </w:tcPr>
          <w:p w14:paraId="4059A780" w14:textId="77777777" w:rsidR="00D4422C" w:rsidRPr="006D4AE2" w:rsidRDefault="00D4422C" w:rsidP="006D4AE2">
            <w:pPr>
              <w:spacing w:after="0"/>
              <w:rPr>
                <w:rFonts w:cs="Arial"/>
                <w:color w:val="404040"/>
              </w:rPr>
            </w:pPr>
            <w:r w:rsidRPr="006D4AE2">
              <w:rPr>
                <w:rFonts w:ascii="Calibri" w:hAnsi="Calibri" w:cs="Calibri"/>
                <w:color w:val="000000"/>
                <w:sz w:val="22"/>
                <w:szCs w:val="22"/>
                <w:lang w:val="en-US"/>
              </w:rPr>
              <w:t>Cross-Layer Parameter</w:t>
            </w:r>
          </w:p>
        </w:tc>
      </w:tr>
      <w:tr w:rsidR="00D4422C" w:rsidRPr="006D4AE2" w14:paraId="7E2DC6AD" w14:textId="77777777" w:rsidTr="006D4AE2">
        <w:trPr>
          <w:trHeight w:val="300"/>
        </w:trPr>
        <w:tc>
          <w:tcPr>
            <w:tcW w:w="1553" w:type="pct"/>
            <w:shd w:val="clear" w:color="auto" w:fill="auto"/>
            <w:noWrap/>
            <w:hideMark/>
          </w:tcPr>
          <w:p w14:paraId="0545D1AC"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buffer</w:t>
            </w:r>
          </w:p>
        </w:tc>
        <w:tc>
          <w:tcPr>
            <w:tcW w:w="546" w:type="pct"/>
            <w:shd w:val="clear" w:color="auto" w:fill="auto"/>
            <w:noWrap/>
            <w:hideMark/>
          </w:tcPr>
          <w:p w14:paraId="62895E3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4AEF6C2B" w14:textId="77777777" w:rsidR="00D4422C" w:rsidRPr="006D4AE2" w:rsidRDefault="00D4422C" w:rsidP="006D4AE2">
            <w:pPr>
              <w:spacing w:after="0"/>
              <w:rPr>
                <w:rFonts w:cs="Arial"/>
                <w:color w:val="404040"/>
              </w:rPr>
            </w:pPr>
            <w:r w:rsidRPr="006D4AE2">
              <w:rPr>
                <w:rFonts w:cs="Arial"/>
                <w:color w:val="404040"/>
              </w:rPr>
              <w:t>The associated eye buffer 1=left 2=right</w:t>
            </w:r>
          </w:p>
          <w:p w14:paraId="5E159CD0" w14:textId="77777777" w:rsidR="00D4422C" w:rsidRPr="006D4AE2" w:rsidRDefault="00D4422C" w:rsidP="006D4AE2">
            <w:pPr>
              <w:spacing w:after="0"/>
              <w:rPr>
                <w:rFonts w:cs="Arial"/>
                <w:color w:val="404040"/>
              </w:rPr>
            </w:pPr>
            <w:r w:rsidRPr="006D4AE2">
              <w:rPr>
                <w:rFonts w:cs="Arial"/>
                <w:color w:val="404040"/>
              </w:rPr>
              <w:t xml:space="preserve">In general, differentiates application traffic for different buffers, for example audio, video, left eye, right eye. </w:t>
            </w:r>
          </w:p>
        </w:tc>
      </w:tr>
      <w:tr w:rsidR="00D4422C" w:rsidRPr="006D4AE2" w14:paraId="455E555D" w14:textId="77777777" w:rsidTr="006D4AE2">
        <w:trPr>
          <w:trHeight w:val="300"/>
        </w:trPr>
        <w:tc>
          <w:tcPr>
            <w:tcW w:w="1553" w:type="pct"/>
            <w:shd w:val="clear" w:color="auto" w:fill="auto"/>
            <w:noWrap/>
          </w:tcPr>
          <w:p w14:paraId="3D2BE95D"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delay</w:t>
            </w:r>
          </w:p>
        </w:tc>
        <w:tc>
          <w:tcPr>
            <w:tcW w:w="546" w:type="pct"/>
            <w:shd w:val="clear" w:color="auto" w:fill="auto"/>
            <w:noWrap/>
          </w:tcPr>
          <w:p w14:paraId="58A45AD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343DE3F1" w14:textId="77777777" w:rsidR="00D4422C" w:rsidRPr="006D4AE2" w:rsidRDefault="00D4422C" w:rsidP="006D4AE2">
            <w:pPr>
              <w:spacing w:after="0"/>
              <w:rPr>
                <w:rFonts w:cs="Arial"/>
                <w:color w:val="404040"/>
              </w:rPr>
            </w:pPr>
            <w:r w:rsidRPr="006D4AE2">
              <w:rPr>
                <w:rFonts w:cs="Arial"/>
                <w:color w:val="404040"/>
              </w:rPr>
              <w:t>Delay observed of the packet in the last processing step (-1 means lost)</w:t>
            </w:r>
          </w:p>
        </w:tc>
      </w:tr>
      <w:tr w:rsidR="00D4422C" w:rsidRPr="006D4AE2" w14:paraId="797DAD3E" w14:textId="77777777" w:rsidTr="006D4AE2">
        <w:trPr>
          <w:trHeight w:val="300"/>
        </w:trPr>
        <w:tc>
          <w:tcPr>
            <w:tcW w:w="1553" w:type="pct"/>
            <w:shd w:val="clear" w:color="auto" w:fill="auto"/>
            <w:noWrap/>
            <w:hideMark/>
          </w:tcPr>
          <w:p w14:paraId="4EFDAF3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lastRenderedPageBreak/>
              <w:t>render_timing</w:t>
            </w:r>
          </w:p>
        </w:tc>
        <w:tc>
          <w:tcPr>
            <w:tcW w:w="546" w:type="pct"/>
            <w:shd w:val="clear" w:color="auto" w:fill="auto"/>
            <w:noWrap/>
            <w:hideMark/>
          </w:tcPr>
          <w:p w14:paraId="7536E5E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61EDFD4"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rendering generation timing associated to the media included in the packet.</w:t>
            </w:r>
          </w:p>
        </w:tc>
      </w:tr>
      <w:tr w:rsidR="00D4422C" w:rsidRPr="006D4AE2" w14:paraId="58F14382" w14:textId="77777777" w:rsidTr="006D4AE2">
        <w:trPr>
          <w:trHeight w:val="300"/>
        </w:trPr>
        <w:tc>
          <w:tcPr>
            <w:tcW w:w="1553" w:type="pct"/>
            <w:shd w:val="clear" w:color="auto" w:fill="auto"/>
            <w:noWrap/>
            <w:hideMark/>
          </w:tcPr>
          <w:p w14:paraId="656C0C92"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number_in_unit</w:t>
            </w:r>
          </w:p>
        </w:tc>
        <w:tc>
          <w:tcPr>
            <w:tcW w:w="546" w:type="pct"/>
            <w:shd w:val="clear" w:color="auto" w:fill="auto"/>
            <w:noWrap/>
            <w:hideMark/>
          </w:tcPr>
          <w:p w14:paraId="7D2B305A"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7CEADB7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The number of the packet within the unit (slice), start at 1</w:t>
            </w:r>
          </w:p>
        </w:tc>
      </w:tr>
      <w:tr w:rsidR="00D4422C" w:rsidRPr="006D4AE2" w14:paraId="1EA147AD" w14:textId="77777777" w:rsidTr="006D4AE2">
        <w:trPr>
          <w:trHeight w:val="300"/>
        </w:trPr>
        <w:tc>
          <w:tcPr>
            <w:tcW w:w="1553" w:type="pct"/>
            <w:shd w:val="clear" w:color="auto" w:fill="auto"/>
            <w:noWrap/>
            <w:hideMark/>
          </w:tcPr>
          <w:p w14:paraId="3AB7BAC1"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last_in_unit</w:t>
            </w:r>
          </w:p>
        </w:tc>
        <w:tc>
          <w:tcPr>
            <w:tcW w:w="546" w:type="pct"/>
            <w:shd w:val="clear" w:color="auto" w:fill="auto"/>
            <w:noWrap/>
            <w:hideMark/>
          </w:tcPr>
          <w:p w14:paraId="35844080"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2DAB45CB"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 xml:space="preserve">Indicates if this is the last packet in the slice/unit 0=no, 1=yes </w:t>
            </w:r>
          </w:p>
        </w:tc>
      </w:tr>
      <w:tr w:rsidR="00D4422C" w:rsidRPr="006D4AE2" w14:paraId="16BAFE29" w14:textId="77777777" w:rsidTr="006D4AE2">
        <w:trPr>
          <w:trHeight w:val="300"/>
        </w:trPr>
        <w:tc>
          <w:tcPr>
            <w:tcW w:w="1553" w:type="pct"/>
            <w:shd w:val="clear" w:color="auto" w:fill="auto"/>
            <w:noWrap/>
            <w:hideMark/>
          </w:tcPr>
          <w:p w14:paraId="2C4783E7"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type</w:t>
            </w:r>
          </w:p>
        </w:tc>
        <w:tc>
          <w:tcPr>
            <w:tcW w:w="546" w:type="pct"/>
            <w:shd w:val="clear" w:color="auto" w:fill="auto"/>
            <w:noWrap/>
            <w:hideMark/>
          </w:tcPr>
          <w:p w14:paraId="4E9BF668"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5048C42E" w14:textId="77777777" w:rsidR="00D4422C" w:rsidRPr="006D4AE2" w:rsidRDefault="00D4422C" w:rsidP="006D4AE2">
            <w:pPr>
              <w:spacing w:after="0"/>
              <w:rPr>
                <w:rFonts w:cs="Arial"/>
                <w:color w:val="404040"/>
              </w:rPr>
            </w:pPr>
            <w:r w:rsidRPr="006D4AE2">
              <w:rPr>
                <w:rFonts w:cs="Arial"/>
                <w:color w:val="404040"/>
              </w:rPr>
              <w:t xml:space="preserve">The data type of the unit </w:t>
            </w:r>
          </w:p>
          <w:p w14:paraId="129AEEBB" w14:textId="77777777" w:rsidR="00D4422C" w:rsidRPr="006D4AE2" w:rsidRDefault="00D4422C" w:rsidP="006D4AE2">
            <w:pPr>
              <w:spacing w:after="0"/>
              <w:rPr>
                <w:rFonts w:cs="Arial"/>
                <w:color w:val="404040"/>
              </w:rPr>
            </w:pPr>
            <w:r w:rsidRPr="006D4AE2">
              <w:rPr>
                <w:rFonts w:cs="Arial"/>
                <w:color w:val="404040"/>
              </w:rPr>
              <w:t>0 unknown</w:t>
            </w:r>
          </w:p>
          <w:p w14:paraId="5CC5437D"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For video 1=intra 2=inter</w:t>
            </w:r>
          </w:p>
        </w:tc>
      </w:tr>
      <w:tr w:rsidR="00D4422C" w:rsidRPr="006D4AE2" w14:paraId="3C260023" w14:textId="77777777" w:rsidTr="006D4AE2">
        <w:trPr>
          <w:trHeight w:val="300"/>
        </w:trPr>
        <w:tc>
          <w:tcPr>
            <w:tcW w:w="1553" w:type="pct"/>
            <w:shd w:val="clear" w:color="auto" w:fill="auto"/>
            <w:noWrap/>
            <w:hideMark/>
          </w:tcPr>
          <w:p w14:paraId="1EB52604"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importance</w:t>
            </w:r>
          </w:p>
        </w:tc>
        <w:tc>
          <w:tcPr>
            <w:tcW w:w="546" w:type="pct"/>
            <w:shd w:val="clear" w:color="auto" w:fill="auto"/>
            <w:noWrap/>
            <w:hideMark/>
          </w:tcPr>
          <w:p w14:paraId="268026FF" w14:textId="77777777" w:rsidR="00D4422C" w:rsidRPr="006D4AE2" w:rsidRDefault="00D4422C" w:rsidP="006D4AE2">
            <w:pPr>
              <w:spacing w:after="0"/>
              <w:rPr>
                <w:rFonts w:ascii="Courier New" w:hAnsi="Courier New" w:cs="Courier New"/>
                <w:color w:val="000000"/>
                <w:sz w:val="22"/>
                <w:szCs w:val="22"/>
                <w:lang w:val="en-US"/>
              </w:rPr>
            </w:pPr>
            <w:r w:rsidRPr="006D4AE2">
              <w:rPr>
                <w:rFonts w:ascii="Courier New" w:hAnsi="Courier New" w:cs="Courier New"/>
                <w:color w:val="000000"/>
                <w:sz w:val="22"/>
                <w:szCs w:val="22"/>
                <w:lang w:val="en-US"/>
              </w:rPr>
              <w:t>BIGINT</w:t>
            </w:r>
          </w:p>
        </w:tc>
        <w:tc>
          <w:tcPr>
            <w:tcW w:w="2901" w:type="pct"/>
            <w:shd w:val="clear" w:color="auto" w:fill="auto"/>
          </w:tcPr>
          <w:p w14:paraId="1D64B950" w14:textId="77777777" w:rsidR="00D4422C" w:rsidRPr="006D4AE2" w:rsidRDefault="00D4422C" w:rsidP="006D4AE2">
            <w:pPr>
              <w:spacing w:after="0"/>
              <w:rPr>
                <w:rFonts w:ascii="Calibri" w:hAnsi="Calibri" w:cs="Calibri"/>
                <w:color w:val="000000"/>
                <w:sz w:val="22"/>
                <w:szCs w:val="22"/>
                <w:lang w:val="en-US"/>
              </w:rPr>
            </w:pPr>
            <w:r w:rsidRPr="006D4AE2">
              <w:rPr>
                <w:rFonts w:cs="Arial"/>
                <w:color w:val="404040"/>
              </w:rPr>
              <w:t>assigned relative importance information (higher number means higher importance)</w:t>
            </w:r>
          </w:p>
        </w:tc>
      </w:tr>
    </w:tbl>
    <w:p w14:paraId="18E022E6" w14:textId="77777777" w:rsidR="00D4422C" w:rsidRDefault="00D4422C" w:rsidP="00D4422C">
      <w:pPr>
        <w:rPr>
          <w:lang w:val="en-US"/>
        </w:rPr>
      </w:pPr>
    </w:p>
    <w:p w14:paraId="69A77F69" w14:textId="77777777" w:rsidR="00D4422C" w:rsidRPr="006D4AE2" w:rsidRDefault="00D4422C" w:rsidP="00D4422C">
      <w:pPr>
        <w:rPr>
          <w:lang w:val="en-US"/>
        </w:rPr>
      </w:pPr>
      <w:r>
        <w:t xml:space="preserve">In addition, it is considered that an application may provide additional metadata per packet that if present, may be used by the delivery system. Different definitions are provided in the P-Trace format. The signaling of this data a 5G System is for further study. This </w:t>
      </w:r>
      <w:r w:rsidRPr="006513DB">
        <w:rPr>
          <w:lang w:val="en-US"/>
        </w:rPr>
        <w:t xml:space="preserve">information would not be available to RAN delivery in the incoming IP packets. </w:t>
      </w:r>
      <w:r>
        <w:rPr>
          <w:lang w:val="en-US"/>
        </w:rPr>
        <w:t>These parameters are summarized as cross-layer parameters.</w:t>
      </w:r>
    </w:p>
    <w:p w14:paraId="59CFBF47" w14:textId="77777777" w:rsidR="00D4422C" w:rsidRPr="006513DB" w:rsidRDefault="00D4422C" w:rsidP="00D4422C">
      <w:pPr>
        <w:rPr>
          <w:lang w:val="en-US"/>
        </w:rPr>
      </w:pPr>
      <w:r w:rsidRPr="006513DB">
        <w:rPr>
          <w:lang w:val="en-US"/>
        </w:rPr>
        <w:t>5GS through the QoS model may provide the ability that application streams are separated into different streams or the streams are at least marked accordingly. Details would need further discussion with SA2 on how application traffic and packet properties or stream properties can be matched to the 5G System architecture. This aspect may be considered, once it is identified that certain “cross-layer” markings make sense.</w:t>
      </w:r>
    </w:p>
    <w:p w14:paraId="11E9E25C" w14:textId="1B7FE8BB" w:rsidR="00D4422C" w:rsidRDefault="00D4422C" w:rsidP="00D4422C">
      <w:pPr>
        <w:rPr>
          <w:lang w:val="en-US"/>
        </w:rPr>
      </w:pPr>
      <w:r w:rsidRPr="006513DB">
        <w:rPr>
          <w:lang w:val="en-US"/>
        </w:rPr>
        <w:t xml:space="preserve">Based on this, </w:t>
      </w:r>
      <w:r>
        <w:rPr>
          <w:lang w:val="en-US"/>
        </w:rPr>
        <w:t xml:space="preserve">it is suitable </w:t>
      </w:r>
      <w:r w:rsidRPr="006513DB">
        <w:rPr>
          <w:lang w:val="en-US"/>
        </w:rPr>
        <w:t xml:space="preserve">to </w:t>
      </w:r>
      <w:r>
        <w:rPr>
          <w:lang w:val="en-US"/>
        </w:rPr>
        <w:t>use</w:t>
      </w:r>
      <w:r w:rsidRPr="006513DB">
        <w:rPr>
          <w:lang w:val="en-US"/>
        </w:rPr>
        <w:t xml:space="preserve"> the basic packet trace structure as defined </w:t>
      </w:r>
      <w:r>
        <w:rPr>
          <w:lang w:val="en-US"/>
        </w:rPr>
        <w:t>in Table 5.</w:t>
      </w:r>
      <w:r w:rsidR="00EE5868">
        <w:rPr>
          <w:lang w:val="en-US"/>
        </w:rPr>
        <w:t>3</w:t>
      </w:r>
      <w:r>
        <w:rPr>
          <w:lang w:val="en-US"/>
        </w:rPr>
        <w:t xml:space="preserve">-1 </w:t>
      </w:r>
      <w:r w:rsidRPr="006513DB">
        <w:rPr>
          <w:lang w:val="en-US"/>
        </w:rPr>
        <w:t xml:space="preserve">and that RAN1 can assume that RAN1 may have access to the above packet information. The </w:t>
      </w:r>
      <w:r>
        <w:rPr>
          <w:lang w:val="en-US"/>
        </w:rPr>
        <w:t xml:space="preserve">P-Trace </w:t>
      </w:r>
      <w:r w:rsidRPr="006513DB">
        <w:rPr>
          <w:lang w:val="en-US"/>
        </w:rPr>
        <w:t>may be extended</w:t>
      </w:r>
      <w:r>
        <w:rPr>
          <w:lang w:val="en-US"/>
        </w:rPr>
        <w:t xml:space="preserve"> based on new findings</w:t>
      </w:r>
      <w:r w:rsidRPr="006513DB">
        <w:rPr>
          <w:lang w:val="en-US"/>
        </w:rPr>
        <w:t>.</w:t>
      </w:r>
    </w:p>
    <w:p w14:paraId="549D958C" w14:textId="77777777" w:rsidR="00D4422C" w:rsidRPr="006513DB" w:rsidRDefault="00D4422C" w:rsidP="00D4422C">
      <w:pPr>
        <w:rPr>
          <w:lang w:val="en-US"/>
        </w:rPr>
      </w:pPr>
      <w:r>
        <w:rPr>
          <w:lang w:val="en-US"/>
        </w:rPr>
        <w:t xml:space="preserve">For any system simulations, it is important that simulation </w:t>
      </w:r>
      <w:r w:rsidRPr="006513DB">
        <w:rPr>
          <w:lang w:val="en-US"/>
        </w:rPr>
        <w:t xml:space="preserve">are carried out </w:t>
      </w:r>
      <w:r>
        <w:rPr>
          <w:lang w:val="en-US"/>
        </w:rPr>
        <w:t xml:space="preserve">only </w:t>
      </w:r>
      <w:r w:rsidRPr="006513DB">
        <w:rPr>
          <w:lang w:val="en-US"/>
        </w:rPr>
        <w:t xml:space="preserve">using the </w:t>
      </w:r>
      <w:r>
        <w:rPr>
          <w:lang w:val="en-US"/>
        </w:rPr>
        <w:t>baseline parameters. Additional cross-layer parameters may be used as defined above. N</w:t>
      </w:r>
      <w:r w:rsidRPr="006513DB">
        <w:rPr>
          <w:lang w:val="en-US"/>
        </w:rPr>
        <w:t>ew packet-based markers may be added</w:t>
      </w:r>
      <w:r>
        <w:rPr>
          <w:lang w:val="en-US"/>
        </w:rPr>
        <w:t>.</w:t>
      </w:r>
    </w:p>
    <w:p w14:paraId="3C7F098E" w14:textId="77777777" w:rsidR="00D4422C" w:rsidRPr="006D4AE2" w:rsidRDefault="00D4422C" w:rsidP="00D4422C">
      <w:pPr>
        <w:rPr>
          <w:lang w:val="en-US"/>
        </w:rPr>
      </w:pPr>
      <w:r>
        <w:rPr>
          <w:lang w:val="en-US"/>
        </w:rPr>
        <w:t xml:space="preserve">It is also considered that </w:t>
      </w:r>
      <w:r w:rsidRPr="006513DB">
        <w:rPr>
          <w:lang w:val="en-US"/>
        </w:rPr>
        <w:t xml:space="preserve">realization in the 5G System is </w:t>
      </w:r>
      <w:r>
        <w:rPr>
          <w:lang w:val="en-US"/>
        </w:rPr>
        <w:t xml:space="preserve">only </w:t>
      </w:r>
      <w:r w:rsidRPr="006513DB">
        <w:rPr>
          <w:lang w:val="en-US"/>
        </w:rPr>
        <w:t>addressed once the benefits of an approach are identified.</w:t>
      </w:r>
    </w:p>
    <w:p w14:paraId="1CBB7156" w14:textId="33729419" w:rsidR="00E42E2E" w:rsidRDefault="00E42E2E" w:rsidP="00C17275">
      <w:pPr>
        <w:pStyle w:val="Heading2"/>
      </w:pPr>
      <w:bookmarkStart w:id="327" w:name="_Toc88113782"/>
      <w:r>
        <w:t>5</w:t>
      </w:r>
      <w:r w:rsidR="00C17275">
        <w:t>.</w:t>
      </w:r>
      <w:r w:rsidR="00D4422C">
        <w:t>4</w:t>
      </w:r>
      <w:r>
        <w:tab/>
        <w:t>5G System Model and Simulation</w:t>
      </w:r>
      <w:bookmarkEnd w:id="327"/>
    </w:p>
    <w:p w14:paraId="24DCDE73" w14:textId="09E8C55A" w:rsidR="009B39CD" w:rsidRDefault="009B39CD" w:rsidP="00413196">
      <w:pPr>
        <w:pStyle w:val="Heading3"/>
      </w:pPr>
      <w:bookmarkStart w:id="328" w:name="_Toc88113783"/>
      <w:r>
        <w:t>5.</w:t>
      </w:r>
      <w:r w:rsidR="00D4422C">
        <w:t>4</w:t>
      </w:r>
      <w:r>
        <w:t xml:space="preserve">.1 </w:t>
      </w:r>
      <w:r w:rsidR="007E258F">
        <w:tab/>
      </w:r>
      <w:r>
        <w:t>5G System Model</w:t>
      </w:r>
      <w:bookmarkEnd w:id="328"/>
      <w:r>
        <w:t xml:space="preserve"> </w:t>
      </w:r>
    </w:p>
    <w:p w14:paraId="1106B4F0" w14:textId="49DEF3E2" w:rsidR="00C2445E" w:rsidRDefault="00C2445E" w:rsidP="00C2445E">
      <w:r>
        <w:t>In order to further model the</w:t>
      </w:r>
      <w:r w:rsidR="007E258F">
        <w:t xml:space="preserve"> 5G</w:t>
      </w:r>
      <w:r>
        <w:t xml:space="preserve"> system, an alignment with the 5GS QoS model as defined in clause 5.7 of TS 23.501 is considered appropriate. The interface between the application domain and the 5G System is assumed to be based on QoS Flows. A QoS Flow is the finest granularity of QoS differentiation in the PDU Session. A QoS Flow ID (QFI) is used to identify a QoS Flow in the 5G System. User Plane traffic with the same QFI within a PDU Session receives the same traffic forwarding treatment </w:t>
      </w:r>
      <w:r>
        <w:rPr>
          <w:bCs/>
          <w:iCs/>
        </w:rPr>
        <w:t>(e.g.</w:t>
      </w:r>
      <w:r>
        <w:t xml:space="preserve"> scheduling, admission threshold). </w:t>
      </w:r>
    </w:p>
    <w:p w14:paraId="49580945" w14:textId="77777777" w:rsidR="00C2445E" w:rsidRDefault="00C2445E" w:rsidP="00C2445E">
      <w:r>
        <w:t>The QFI is carried in an encapsulation header on N3 without any changes to the e2e packet header and is used to uniquely identify a PDU Session. The principle for classification and marking of User Plane traffic and mapping of QoS Flows to AN resources is illustrated in Figure 5.7.1.5-1 of TS 23.501 and repeated in Figure 5.1-2.</w:t>
      </w:r>
    </w:p>
    <w:p w14:paraId="51686ABE" w14:textId="77777777" w:rsidR="00C2445E" w:rsidRDefault="00C2445E" w:rsidP="00C2445E">
      <w:pPr>
        <w:pStyle w:val="TH"/>
      </w:pPr>
      <w:r>
        <w:object w:dxaOrig="9105" w:dyaOrig="4335" w14:anchorId="076A3883">
          <v:shape id="_x0000_i1029" type="#_x0000_t75" style="width:455.2pt;height:216.7pt" o:ole="">
            <v:imagedata r:id="rId17" o:title=""/>
          </v:shape>
          <o:OLEObject Type="Embed" ProgID="Word.Picture.8" ShapeID="_x0000_i1029" DrawAspect="Content" ObjectID="_1698731244" r:id="rId18"/>
        </w:object>
      </w:r>
    </w:p>
    <w:p w14:paraId="2DD3CA39" w14:textId="6FF0D988" w:rsidR="00C2445E" w:rsidRDefault="00C2445E" w:rsidP="00C2445E">
      <w:pPr>
        <w:pStyle w:val="TF"/>
      </w:pPr>
      <w:r>
        <w:t>Figure 5.2.1-1: The principle for classification and User Plane marking for QoS Flows and mapping to AN Resources (see TS 23.501 [5.1i], Figure 5.7.1.5-1)</w:t>
      </w:r>
    </w:p>
    <w:p w14:paraId="3101C653" w14:textId="77777777" w:rsidR="00C2445E" w:rsidRDefault="00C2445E" w:rsidP="00C2445E">
      <w:pPr>
        <w:rPr>
          <w:lang w:eastAsia="zh-CN"/>
        </w:rPr>
      </w:pPr>
      <w:r>
        <w:t xml:space="preserve">In the downlink, incoming data packets are classified by the UPF based on the Packet Filter Sets of the DL PDRs in the order of their precedence. The UPF conveys the classification of the User Plane traffic belonging to a QoS Flow through an N3 User Plane marking using a QFI. The AN binds QoS Flows to AN resources (i.e. Data Radio Bearers of in the case of 3GPP RAN). </w:t>
      </w:r>
    </w:p>
    <w:p w14:paraId="5FB8FD11" w14:textId="4062B839" w:rsidR="00C2445E" w:rsidRDefault="00C2445E" w:rsidP="009B39CD">
      <w:r>
        <w:t>In UL, for relevant PDU Session of Type IP, the UE evaluates UL packets against the UL Packet Filters in the Packet Filter Set in the QoS rules based on the precedence value of QoS rules in increasing order until a matching QoS rule is found. The UE uses the QFI in the corresponding matching QoS rule to bind the UL packet to a QoS Flow. The UE then binds QoS Flows to AN resources.</w:t>
      </w:r>
    </w:p>
    <w:p w14:paraId="21744CCA" w14:textId="77C41641" w:rsidR="009D4248" w:rsidRDefault="009D4248" w:rsidP="009D4248">
      <w:pPr>
        <w:rPr>
          <w:lang w:val="en-US"/>
        </w:rPr>
      </w:pPr>
      <w:r>
        <w:rPr>
          <w:lang w:val="en-US"/>
        </w:rPr>
        <w:t>TS 23.501 defines the following QoS characteristics:</w:t>
      </w:r>
    </w:p>
    <w:p w14:paraId="05B2AEF0" w14:textId="228773AB" w:rsidR="009D4248" w:rsidRDefault="009D4248" w:rsidP="00413196">
      <w:pPr>
        <w:pStyle w:val="B10"/>
        <w:numPr>
          <w:ilvl w:val="0"/>
          <w:numId w:val="6"/>
        </w:numPr>
      </w:pPr>
      <w:r>
        <w:t xml:space="preserve">Clause 5.7.3.2: </w:t>
      </w:r>
      <w:r w:rsidRPr="009E0DE1">
        <w:t xml:space="preserve">Resource </w:t>
      </w:r>
      <w:r>
        <w:t>t</w:t>
      </w:r>
      <w:r w:rsidRPr="009E0DE1">
        <w:t>ype (</w:t>
      </w:r>
      <w:r>
        <w:t xml:space="preserve">Non-GBR, </w:t>
      </w:r>
      <w:r w:rsidRPr="009E0DE1">
        <w:t>GBR, Delay</w:t>
      </w:r>
      <w:r>
        <w:t>-</w:t>
      </w:r>
      <w:r w:rsidRPr="009E0DE1">
        <w:t>critical GBR)</w:t>
      </w:r>
    </w:p>
    <w:p w14:paraId="32EDE097" w14:textId="31FF65DE" w:rsidR="009D4248" w:rsidRDefault="009D4248" w:rsidP="00413196">
      <w:pPr>
        <w:pStyle w:val="B2"/>
      </w:pPr>
      <w:r>
        <w:t>-</w:t>
      </w:r>
      <w:r>
        <w:tab/>
      </w:r>
      <w:r w:rsidRPr="009E0DE1">
        <w:t>A GBR QoS Flow uses either the GBR resource type or the Delay-critical GBR resource type. The definition of PDB and PER are different for GBR and Delay-critical GBR resource types, and the MDBV parameter applies only to the Delay-critical GBR resource type.</w:t>
      </w:r>
    </w:p>
    <w:p w14:paraId="6ACDCB8F" w14:textId="426576B7" w:rsidR="009D4248" w:rsidRPr="009E0DE1" w:rsidRDefault="009D4248" w:rsidP="00413196">
      <w:pPr>
        <w:pStyle w:val="B2"/>
      </w:pPr>
      <w:r>
        <w:t>-</w:t>
      </w:r>
      <w:r>
        <w:tab/>
      </w:r>
      <w:r w:rsidRPr="009E0DE1">
        <w:t>A Non-GBR QoS Flow uses only the Non-GBR resource type.</w:t>
      </w:r>
    </w:p>
    <w:p w14:paraId="74070A75" w14:textId="5075D1F8" w:rsidR="009D4248" w:rsidRDefault="009D4248" w:rsidP="00413196">
      <w:pPr>
        <w:pStyle w:val="B10"/>
      </w:pPr>
      <w:r>
        <w:t>-</w:t>
      </w:r>
      <w:r>
        <w:tab/>
        <w:t xml:space="preserve">Clause 5.7.3.3: </w:t>
      </w:r>
      <w:r w:rsidRPr="009E0DE1">
        <w:t xml:space="preserve">Priority </w:t>
      </w:r>
      <w:r w:rsidRPr="002015C6">
        <w:t>Level</w:t>
      </w:r>
      <w:r w:rsidRPr="009E0DE1">
        <w:t>;</w:t>
      </w:r>
    </w:p>
    <w:p w14:paraId="4D291EB8" w14:textId="635431CE" w:rsidR="009D4248" w:rsidRPr="009E0DE1" w:rsidRDefault="00204C05" w:rsidP="00413196">
      <w:pPr>
        <w:pStyle w:val="B2"/>
      </w:pPr>
      <w:r>
        <w:t>-</w:t>
      </w:r>
      <w:r>
        <w:tab/>
      </w:r>
      <w:r w:rsidR="009D4248" w:rsidRPr="009E0DE1">
        <w:t xml:space="preserve">The Priority </w:t>
      </w:r>
      <w:r w:rsidR="009D4248" w:rsidRPr="002015C6">
        <w:t>Level</w:t>
      </w:r>
      <w:r w:rsidR="009D4248" w:rsidRPr="009E0DE1">
        <w:t xml:space="preserve"> associated with 5G QoS characteristics indicates a priority in scheduling resources among QoS Flows. The</w:t>
      </w:r>
      <w:r w:rsidR="009D4248" w:rsidRPr="002015C6">
        <w:t xml:space="preserve"> lowest</w:t>
      </w:r>
      <w:r w:rsidR="009D4248" w:rsidRPr="009E0DE1">
        <w:t xml:space="preserve"> Priority </w:t>
      </w:r>
      <w:r w:rsidR="009D4248" w:rsidRPr="002015C6">
        <w:t>Level value corresponds to the highest priority.</w:t>
      </w:r>
    </w:p>
    <w:p w14:paraId="3D8C4831" w14:textId="01733340" w:rsidR="009D4248" w:rsidRPr="009E0DE1" w:rsidRDefault="00204C05" w:rsidP="00413196">
      <w:pPr>
        <w:pStyle w:val="B10"/>
      </w:pPr>
      <w:r>
        <w:t>-</w:t>
      </w:r>
      <w:r>
        <w:tab/>
      </w:r>
      <w:r w:rsidR="009D4248">
        <w:t xml:space="preserve">Clause 5.7.3.4: </w:t>
      </w:r>
      <w:r w:rsidR="009D4248" w:rsidRPr="009E0DE1">
        <w:t>Packet Delay Budget</w:t>
      </w:r>
      <w:r w:rsidR="009D4248">
        <w:t xml:space="preserve"> (including Core Network Packet Delay Budget)</w:t>
      </w:r>
      <w:r w:rsidR="009D4248" w:rsidRPr="009E0DE1">
        <w:t>;</w:t>
      </w:r>
    </w:p>
    <w:p w14:paraId="49BA675A" w14:textId="20F047DE" w:rsidR="009D4248" w:rsidRPr="00413196" w:rsidRDefault="009D4248" w:rsidP="00413196">
      <w:pPr>
        <w:pStyle w:val="B2"/>
      </w:pPr>
      <w:r>
        <w:t>-</w:t>
      </w:r>
      <w:r>
        <w:tab/>
      </w:r>
      <w:r w:rsidRPr="00413196">
        <w:t xml:space="preserve">The Packet Delay Budget (PDB) defines an upper bound for the time that a packet may be delayed between the UE and the N6 termination point at the UPF. For a certain 5QI the value of the PDB is the same in UL and DL. In the case of 3GPP access, the PDB is used to support the configuration of scheduling and link layer functions (e.g., the setting of scheduling priority weights and HARQ target operating points). </w:t>
      </w:r>
    </w:p>
    <w:p w14:paraId="0F1BC296" w14:textId="263EDFF7" w:rsidR="009D4248" w:rsidRPr="00413196" w:rsidRDefault="009D4248" w:rsidP="00413196">
      <w:pPr>
        <w:pStyle w:val="B2"/>
      </w:pPr>
      <w:r>
        <w:t>-</w:t>
      </w:r>
      <w:r>
        <w:tab/>
      </w:r>
      <w:r w:rsidRPr="00413196">
        <w:t>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14:paraId="3704B4A2" w14:textId="02182589" w:rsidR="009D4248" w:rsidRDefault="00204C05" w:rsidP="00413196">
      <w:pPr>
        <w:pStyle w:val="B10"/>
      </w:pPr>
      <w:r>
        <w:t>-</w:t>
      </w:r>
      <w:r>
        <w:tab/>
      </w:r>
      <w:r w:rsidR="009D4248">
        <w:t xml:space="preserve">Clause 5.7.3.5: </w:t>
      </w:r>
      <w:r w:rsidR="009D4248" w:rsidRPr="009E0DE1">
        <w:t>Packet Error Rate;</w:t>
      </w:r>
    </w:p>
    <w:p w14:paraId="4A9270E9" w14:textId="37DCA14D" w:rsidR="009D4248" w:rsidRDefault="00204C05" w:rsidP="00413196">
      <w:pPr>
        <w:pStyle w:val="B2"/>
      </w:pPr>
      <w:r>
        <w:t>-</w:t>
      </w:r>
      <w:r>
        <w:tab/>
      </w:r>
      <w:r w:rsidR="009D4248" w:rsidRPr="009E0DE1">
        <w:t xml:space="preserve">The Packet Error Rate (PER) defines an upper bound for the rate of PDUs (e.g. IP packets) that have been processed by the sender of a link layer protocol (e.g. RLC in RAN of a 3GPP access) but that are not </w:t>
      </w:r>
      <w:r w:rsidR="009D4248" w:rsidRPr="009E0DE1">
        <w:lastRenderedPageBreak/>
        <w:t xml:space="preserve">successfully delivered by the corresponding receiver to the upper layer (e.g. PDCP in RAN of a 3GPP access). </w:t>
      </w:r>
    </w:p>
    <w:p w14:paraId="6F026E1D" w14:textId="2D85E002" w:rsidR="009D4248" w:rsidRPr="009E0DE1" w:rsidRDefault="00204C05" w:rsidP="00413196">
      <w:pPr>
        <w:pStyle w:val="B2"/>
      </w:pPr>
      <w:r>
        <w:t>-</w:t>
      </w:r>
      <w:r>
        <w:tab/>
      </w:r>
      <w:r w:rsidR="009D4248" w:rsidRPr="009E0DE1">
        <w:t xml:space="preserve">Thus, the PER defines an upper bound for a rate of non-congestion related packet losses. The purpose of the PER is to allow for appropriate link layer protocol configurations (e.g. RLC and HARQ in RAN of a 3GPP access). For </w:t>
      </w:r>
      <w:r w:rsidR="009D4248">
        <w:t xml:space="preserve">every </w:t>
      </w:r>
      <w:r w:rsidR="009D4248" w:rsidRPr="009E0DE1">
        <w:t>5QI the value of the PER is the same in UL and DL. For GBR QoS Flows with Delay</w:t>
      </w:r>
      <w:r w:rsidR="009D4248">
        <w:t>-</w:t>
      </w:r>
      <w:r w:rsidR="009D4248" w:rsidRPr="009E0DE1">
        <w:t>critical GBR resource type, a packet which is delayed more than PDB is counted as lost, and included in the PER</w:t>
      </w:r>
      <w:r w:rsidR="009D4248">
        <w:t xml:space="preserve"> unless the data burst is exceeding the MDBV within the period of PDB or the QoS Flow is exceeding the GFBR</w:t>
      </w:r>
      <w:r w:rsidR="009D4248" w:rsidRPr="009E0DE1">
        <w:t>.</w:t>
      </w:r>
    </w:p>
    <w:p w14:paraId="4B4735B6" w14:textId="131217CA" w:rsidR="009D4248" w:rsidRDefault="00204C05" w:rsidP="00413196">
      <w:pPr>
        <w:pStyle w:val="B10"/>
      </w:pPr>
      <w:r>
        <w:t>-</w:t>
      </w:r>
      <w:r>
        <w:tab/>
      </w:r>
      <w:r w:rsidR="009D4248">
        <w:t xml:space="preserve">Clause 5.7.3.6: </w:t>
      </w:r>
      <w:r w:rsidR="009D4248" w:rsidRPr="009E0DE1">
        <w:t>A</w:t>
      </w:r>
      <w:r w:rsidR="009D4248" w:rsidRPr="009E0DE1">
        <w:rPr>
          <w:lang w:eastAsia="zh-CN"/>
        </w:rPr>
        <w:t>veraging window</w:t>
      </w:r>
      <w:r w:rsidR="009D4248">
        <w:rPr>
          <w:lang w:eastAsia="zh-CN"/>
        </w:rPr>
        <w:t xml:space="preserve"> (for GBR and Delay-critical GBR resource type only);</w:t>
      </w:r>
    </w:p>
    <w:p w14:paraId="05E4659B" w14:textId="6BAE4FD0" w:rsidR="009D4248" w:rsidRPr="009E0DE1" w:rsidRDefault="00204C05" w:rsidP="00413196">
      <w:pPr>
        <w:pStyle w:val="B2"/>
      </w:pPr>
      <w:r>
        <w:t xml:space="preserve">- </w:t>
      </w:r>
      <w:r>
        <w:tab/>
      </w:r>
      <w:r w:rsidR="009D4248">
        <w:t xml:space="preserve">Each GBR QoS Flow shall be associated with an </w:t>
      </w:r>
      <w:r w:rsidR="009D4248" w:rsidRPr="009E0DE1">
        <w:t>Averaging window. The Averaging window represents the duration over which the GFBR and MFBR shall be calculated (e.g. in the (R)AN, UPF, UE).</w:t>
      </w:r>
    </w:p>
    <w:p w14:paraId="261AA0A9" w14:textId="09CC9077" w:rsidR="009D4248" w:rsidRPr="002C6EA4" w:rsidRDefault="00204C05" w:rsidP="00413196">
      <w:pPr>
        <w:pStyle w:val="B10"/>
      </w:pPr>
      <w:r>
        <w:t>-</w:t>
      </w:r>
      <w:r>
        <w:tab/>
      </w:r>
      <w:r w:rsidR="009D4248">
        <w:t xml:space="preserve">Clause 5.7.3.7: </w:t>
      </w:r>
      <w:r w:rsidR="009D4248" w:rsidRPr="009E0DE1">
        <w:t>Maximum Data Burst Volume (for Delay-critical GBR resource type only).</w:t>
      </w:r>
    </w:p>
    <w:p w14:paraId="66923375" w14:textId="228EF289" w:rsidR="009D4248" w:rsidRPr="00413196" w:rsidRDefault="00204C05" w:rsidP="00413196">
      <w:pPr>
        <w:pStyle w:val="B2"/>
      </w:pPr>
      <w:r>
        <w:t>-</w:t>
      </w:r>
      <w:r>
        <w:tab/>
      </w:r>
      <w:r w:rsidR="009D4248" w:rsidRPr="00413196">
        <w:t>Each GBR QoS Flow with Delay-critical resource type shall be associated with a Maximum Data Burst Volume (MDBV).</w:t>
      </w:r>
    </w:p>
    <w:p w14:paraId="11CCF4F6" w14:textId="3212DDE0" w:rsidR="009D4248" w:rsidRPr="00413196" w:rsidRDefault="00204C05" w:rsidP="00413196">
      <w:pPr>
        <w:pStyle w:val="B2"/>
      </w:pPr>
      <w:r>
        <w:t>-</w:t>
      </w:r>
      <w:r>
        <w:tab/>
      </w:r>
      <w:r w:rsidR="009D4248" w:rsidRPr="00413196">
        <w:t>MDBV denotes the largest amount of data that the 5G-AN is required to serve within a period of 5G-AN PDB.</w:t>
      </w:r>
    </w:p>
    <w:p w14:paraId="7EDE3297" w14:textId="00FDD51B" w:rsidR="009D4248" w:rsidRPr="00413196" w:rsidRDefault="00204C05" w:rsidP="00413196">
      <w:pPr>
        <w:pStyle w:val="B2"/>
      </w:pPr>
      <w:r>
        <w:t>-</w:t>
      </w:r>
      <w:r>
        <w:tab/>
      </w:r>
      <w:r w:rsidR="009D4248" w:rsidRPr="00413196">
        <w:t>Every standardized 5QI (of Delay-critical GBR resource type) is associated with a default value for the MDBV (specified in QoS characteristics Table 5.7.4.1). The MDBV may also be signalled together with a standardized 5QI to the (R)AN, and if it is received, it shall be used instead of the default value.</w:t>
      </w:r>
    </w:p>
    <w:p w14:paraId="26422F36" w14:textId="0BE06209" w:rsidR="009D4248" w:rsidRPr="00204C05" w:rsidRDefault="00204C05" w:rsidP="00413196">
      <w:pPr>
        <w:pStyle w:val="B2"/>
      </w:pPr>
      <w:r>
        <w:t>-</w:t>
      </w:r>
      <w:r>
        <w:tab/>
      </w:r>
      <w:r w:rsidR="009D4248" w:rsidRPr="00413196">
        <w:t>The MDBV may also be signalled together with a pre-configured 5QI to the (R)AN, and if it is received, it shall be used instead of the pre-configured value</w:t>
      </w:r>
    </w:p>
    <w:p w14:paraId="1B927C36" w14:textId="25C41B7D" w:rsidR="00BE1B43" w:rsidRDefault="00BE1B43" w:rsidP="00BE1B43">
      <w:pPr>
        <w:pStyle w:val="Heading3"/>
      </w:pPr>
      <w:bookmarkStart w:id="329" w:name="_Toc88113784"/>
      <w:r>
        <w:t>5.</w:t>
      </w:r>
      <w:r w:rsidR="00EE5868">
        <w:t>4</w:t>
      </w:r>
      <w:r>
        <w:t>.</w:t>
      </w:r>
      <w:r w:rsidR="00EE5868">
        <w:t>2</w:t>
      </w:r>
      <w:r>
        <w:t xml:space="preserve"> </w:t>
      </w:r>
      <w:r>
        <w:tab/>
        <w:t>Core Network Model</w:t>
      </w:r>
      <w:bookmarkEnd w:id="329"/>
    </w:p>
    <w:p w14:paraId="299F03DF" w14:textId="77777777" w:rsidR="004E2404" w:rsidRDefault="00274AB9" w:rsidP="003F30C0">
      <w:r>
        <w:t>The core network is expected to operate on constant bitrate channel from the UPF to the gNB.</w:t>
      </w:r>
      <w:r w:rsidR="002E40F0">
        <w:t xml:space="preserve"> </w:t>
      </w:r>
    </w:p>
    <w:p w14:paraId="790CF19F" w14:textId="294E1E16" w:rsidR="003F30C0" w:rsidRDefault="004E2404" w:rsidP="003F30C0">
      <w:r>
        <w:t>In the model showing in Figure 5.4.2</w:t>
      </w:r>
      <w:r w:rsidR="008D4FAD">
        <w:t xml:space="preserve">-1, the core network model gets as input a P-Trace and delivers a P-Trace. Packets </w:t>
      </w:r>
      <w:r w:rsidR="001B6401">
        <w:t xml:space="preserve">provided to the core network are expected to be delivered from the UPF to the gNB at a constant bitrate of bitrate </w:t>
      </w:r>
      <w:r w:rsidR="001B6401" w:rsidRPr="00413196">
        <w:rPr>
          <w:i/>
          <w:iCs/>
        </w:rPr>
        <w:t>R</w:t>
      </w:r>
      <w:r w:rsidR="00C84830">
        <w:t xml:space="preserve">, whereby each packet is delivered </w:t>
      </w:r>
      <w:r w:rsidR="00C64EFF">
        <w:t>at</w:t>
      </w:r>
      <w:r w:rsidR="00D106CB">
        <w:t xml:space="preserve"> a delivery time being</w:t>
      </w:r>
      <w:r w:rsidR="00C64EFF">
        <w:t xml:space="preserve"> the later of the two</w:t>
      </w:r>
    </w:p>
    <w:p w14:paraId="1D65D384" w14:textId="1433D8C0" w:rsidR="00C84830" w:rsidRDefault="00C64EFF" w:rsidP="00C84830">
      <w:pPr>
        <w:numPr>
          <w:ilvl w:val="0"/>
          <w:numId w:val="12"/>
        </w:numPr>
      </w:pPr>
      <w:r>
        <w:t>The arrival time</w:t>
      </w:r>
      <w:r w:rsidR="00D106CB">
        <w:t xml:space="preserve"> at the UPF</w:t>
      </w:r>
    </w:p>
    <w:p w14:paraId="1FFB9226" w14:textId="06CB6212" w:rsidR="00C64EFF" w:rsidRDefault="00C64EFF" w:rsidP="00C84830">
      <w:pPr>
        <w:numPr>
          <w:ilvl w:val="0"/>
          <w:numId w:val="12"/>
        </w:numPr>
      </w:pPr>
      <w:r>
        <w:t xml:space="preserve">The delivery </w:t>
      </w:r>
      <w:r w:rsidR="005C3EF1">
        <w:t>end time of the previous packet</w:t>
      </w:r>
    </w:p>
    <w:p w14:paraId="437E0E40" w14:textId="2CD9FCE6" w:rsidR="005C3EF1" w:rsidRDefault="005C3EF1" w:rsidP="005C3EF1">
      <w:r>
        <w:t>The arrival time at the gNB is modelled as the sum of the delivery time</w:t>
      </w:r>
      <w:r w:rsidR="00964F8D">
        <w:t xml:space="preserve"> and the packet size divided by the bitrate </w:t>
      </w:r>
      <w:r w:rsidR="00964F8D" w:rsidRPr="00413196">
        <w:rPr>
          <w:i/>
          <w:iCs/>
        </w:rPr>
        <w:t>R</w:t>
      </w:r>
      <w:r w:rsidR="00964F8D">
        <w:t>.</w:t>
      </w:r>
    </w:p>
    <w:p w14:paraId="41C7D633" w14:textId="5A6C7811" w:rsidR="009E7A97" w:rsidRPr="00025216" w:rsidRDefault="009E7A97" w:rsidP="00413196">
      <w:r>
        <w:t>The core network delivery is considered to be error-free.</w:t>
      </w:r>
    </w:p>
    <w:p w14:paraId="6A899C5D" w14:textId="0E4B494E" w:rsidR="00BE1B43" w:rsidRDefault="007E13F3" w:rsidP="007E13F3">
      <w:pPr>
        <w:pStyle w:val="TH"/>
      </w:pPr>
      <w:r>
        <w:object w:dxaOrig="3375" w:dyaOrig="3991" w14:anchorId="41B894CA">
          <v:shape id="_x0000_i1030" type="#_x0000_t75" style="width:134.45pt;height:158.35pt" o:ole="">
            <v:imagedata r:id="rId19" o:title=""/>
          </v:shape>
          <o:OLEObject Type="Embed" ProgID="Visio.Drawing.15" ShapeID="_x0000_i1030" DrawAspect="Content" ObjectID="_1698731245" r:id="rId20"/>
        </w:object>
      </w:r>
    </w:p>
    <w:p w14:paraId="41C5AAB8" w14:textId="61470FC7" w:rsidR="0037459F" w:rsidRDefault="007E13F3" w:rsidP="0037459F">
      <w:pPr>
        <w:pStyle w:val="TH"/>
      </w:pPr>
      <w:r>
        <w:t>Figure 5.4.2-1 Core Network Model</w:t>
      </w:r>
    </w:p>
    <w:p w14:paraId="36F6FB11" w14:textId="2BA92617" w:rsidR="008C2F1C" w:rsidRDefault="005B12BF" w:rsidP="008C2F1C">
      <w:r>
        <w:t xml:space="preserve">The modelling </w:t>
      </w:r>
      <w:r w:rsidR="00EC0179">
        <w:t xml:space="preserve">of such a delay is for example show in </w:t>
      </w:r>
      <w:r w:rsidR="003C7E0F">
        <w:t>Figure 5.4.2-2 for different packet size models.</w:t>
      </w:r>
    </w:p>
    <w:p w14:paraId="3C0A7C70" w14:textId="147571A8" w:rsidR="008C2F1C" w:rsidRDefault="0070079C" w:rsidP="008C2F1C">
      <w:pPr>
        <w:rPr>
          <w:noProof/>
        </w:rPr>
      </w:pPr>
      <w:r>
        <w:rPr>
          <w:noProof/>
        </w:rPr>
        <w:lastRenderedPageBreak/>
        <w:pict w14:anchorId="0093D312">
          <v:shape id="Picture 1" o:spid="_x0000_i1031" type="#_x0000_t75" style="width:215pt;height:113.95pt;visibility:visible">
            <v:imagedata r:id="rId21" o:title=""/>
          </v:shape>
        </w:pict>
      </w:r>
      <w:r>
        <w:rPr>
          <w:noProof/>
        </w:rPr>
        <w:pict w14:anchorId="421508BE">
          <v:shape id="_x0000_i1032" type="#_x0000_t75" style="width:252.85pt;height:128.65pt;visibility:visible">
            <v:imagedata r:id="rId22" o:title=""/>
          </v:shape>
        </w:pict>
      </w:r>
    </w:p>
    <w:p w14:paraId="4A1DFC1E" w14:textId="249F2134" w:rsidR="008C2F1C" w:rsidRDefault="00EC0179" w:rsidP="00E122DF">
      <w:pPr>
        <w:pStyle w:val="TH"/>
      </w:pPr>
      <w:r>
        <w:t xml:space="preserve">Figure </w:t>
      </w:r>
      <w:r w:rsidR="001C5E22">
        <w:t>5.4.2-</w:t>
      </w:r>
      <w:r w:rsidR="00AA3CF6">
        <w:t>2 Packet size and latency addition in core network model</w:t>
      </w:r>
    </w:p>
    <w:p w14:paraId="2F410E2C" w14:textId="791A1B85" w:rsidR="00C026D0" w:rsidRDefault="005867BF" w:rsidP="00E122DF">
      <w:r>
        <w:t xml:space="preserve">The configuration parameters </w:t>
      </w:r>
      <w:r w:rsidR="00122E6E">
        <w:t>for the core network model are</w:t>
      </w:r>
    </w:p>
    <w:p w14:paraId="799EA9E2" w14:textId="3AE6616E" w:rsidR="00C026D0" w:rsidRDefault="00C026D0" w:rsidP="00C026D0">
      <w:pPr>
        <w:pStyle w:val="B10"/>
      </w:pPr>
      <w:r>
        <w:t>-</w:t>
      </w:r>
      <w:r>
        <w:tab/>
        <w:t>the input packet trace</w:t>
      </w:r>
    </w:p>
    <w:p w14:paraId="3334858A" w14:textId="277EC6F5" w:rsidR="00C026D0" w:rsidRDefault="00C026D0" w:rsidP="00C026D0">
      <w:pPr>
        <w:pStyle w:val="B10"/>
      </w:pPr>
      <w:r>
        <w:t>-</w:t>
      </w:r>
      <w:r>
        <w:tab/>
      </w:r>
      <w:r w:rsidR="002C1D13">
        <w:t>the core network bitrate</w:t>
      </w:r>
    </w:p>
    <w:p w14:paraId="45A367EA" w14:textId="18A6734D" w:rsidR="002C1D13" w:rsidRDefault="002C1D13" w:rsidP="00C026D0">
      <w:pPr>
        <w:pStyle w:val="B10"/>
      </w:pPr>
      <w:r>
        <w:t xml:space="preserve">- </w:t>
      </w:r>
      <w:r>
        <w:tab/>
        <w:t>the output packet trace</w:t>
      </w:r>
    </w:p>
    <w:p w14:paraId="31ED5030" w14:textId="71DD927C" w:rsidR="00E574FE" w:rsidRDefault="004558EF" w:rsidP="004558EF">
      <w:pPr>
        <w:pStyle w:val="Heading3"/>
      </w:pPr>
      <w:bookmarkStart w:id="330" w:name="_Toc88113785"/>
      <w:r>
        <w:t>5.</w:t>
      </w:r>
      <w:r w:rsidR="004466CD">
        <w:t>4</w:t>
      </w:r>
      <w:r>
        <w:t>.</w:t>
      </w:r>
      <w:r w:rsidR="00EE5868">
        <w:t>3</w:t>
      </w:r>
      <w:r>
        <w:t xml:space="preserve"> </w:t>
      </w:r>
      <w:r>
        <w:tab/>
        <w:t>RAN Model</w:t>
      </w:r>
      <w:bookmarkEnd w:id="330"/>
    </w:p>
    <w:p w14:paraId="2656C1C1" w14:textId="40BE476C" w:rsidR="004558EF" w:rsidRDefault="003C2BAB" w:rsidP="00413196">
      <w:r>
        <w:t xml:space="preserve">The RAN </w:t>
      </w:r>
      <w:r w:rsidR="009E7A97">
        <w:t>delivery</w:t>
      </w:r>
      <w:r>
        <w:t xml:space="preserve"> </w:t>
      </w:r>
      <w:r w:rsidR="009E7A97">
        <w:t>may be modelled by a function that receives</w:t>
      </w:r>
      <w:r>
        <w:t xml:space="preserve"> P-Traces as input for each simulated user as shown in Figure 5.4.3-1 and produce</w:t>
      </w:r>
      <w:r w:rsidR="009E7A97">
        <w:t xml:space="preserve">s a P’-Trace at the output for the primary user. </w:t>
      </w:r>
      <w:r w:rsidR="00FB4DCF">
        <w:t>The other users are only used from statistical competing traffic.</w:t>
      </w:r>
      <w:r>
        <w:t xml:space="preserve"> </w:t>
      </w:r>
      <w:r w:rsidR="006B5231">
        <w:t>Configuration parameters for the simulation are left to RAN experts</w:t>
      </w:r>
      <w:r w:rsidR="00F123C7">
        <w:t>.</w:t>
      </w:r>
    </w:p>
    <w:p w14:paraId="440C7B30" w14:textId="605D92C0" w:rsidR="006F1203" w:rsidRDefault="007E13F3" w:rsidP="007E13F3">
      <w:pPr>
        <w:pStyle w:val="TH"/>
      </w:pPr>
      <w:r>
        <w:object w:dxaOrig="7726" w:dyaOrig="8476" w14:anchorId="4533FCEA">
          <v:shape id="_x0000_i1033" type="#_x0000_t75" style="width:234.45pt;height:255.9pt" o:ole="">
            <v:imagedata r:id="rId23" o:title=""/>
          </v:shape>
          <o:OLEObject Type="Embed" ProgID="Visio.Drawing.15" ShapeID="_x0000_i1033" DrawAspect="Content" ObjectID="_1698731246" r:id="rId24"/>
        </w:object>
      </w:r>
    </w:p>
    <w:p w14:paraId="00D3B907" w14:textId="7BC77066" w:rsidR="007E13F3" w:rsidRDefault="007E13F3" w:rsidP="007E13F3">
      <w:pPr>
        <w:pStyle w:val="TH"/>
      </w:pPr>
      <w:r>
        <w:t>Figure 5.4.</w:t>
      </w:r>
      <w:r w:rsidR="003C2BAB">
        <w:t>3</w:t>
      </w:r>
      <w:r>
        <w:t>-</w:t>
      </w:r>
      <w:r w:rsidR="003C2BAB">
        <w:t>1</w:t>
      </w:r>
      <w:r>
        <w:t xml:space="preserve"> Packet Radio Network Model</w:t>
      </w:r>
    </w:p>
    <w:p w14:paraId="305D32A9" w14:textId="767E43C0" w:rsidR="0034280E" w:rsidRDefault="00F123C7">
      <w:r>
        <w:t xml:space="preserve">However, </w:t>
      </w:r>
      <w:r w:rsidR="005F1E9B">
        <w:t xml:space="preserve">the usage of </w:t>
      </w:r>
      <w:r w:rsidR="00935717">
        <w:t>traces for RAN simulations is complex</w:t>
      </w:r>
      <w:r w:rsidR="002F67CC">
        <w:t xml:space="preserve"> and there is a preference to operate with statistical models that</w:t>
      </w:r>
      <w:r w:rsidR="0028711A">
        <w:t xml:space="preserve"> emulate the arrival time and size of the packets.</w:t>
      </w:r>
      <w:r w:rsidR="0054693C">
        <w:t xml:space="preserve"> The main reason is for example, that RAN1 needs to simulate multiple cells at the same time, for example 63, for interference considerations. A statistical model is preferred.</w:t>
      </w:r>
    </w:p>
    <w:p w14:paraId="1FEA20DC" w14:textId="0E0E87F2" w:rsidR="00F85CF7" w:rsidRDefault="00F85CF7" w:rsidP="00F85CF7">
      <w:pPr>
        <w:pStyle w:val="Heading3"/>
      </w:pPr>
      <w:bookmarkStart w:id="331" w:name="_Toc88113786"/>
      <w:r>
        <w:lastRenderedPageBreak/>
        <w:t>5.</w:t>
      </w:r>
      <w:r w:rsidR="004466CD">
        <w:t>4</w:t>
      </w:r>
      <w:r>
        <w:t>.</w:t>
      </w:r>
      <w:r w:rsidR="00EE5868">
        <w:t>4</w:t>
      </w:r>
      <w:r>
        <w:t xml:space="preserve"> </w:t>
      </w:r>
      <w:r>
        <w:tab/>
        <w:t>Test Channel</w:t>
      </w:r>
      <w:r w:rsidR="003B07A9">
        <w:t>s</w:t>
      </w:r>
      <w:bookmarkEnd w:id="331"/>
    </w:p>
    <w:p w14:paraId="1D91C180" w14:textId="2597FC71" w:rsidR="00F85CF7" w:rsidRDefault="00A93CEB" w:rsidP="00FC2DF0">
      <w:r>
        <w:t xml:space="preserve">P-Traces as produced by XR applications may be used by RAN for complex RAN simulations. However, at the same time it is important to </w:t>
      </w:r>
      <w:r w:rsidR="00F34B0F">
        <w:t xml:space="preserve">evaluate different XR application and encoding configurations that result in a P-Trace and then compare </w:t>
      </w:r>
      <w:r w:rsidR="00B26232">
        <w:t>different settings. For this purpose, test channels are defined addressing two aspects:</w:t>
      </w:r>
    </w:p>
    <w:p w14:paraId="6ECBCED3" w14:textId="77777777" w:rsidR="005906E8" w:rsidRDefault="005906E8" w:rsidP="00413196">
      <w:pPr>
        <w:pStyle w:val="B10"/>
      </w:pPr>
      <w:r>
        <w:t>-</w:t>
      </w:r>
      <w:r>
        <w:tab/>
        <w:t>Permit to emulate typical radio conditions in terms delays and losses.</w:t>
      </w:r>
    </w:p>
    <w:p w14:paraId="52BC44DB" w14:textId="3609677B" w:rsidR="00B26232" w:rsidRDefault="005906E8" w:rsidP="005906E8">
      <w:pPr>
        <w:pStyle w:val="B10"/>
      </w:pPr>
      <w:r>
        <w:t>-</w:t>
      </w:r>
      <w:r>
        <w:tab/>
        <w:t>Permit to evaluate the application quality for different representative radio conditions.</w:t>
      </w:r>
    </w:p>
    <w:p w14:paraId="21D3A031" w14:textId="2491BBA0" w:rsidR="005906E8" w:rsidRDefault="00BB18A3" w:rsidP="00BB18A3">
      <w:pPr>
        <w:pStyle w:val="B10"/>
        <w:ind w:left="0" w:firstLine="0"/>
      </w:pPr>
      <w:r>
        <w:t xml:space="preserve">The test channel aligns with the 5G System and QoS Model as introduced in clause </w:t>
      </w:r>
      <w:r w:rsidR="00597217">
        <w:t>5.4.1</w:t>
      </w:r>
      <w:r>
        <w:t xml:space="preserve">. </w:t>
      </w:r>
    </w:p>
    <w:p w14:paraId="05D7B6C1" w14:textId="3CB0A0D1" w:rsidR="00627925" w:rsidRDefault="00E02A33" w:rsidP="00BB18A3">
      <w:pPr>
        <w:pStyle w:val="B10"/>
        <w:ind w:left="0" w:firstLine="0"/>
      </w:pPr>
      <w:r>
        <w:t>A test channel is defined by the following models</w:t>
      </w:r>
      <w:r w:rsidR="00BB7439">
        <w:t>:</w:t>
      </w:r>
    </w:p>
    <w:p w14:paraId="0AE98CD8" w14:textId="34070A57" w:rsidR="00BB7439" w:rsidRDefault="00BB7439" w:rsidP="00BB7439">
      <w:pPr>
        <w:pStyle w:val="B10"/>
      </w:pPr>
      <w:r>
        <w:t>-</w:t>
      </w:r>
      <w:r>
        <w:tab/>
      </w:r>
      <w:r w:rsidR="007B027D">
        <w:t>Packet Error Rate:</w:t>
      </w:r>
    </w:p>
    <w:p w14:paraId="0D247198" w14:textId="683D823C" w:rsidR="008653FB" w:rsidRDefault="008653FB" w:rsidP="008653FB">
      <w:pPr>
        <w:pStyle w:val="B2"/>
      </w:pPr>
      <w:r>
        <w:t>-</w:t>
      </w:r>
      <w:r>
        <w:tab/>
      </w:r>
      <w:r w:rsidR="002F1BF9">
        <w:t xml:space="preserve">Definition: </w:t>
      </w:r>
      <w:r w:rsidR="003A0858" w:rsidRPr="003A0858">
        <w:t>the rate of PDUs (e.g. IP packets) that have been processed by the sender of a link layer protocol (e.g. RLC in RAN of a 3GPP access) but that are not successfully delivered by the corresponding receiver to the upper layer (e.g. PDCP in RAN of a 3GPP access)</w:t>
      </w:r>
      <w:r w:rsidR="00454CF9">
        <w:t>.</w:t>
      </w:r>
    </w:p>
    <w:p w14:paraId="1B23BA99" w14:textId="1B20431B" w:rsidR="00454CF9" w:rsidRDefault="00454CF9" w:rsidP="00413196">
      <w:pPr>
        <w:pStyle w:val="B2"/>
      </w:pPr>
      <w:r>
        <w:t>-</w:t>
      </w:r>
      <w:r>
        <w:tab/>
      </w:r>
      <w:r w:rsidR="002F1BF9">
        <w:t xml:space="preserve">Model: </w:t>
      </w:r>
      <w:r w:rsidR="00EE47FF" w:rsidRPr="00EE47FF">
        <w:t>iid loss</w:t>
      </w:r>
      <w:r w:rsidR="00BB7C65">
        <w:t xml:space="preserve"> model</w:t>
      </w:r>
      <w:r w:rsidR="00EE47FF" w:rsidRPr="00EE47FF">
        <w:t xml:space="preserve"> independent of the packet size</w:t>
      </w:r>
      <w:r w:rsidR="00037F28">
        <w:t xml:space="preserve"> with </w:t>
      </w:r>
      <w:r w:rsidR="00630BE8">
        <w:t xml:space="preserve">parameter </w:t>
      </w:r>
      <w:r w:rsidR="00630BE8" w:rsidRPr="00413196">
        <w:rPr>
          <w:i/>
          <w:iCs/>
        </w:rPr>
        <w:t>PLR</w:t>
      </w:r>
    </w:p>
    <w:p w14:paraId="6ECAFEFD" w14:textId="797A0F07" w:rsidR="00BB7439" w:rsidRDefault="00BB7439" w:rsidP="00BB7439">
      <w:pPr>
        <w:pStyle w:val="B10"/>
      </w:pPr>
      <w:r>
        <w:t>-</w:t>
      </w:r>
      <w:r>
        <w:tab/>
      </w:r>
      <w:r w:rsidR="00BB7C65">
        <w:t>Packet Delay:</w:t>
      </w:r>
    </w:p>
    <w:p w14:paraId="2080024D" w14:textId="5F402372" w:rsidR="00BB7C65" w:rsidRDefault="00BB7C65" w:rsidP="00BB7C65">
      <w:pPr>
        <w:pStyle w:val="B2"/>
      </w:pPr>
      <w:r>
        <w:t>-</w:t>
      </w:r>
      <w:r>
        <w:tab/>
        <w:t>Definition:</w:t>
      </w:r>
      <w:r w:rsidR="00E162C9">
        <w:t xml:space="preserve"> </w:t>
      </w:r>
      <w:r w:rsidR="00E162C9" w:rsidRPr="002C6EA4">
        <w:rPr>
          <w:lang w:val="en-US"/>
        </w:rPr>
        <w:t>the time that a packet may be delayed between the UE and the N6 termination point at the UPF</w:t>
      </w:r>
      <w:r>
        <w:t>.</w:t>
      </w:r>
    </w:p>
    <w:p w14:paraId="69E4FD97" w14:textId="15B14251" w:rsidR="00BB7C65" w:rsidRDefault="00BB7C65" w:rsidP="00BB7C65">
      <w:pPr>
        <w:pStyle w:val="B2"/>
      </w:pPr>
      <w:r>
        <w:t>-</w:t>
      </w:r>
      <w:r>
        <w:tab/>
        <w:t xml:space="preserve">Model: </w:t>
      </w:r>
      <w:r w:rsidR="00142920" w:rsidRPr="00142920">
        <w:t>iid distributed latency between 0 and a max_</w:t>
      </w:r>
      <w:r w:rsidR="00142920">
        <w:t>delay</w:t>
      </w:r>
    </w:p>
    <w:p w14:paraId="5F1639A1" w14:textId="22DC66A1" w:rsidR="00BB7439" w:rsidRPr="00025216" w:rsidRDefault="00CE67C0" w:rsidP="00413196">
      <w:pPr>
        <w:pStyle w:val="B10"/>
        <w:ind w:left="0" w:firstLine="0"/>
      </w:pPr>
      <w:r>
        <w:t>Other parameters and modelling aspects for test channels are for further study.</w:t>
      </w:r>
    </w:p>
    <w:p w14:paraId="32CF172E" w14:textId="79FD4ED4" w:rsidR="00713209" w:rsidRDefault="00713209" w:rsidP="00713209">
      <w:pPr>
        <w:pStyle w:val="Heading2"/>
      </w:pPr>
      <w:bookmarkStart w:id="332" w:name="_Toc88113787"/>
      <w:r>
        <w:t>5.</w:t>
      </w:r>
      <w:r w:rsidR="004466CD">
        <w:t>5</w:t>
      </w:r>
      <w:r>
        <w:tab/>
        <w:t>Content Modelling</w:t>
      </w:r>
      <w:bookmarkEnd w:id="332"/>
    </w:p>
    <w:p w14:paraId="5A16B44A" w14:textId="54B7A632" w:rsidR="004C2CED" w:rsidRDefault="004C2CED" w:rsidP="004C2CED">
      <w:pPr>
        <w:pStyle w:val="Heading3"/>
      </w:pPr>
      <w:bookmarkStart w:id="333" w:name="_Toc88113788"/>
      <w:r>
        <w:t xml:space="preserve">5.5.1 </w:t>
      </w:r>
      <w:r>
        <w:tab/>
        <w:t>Introduction</w:t>
      </w:r>
      <w:bookmarkEnd w:id="333"/>
    </w:p>
    <w:p w14:paraId="0EBA72EB" w14:textId="77777777" w:rsidR="00BC5292" w:rsidRDefault="005A75ED" w:rsidP="00886A7C">
      <w:r>
        <w:t xml:space="preserve">In order to evaluate the traffic characteristics and the quality of XR applications, it is relevant to operate with realistic source data. Preferably, </w:t>
      </w:r>
      <w:r w:rsidR="0064695A">
        <w:t>the traffic of existing services is evaluated</w:t>
      </w:r>
      <w:r w:rsidR="00BC5292">
        <w:t>, for example taking P-Traces from existing XR services</w:t>
      </w:r>
      <w:r w:rsidR="0064695A">
        <w:t xml:space="preserve">. </w:t>
      </w:r>
      <w:r w:rsidR="00A27998">
        <w:t xml:space="preserve">However, in doing so, there are limitations </w:t>
      </w:r>
    </w:p>
    <w:p w14:paraId="246FBF08" w14:textId="530352D3" w:rsidR="00886A7C" w:rsidRDefault="00A27998" w:rsidP="00413196">
      <w:pPr>
        <w:pStyle w:val="B10"/>
        <w:numPr>
          <w:ilvl w:val="0"/>
          <w:numId w:val="14"/>
        </w:numPr>
      </w:pPr>
      <w:r>
        <w:t>in accessing the dat</w:t>
      </w:r>
      <w:r w:rsidR="00EB061A">
        <w:t>a</w:t>
      </w:r>
    </w:p>
    <w:p w14:paraId="2F63CCAC" w14:textId="284F3D38" w:rsidR="00EB061A" w:rsidRDefault="00EB061A" w:rsidP="00EB061A">
      <w:pPr>
        <w:pStyle w:val="B10"/>
        <w:numPr>
          <w:ilvl w:val="0"/>
          <w:numId w:val="14"/>
        </w:numPr>
      </w:pPr>
      <w:r>
        <w:t>in terms of legal restrictions on providing such data</w:t>
      </w:r>
    </w:p>
    <w:p w14:paraId="02EC5461" w14:textId="4D298141" w:rsidR="00EB061A" w:rsidRDefault="003446A1" w:rsidP="00EB061A">
      <w:pPr>
        <w:pStyle w:val="B10"/>
        <w:numPr>
          <w:ilvl w:val="0"/>
          <w:numId w:val="14"/>
        </w:numPr>
      </w:pPr>
      <w:r>
        <w:t>in terms of making use of such data for quality evaluation</w:t>
      </w:r>
    </w:p>
    <w:p w14:paraId="4C507BA5" w14:textId="74BD6125" w:rsidR="003446A1" w:rsidRDefault="003446A1" w:rsidP="00EB061A">
      <w:pPr>
        <w:pStyle w:val="B10"/>
        <w:numPr>
          <w:ilvl w:val="0"/>
          <w:numId w:val="14"/>
        </w:numPr>
      </w:pPr>
      <w:r>
        <w:t xml:space="preserve">in terms of understanding the </w:t>
      </w:r>
      <w:r w:rsidR="00CC576C">
        <w:t>structure and details of the contained traffic</w:t>
      </w:r>
    </w:p>
    <w:p w14:paraId="2044B1F1" w14:textId="236D9A7D" w:rsidR="00CC576C" w:rsidRDefault="00CC576C" w:rsidP="00EB061A">
      <w:pPr>
        <w:pStyle w:val="B10"/>
        <w:numPr>
          <w:ilvl w:val="0"/>
          <w:numId w:val="14"/>
        </w:numPr>
      </w:pPr>
      <w:r>
        <w:t>in terms of understanding the options and impact of different system configurations</w:t>
      </w:r>
    </w:p>
    <w:p w14:paraId="3ECC71D2" w14:textId="26940AF2" w:rsidR="00CC576C" w:rsidRDefault="00CC576C" w:rsidP="00EB061A">
      <w:pPr>
        <w:pStyle w:val="B10"/>
        <w:numPr>
          <w:ilvl w:val="0"/>
          <w:numId w:val="14"/>
        </w:numPr>
      </w:pPr>
      <w:r>
        <w:t>and for other reasons</w:t>
      </w:r>
    </w:p>
    <w:p w14:paraId="6ECC228A" w14:textId="7FCF7090" w:rsidR="001B74DA" w:rsidRDefault="00CC576C" w:rsidP="009936A6">
      <w:r>
        <w:t>Based on this, an approach is</w:t>
      </w:r>
      <w:r w:rsidR="001C08C7">
        <w:t xml:space="preserve"> proposed in this report </w:t>
      </w:r>
      <w:r w:rsidR="001B74DA">
        <w:t xml:space="preserve">as shown in </w:t>
      </w:r>
      <w:r w:rsidR="00256109">
        <w:t>Figure 5.5.1-1.</w:t>
      </w:r>
      <w:r w:rsidR="007A10AD">
        <w:t xml:space="preserve"> </w:t>
      </w:r>
    </w:p>
    <w:p w14:paraId="12EF53E1" w14:textId="6EB91002" w:rsidR="001B74DA" w:rsidRDefault="001B74DA" w:rsidP="001B74DA">
      <w:pPr>
        <w:pStyle w:val="TH"/>
      </w:pPr>
      <w:r>
        <w:object w:dxaOrig="11326" w:dyaOrig="3466" w14:anchorId="4C05B4F7">
          <v:shape id="_x0000_i1034" type="#_x0000_t75" style="width:379.45pt;height:116pt" o:ole="">
            <v:imagedata r:id="rId25" o:title=""/>
          </v:shape>
          <o:OLEObject Type="Embed" ProgID="Visio.Drawing.15" ShapeID="_x0000_i1034" DrawAspect="Content" ObjectID="_1698731247" r:id="rId26"/>
        </w:object>
      </w:r>
    </w:p>
    <w:p w14:paraId="4CA80CF8" w14:textId="1D7F58B4" w:rsidR="001B74DA" w:rsidRDefault="001B74DA" w:rsidP="00413196">
      <w:pPr>
        <w:pStyle w:val="TH"/>
      </w:pPr>
      <w:r>
        <w:t xml:space="preserve">Figure 5.5.1-1 </w:t>
      </w:r>
      <w:r w:rsidR="006C0A29">
        <w:t xml:space="preserve">Content Modelling </w:t>
      </w:r>
      <w:r w:rsidR="00256109">
        <w:t>Approach</w:t>
      </w:r>
    </w:p>
    <w:p w14:paraId="7CE024D2" w14:textId="149C9117" w:rsidR="007C663B" w:rsidRDefault="00A56B82" w:rsidP="009936A6">
      <w:r>
        <w:t xml:space="preserve">It is assumed </w:t>
      </w:r>
      <w:r w:rsidR="00AC4235">
        <w:t xml:space="preserve">that the </w:t>
      </w:r>
      <w:del w:id="334" w:author="Thomas Stockhammer" w:date="2021-10-19T14:41:00Z">
        <w:r w:rsidR="001C08C7" w:rsidDel="00372A1F">
          <w:delText xml:space="preserve">that </w:delText>
        </w:r>
      </w:del>
      <w:r w:rsidR="00AC4235">
        <w:t xml:space="preserve">raw media data is generated based on an XR/game session </w:t>
      </w:r>
      <w:r w:rsidR="007C663B">
        <w:t xml:space="preserve">for one or several popular games, using typical </w:t>
      </w:r>
      <w:r w:rsidR="00C06118">
        <w:t xml:space="preserve">pose traces and interactions, for example by a human playing the game. This information may be running over several minutes </w:t>
      </w:r>
      <w:r w:rsidR="0067362E">
        <w:t xml:space="preserve">or even hours </w:t>
      </w:r>
      <w:r w:rsidR="00C06118">
        <w:t>in order</w:t>
      </w:r>
      <w:r w:rsidR="0067362E">
        <w:t xml:space="preserve"> to create sufficient</w:t>
      </w:r>
      <w:ins w:id="335" w:author="Thomas Stockhammer" w:date="2021-10-19T14:41:00Z">
        <w:r w:rsidR="00372A1F">
          <w:t xml:space="preserve">ly </w:t>
        </w:r>
        <w:r w:rsidR="003D6BD0">
          <w:t>representative</w:t>
        </w:r>
      </w:ins>
      <w:r w:rsidR="0067362E">
        <w:t xml:space="preserve"> statistics</w:t>
      </w:r>
      <w:r w:rsidR="00C06118">
        <w:t>.</w:t>
      </w:r>
    </w:p>
    <w:p w14:paraId="450863B5" w14:textId="3566043B" w:rsidR="003446A1" w:rsidRDefault="009916A5" w:rsidP="009936A6">
      <w:r>
        <w:t xml:space="preserve">The output of </w:t>
      </w:r>
      <w:r w:rsidR="00C42592">
        <w:t xml:space="preserve">the </w:t>
      </w:r>
      <w:r w:rsidR="001C08C7">
        <w:t>XR rendering engine</w:t>
      </w:r>
      <w:r w:rsidR="00C42592">
        <w:t xml:space="preserve"> is video representing</w:t>
      </w:r>
      <w:r w:rsidR="0059666B">
        <w:t xml:space="preserve"> </w:t>
      </w:r>
      <w:r w:rsidR="009936A6">
        <w:t xml:space="preserve">texture, </w:t>
      </w:r>
      <w:r w:rsidR="0059666B">
        <w:t>primitive and eye buffers.</w:t>
      </w:r>
      <w:r w:rsidR="004E4332">
        <w:t xml:space="preserve"> </w:t>
      </w:r>
    </w:p>
    <w:p w14:paraId="33C3E011" w14:textId="531CE235" w:rsidR="009936A6" w:rsidRPr="00025216" w:rsidRDefault="009936A6" w:rsidP="00413196">
      <w:r>
        <w:t xml:space="preserve">For </w:t>
      </w:r>
      <w:r w:rsidR="008F7719">
        <w:t>service and applications not relying on XR engines, other approaches may be taken. This is for further study</w:t>
      </w:r>
      <w:r w:rsidR="00994AED">
        <w:t xml:space="preserve"> and </w:t>
      </w:r>
      <w:del w:id="336" w:author="Thomas Stockhammer" w:date="2021-10-19T14:42:00Z">
        <w:r w:rsidR="00994AED" w:rsidDel="005F2E4C">
          <w:delText xml:space="preserve">possible </w:delText>
        </w:r>
      </w:del>
      <w:r w:rsidR="00994AED">
        <w:t>discussed as part of the specific traffic characteristics.</w:t>
      </w:r>
    </w:p>
    <w:p w14:paraId="6F52EF56" w14:textId="510AE3D4" w:rsidR="004C2CED" w:rsidRDefault="004C2CED" w:rsidP="004C2CED">
      <w:pPr>
        <w:pStyle w:val="Heading3"/>
      </w:pPr>
      <w:bookmarkStart w:id="337" w:name="_Toc88113789"/>
      <w:r>
        <w:t>5.5.</w:t>
      </w:r>
      <w:r w:rsidR="008532E5">
        <w:t>2</w:t>
      </w:r>
      <w:r>
        <w:t xml:space="preserve"> </w:t>
      </w:r>
      <w:r>
        <w:tab/>
      </w:r>
      <w:r w:rsidR="00252B14">
        <w:t>V-Trace Generation</w:t>
      </w:r>
      <w:bookmarkEnd w:id="337"/>
    </w:p>
    <w:p w14:paraId="5BC55658" w14:textId="4F133D23" w:rsidR="002D15F6" w:rsidRDefault="002D15F6">
      <w:pPr>
        <w:pStyle w:val="Heading4"/>
        <w:rPr>
          <w:ins w:id="338" w:author="Thomas Stockhammer" w:date="2021-10-25T22:58:00Z"/>
        </w:rPr>
        <w:pPrChange w:id="339" w:author="Thomas Stockhammer" w:date="2021-10-25T22:58:00Z">
          <w:pPr/>
        </w:pPrChange>
      </w:pPr>
      <w:bookmarkStart w:id="340" w:name="_Toc88113790"/>
      <w:ins w:id="341" w:author="Thomas Stockhammer" w:date="2021-10-25T22:58:00Z">
        <w:r>
          <w:t>5.5.</w:t>
        </w:r>
        <w:r w:rsidR="00287565">
          <w:t>2.1</w:t>
        </w:r>
        <w:r w:rsidR="00287565">
          <w:tab/>
        </w:r>
        <w:r>
          <w:t>General</w:t>
        </w:r>
        <w:bookmarkEnd w:id="340"/>
      </w:ins>
    </w:p>
    <w:p w14:paraId="1F3B4F76" w14:textId="487C1884" w:rsidR="00F1693A" w:rsidRDefault="00F1693A" w:rsidP="00413196">
      <w:pPr>
        <w:rPr>
          <w:ins w:id="342" w:author="Thomas Stockhammer" w:date="2021-10-19T14:45:00Z"/>
        </w:rPr>
      </w:pPr>
      <w:ins w:id="343" w:author="Thomas Stockhammer" w:date="2021-10-19T14:44:00Z">
        <w:r>
          <w:t xml:space="preserve">The basic idea behind the generation of V-Traces </w:t>
        </w:r>
      </w:ins>
      <w:ins w:id="344" w:author="Thomas Stockhammer" w:date="2021-10-19T14:45:00Z">
        <w:r w:rsidR="00401297">
          <w:t>is motivated by two main aspects:</w:t>
        </w:r>
      </w:ins>
    </w:p>
    <w:p w14:paraId="2BAC9A1F" w14:textId="1C1D9295" w:rsidR="00401297" w:rsidRDefault="00DD676E" w:rsidP="00DD676E">
      <w:pPr>
        <w:pStyle w:val="B10"/>
        <w:rPr>
          <w:ins w:id="345" w:author="Thomas Stockhammer" w:date="2021-10-19T14:47:00Z"/>
        </w:rPr>
      </w:pPr>
      <w:ins w:id="346" w:author="Thomas Stockhammer" w:date="2021-10-19T14:45:00Z">
        <w:r>
          <w:t xml:space="preserve">1) </w:t>
        </w:r>
        <w:r>
          <w:tab/>
        </w:r>
      </w:ins>
      <w:ins w:id="347" w:author="Thomas Stockhammer" w:date="2021-10-19T14:46:00Z">
        <w:r>
          <w:t>Handling of several minutes or hours of raw data from a game engine is too significant.</w:t>
        </w:r>
        <w:r w:rsidR="005C278B">
          <w:t xml:space="preserve"> A statistical version is preferred </w:t>
        </w:r>
      </w:ins>
      <w:ins w:id="348" w:author="Thomas Stockhammer" w:date="2021-10-19T14:47:00Z">
        <w:r w:rsidR="005C278B">
          <w:t>in order to properly handle the amount of data</w:t>
        </w:r>
      </w:ins>
    </w:p>
    <w:p w14:paraId="358D3067" w14:textId="0811C2B4" w:rsidR="005C278B" w:rsidRDefault="005C278B">
      <w:pPr>
        <w:pStyle w:val="B10"/>
        <w:rPr>
          <w:ins w:id="349" w:author="Thomas Stockhammer" w:date="2021-10-19T14:44:00Z"/>
        </w:rPr>
        <w:pPrChange w:id="350" w:author="Thomas Stockhammer" w:date="2021-10-19T14:45:00Z">
          <w:pPr/>
        </w:pPrChange>
      </w:pPr>
      <w:ins w:id="351" w:author="Thomas Stockhammer" w:date="2021-10-19T14:47:00Z">
        <w:r>
          <w:t>2)</w:t>
        </w:r>
        <w:r>
          <w:tab/>
          <w:t>Representative games are typically attached with copyright and licensing terms and hence</w:t>
        </w:r>
      </w:ins>
      <w:ins w:id="352" w:author="Thomas Stockhammer" w:date="2021-10-19T14:48:00Z">
        <w:r w:rsidR="00B61B10">
          <w:t>, the raw media data cannot be shared publicly.</w:t>
        </w:r>
      </w:ins>
    </w:p>
    <w:p w14:paraId="2265809F" w14:textId="77777777" w:rsidR="00B61B10" w:rsidRDefault="00B61B10" w:rsidP="00413196">
      <w:pPr>
        <w:rPr>
          <w:ins w:id="353" w:author="Thomas Stockhammer" w:date="2021-10-19T14:48:00Z"/>
        </w:rPr>
      </w:pPr>
      <w:ins w:id="354" w:author="Thomas Stockhammer" w:date="2021-10-19T14:48:00Z">
        <w:r>
          <w:t xml:space="preserve">Based on this </w:t>
        </w:r>
      </w:ins>
      <w:ins w:id="355" w:author="Thomas Stockhammer" w:date="2021-10-19T14:44:00Z">
        <w:r w:rsidR="00F1693A" w:rsidRPr="00F1693A">
          <w:t xml:space="preserve">V-Trace generation has been initiated by </w:t>
        </w:r>
      </w:ins>
    </w:p>
    <w:p w14:paraId="1D5AB86C" w14:textId="14950E06" w:rsidR="001D2DA2" w:rsidRDefault="00B61B10" w:rsidP="00B61B10">
      <w:pPr>
        <w:pStyle w:val="B10"/>
        <w:rPr>
          <w:ins w:id="356" w:author="Thomas Stockhammer" w:date="2021-10-19T14:56:00Z"/>
        </w:rPr>
      </w:pPr>
      <w:ins w:id="357" w:author="Thomas Stockhammer" w:date="2021-10-19T14:48:00Z">
        <w:r>
          <w:t>-</w:t>
        </w:r>
        <w:r>
          <w:tab/>
        </w:r>
      </w:ins>
      <w:ins w:id="358" w:author="Thomas Stockhammer" w:date="2021-10-19T14:49:00Z">
        <w:r w:rsidR="001D2DA2">
          <w:t>using a representative game</w:t>
        </w:r>
      </w:ins>
    </w:p>
    <w:p w14:paraId="3547AA43" w14:textId="58A0E654" w:rsidR="00B02655" w:rsidRDefault="00B02655" w:rsidP="00B61B10">
      <w:pPr>
        <w:pStyle w:val="B10"/>
        <w:rPr>
          <w:ins w:id="359" w:author="Thomas Stockhammer" w:date="2021-10-19T14:49:00Z"/>
        </w:rPr>
      </w:pPr>
      <w:ins w:id="360" w:author="Thomas Stockhammer" w:date="2021-10-19T14:56:00Z">
        <w:r>
          <w:t>-</w:t>
        </w:r>
        <w:r>
          <w:tab/>
          <w:t>using a</w:t>
        </w:r>
      </w:ins>
      <w:ins w:id="361" w:author="Thomas Stockhammer" w:date="2021-10-19T14:57:00Z">
        <w:r>
          <w:t xml:space="preserve"> </w:t>
        </w:r>
        <w:r w:rsidRPr="00F1693A">
          <w:t xml:space="preserve">repeatable </w:t>
        </w:r>
        <w:r>
          <w:t xml:space="preserve">pose and interaction </w:t>
        </w:r>
        <w:r w:rsidRPr="00F1693A">
          <w:t>trace</w:t>
        </w:r>
        <w:r>
          <w:t xml:space="preserve"> for the game</w:t>
        </w:r>
      </w:ins>
    </w:p>
    <w:p w14:paraId="1190FC06" w14:textId="77777777" w:rsidR="00F7376C" w:rsidRDefault="001D2DA2" w:rsidP="00B61B10">
      <w:pPr>
        <w:pStyle w:val="B10"/>
        <w:rPr>
          <w:ins w:id="362" w:author="Thomas Stockhammer" w:date="2021-10-25T22:39:00Z"/>
        </w:rPr>
      </w:pPr>
      <w:ins w:id="363" w:author="Thomas Stockhammer" w:date="2021-10-19T14:49:00Z">
        <w:r>
          <w:t>-</w:t>
        </w:r>
        <w:r>
          <w:tab/>
        </w:r>
      </w:ins>
      <w:ins w:id="364" w:author="Thomas Stockhammer" w:date="2021-10-19T14:44:00Z">
        <w:r w:rsidR="00F1693A" w:rsidRPr="00F1693A">
          <w:t>using a high-quality output of a game engine</w:t>
        </w:r>
      </w:ins>
      <w:ins w:id="365" w:author="Thomas Stockhammer" w:date="2021-10-25T22:39:00Z">
        <w:r w:rsidR="00F708F9">
          <w:t xml:space="preserve"> for each eye buffer</w:t>
        </w:r>
      </w:ins>
      <w:ins w:id="366" w:author="Thomas Stockhammer" w:date="2021-10-19T14:48:00Z">
        <w:r w:rsidR="00B61B10">
          <w:t xml:space="preserve">, encoded for example in </w:t>
        </w:r>
      </w:ins>
      <w:ins w:id="367" w:author="Thomas Stockhammer" w:date="2021-10-19T14:44:00Z">
        <w:r w:rsidR="00F1693A" w:rsidRPr="00F1693A">
          <w:t>H.264(AVC)</w:t>
        </w:r>
      </w:ins>
    </w:p>
    <w:p w14:paraId="29D32E22" w14:textId="1F0DBB86" w:rsidR="008F7719" w:rsidRDefault="001D2DA2">
      <w:pPr>
        <w:pStyle w:val="B10"/>
        <w:rPr>
          <w:ins w:id="368" w:author="Thomas Stockhammer" w:date="2021-10-25T22:42:00Z"/>
        </w:rPr>
      </w:pPr>
      <w:ins w:id="369" w:author="Thomas Stockhammer" w:date="2021-10-19T14:49:00Z">
        <w:r>
          <w:t>-</w:t>
        </w:r>
        <w:r>
          <w:tab/>
        </w:r>
      </w:ins>
      <w:ins w:id="370" w:author="Thomas Stockhammer" w:date="2021-10-25T22:40:00Z">
        <w:r w:rsidR="00263482">
          <w:t xml:space="preserve">decode these video sequences and store </w:t>
        </w:r>
      </w:ins>
      <w:ins w:id="371" w:author="Thomas Stockhammer" w:date="2021-10-25T22:37:00Z">
        <w:r w:rsidR="00E337C4">
          <w:t>this</w:t>
        </w:r>
      </w:ins>
      <w:ins w:id="372" w:author="Thomas Stockhammer" w:date="2021-10-25T22:40:00Z">
        <w:r w:rsidR="00263482">
          <w:t xml:space="preserve"> raw data for </w:t>
        </w:r>
        <w:r w:rsidR="00331D6E">
          <w:t>proper model encoding</w:t>
        </w:r>
      </w:ins>
      <w:ins w:id="373" w:author="Thomas Stockhammer" w:date="2021-10-19T14:44:00Z">
        <w:r w:rsidR="00F1693A" w:rsidRPr="00F1693A">
          <w:t xml:space="preserve"> </w:t>
        </w:r>
      </w:ins>
      <w:ins w:id="374" w:author="Thomas Stockhammer" w:date="2021-10-25T22:40:00Z">
        <w:r w:rsidR="00331D6E">
          <w:t>to generate a tra</w:t>
        </w:r>
      </w:ins>
      <w:ins w:id="375" w:author="Thomas Stockhammer" w:date="2021-10-25T22:41:00Z">
        <w:r w:rsidR="00331D6E">
          <w:t xml:space="preserve">ce. As an example, the decoded video sequence is </w:t>
        </w:r>
      </w:ins>
      <w:ins w:id="376" w:author="Thomas Stockhammer" w:date="2021-10-19T14:44:00Z">
        <w:r w:rsidR="00F1693A" w:rsidRPr="00F1693A">
          <w:t xml:space="preserve">2K x 2K at 120 fps </w:t>
        </w:r>
      </w:ins>
      <w:ins w:id="377" w:author="Thomas Stockhammer" w:date="2021-10-25T22:41:00Z">
        <w:r w:rsidR="00331D6E">
          <w:t>for each source buffer</w:t>
        </w:r>
      </w:ins>
      <w:ins w:id="378" w:author="Thomas Stockhammer" w:date="2021-10-19T14:44:00Z">
        <w:r w:rsidR="00F1693A" w:rsidRPr="00F1693A">
          <w:t>.</w:t>
        </w:r>
      </w:ins>
    </w:p>
    <w:p w14:paraId="29FF623B" w14:textId="694CF0C3" w:rsidR="00C4139E" w:rsidRDefault="00663ADB" w:rsidP="001A05C7">
      <w:pPr>
        <w:pStyle w:val="B10"/>
        <w:ind w:left="0" w:firstLine="0"/>
        <w:rPr>
          <w:ins w:id="379" w:author="Thomas Stockhammer" w:date="2021-10-25T23:04:00Z"/>
        </w:rPr>
      </w:pPr>
      <w:ins w:id="380" w:author="Thomas Stockhammer" w:date="2021-10-25T23:05:00Z">
        <w:r>
          <w:t>A shorter version of t</w:t>
        </w:r>
      </w:ins>
      <w:ins w:id="381" w:author="Thomas Stockhammer" w:date="2021-10-25T22:59:00Z">
        <w:r w:rsidR="00C4139E">
          <w:t>he raw data is then encoded in with different parameters to create some statistical outp</w:t>
        </w:r>
      </w:ins>
      <w:ins w:id="382" w:author="Thomas Stockhammer" w:date="2021-10-25T23:00:00Z">
        <w:r w:rsidR="00C4139E">
          <w:t>ut</w:t>
        </w:r>
        <w:r w:rsidR="006A3583">
          <w:t xml:space="preserve"> that allows to estimate the performance of a video codec when used with different configurations.</w:t>
        </w:r>
        <w:r w:rsidR="00A67E4A">
          <w:t xml:space="preserve"> </w:t>
        </w:r>
      </w:ins>
      <w:ins w:id="383" w:author="Thomas Stockhammer" w:date="2021-10-25T23:01:00Z">
        <w:r w:rsidR="00A67E4A">
          <w:t>For this purpose, initially</w:t>
        </w:r>
        <w:r w:rsidR="00C60762">
          <w:t xml:space="preserve"> a set of encoding parameters are used to understand the impact of </w:t>
        </w:r>
      </w:ins>
      <w:ins w:id="384" w:author="Thomas Stockhammer" w:date="2021-10-25T23:03:00Z">
        <w:r w:rsidR="00EB01A1">
          <w:t>each of the</w:t>
        </w:r>
      </w:ins>
      <w:ins w:id="385" w:author="Thomas Stockhammer" w:date="2021-10-25T23:01:00Z">
        <w:r w:rsidR="00C60762">
          <w:t xml:space="preserve"> </w:t>
        </w:r>
      </w:ins>
      <w:ins w:id="386" w:author="Thomas Stockhammer" w:date="2021-10-25T23:02:00Z">
        <w:r w:rsidR="00C60762">
          <w:t>parameters for</w:t>
        </w:r>
      </w:ins>
      <w:ins w:id="387" w:author="Thomas Stockhammer" w:date="2021-10-25T23:03:00Z">
        <w:r w:rsidR="00EB01A1">
          <w:t xml:space="preserve"> the resulting bitrate and quality. </w:t>
        </w:r>
        <w:r w:rsidR="00E015EF">
          <w:t xml:space="preserve">This information is then used </w:t>
        </w:r>
      </w:ins>
      <w:ins w:id="388" w:author="Thomas Stockhammer" w:date="2021-10-25T23:04:00Z">
        <w:r w:rsidR="00E015EF">
          <w:t>for the modelling. Details of these results are provided in clause 5.5.2.2.</w:t>
        </w:r>
      </w:ins>
    </w:p>
    <w:p w14:paraId="61CF032E" w14:textId="340AC2C2" w:rsidR="00E015EF" w:rsidRDefault="00E015EF" w:rsidP="001A05C7">
      <w:pPr>
        <w:pStyle w:val="B10"/>
        <w:ind w:left="0" w:firstLine="0"/>
        <w:rPr>
          <w:ins w:id="389" w:author="Thomas Stockhammer" w:date="2021-10-25T23:06:00Z"/>
        </w:rPr>
      </w:pPr>
      <w:ins w:id="390" w:author="Thomas Stockhammer" w:date="2021-10-25T23:04:00Z">
        <w:r>
          <w:t xml:space="preserve">Finally, </w:t>
        </w:r>
        <w:r w:rsidR="00663ADB">
          <w:t xml:space="preserve">the longer sequence </w:t>
        </w:r>
      </w:ins>
      <w:ins w:id="391" w:author="Thomas Stockhammer" w:date="2021-10-25T23:05:00Z">
        <w:r w:rsidR="00242558">
          <w:t>is encoded only with a small subset of parameters in order to generate the V-Trace</w:t>
        </w:r>
        <w:r w:rsidR="00741DF7">
          <w:t>. Details are provided in claus</w:t>
        </w:r>
      </w:ins>
      <w:ins w:id="392" w:author="Thomas Stockhammer" w:date="2021-10-25T23:06:00Z">
        <w:r w:rsidR="00741DF7">
          <w:t>e 5.5.2.3.</w:t>
        </w:r>
      </w:ins>
    </w:p>
    <w:p w14:paraId="68EBB2CF" w14:textId="08F7C01F" w:rsidR="00741DF7" w:rsidRDefault="00741DF7" w:rsidP="00741DF7">
      <w:pPr>
        <w:pStyle w:val="Heading4"/>
        <w:rPr>
          <w:ins w:id="393" w:author="Thomas Stockhammer" w:date="2021-10-25T23:06:00Z"/>
        </w:rPr>
      </w:pPr>
      <w:bookmarkStart w:id="394" w:name="_Toc88113791"/>
      <w:ins w:id="395" w:author="Thomas Stockhammer" w:date="2021-10-25T23:06:00Z">
        <w:r>
          <w:t>5.5.2.2</w:t>
        </w:r>
        <w:r>
          <w:tab/>
          <w:t>Impact of encoding parameters</w:t>
        </w:r>
        <w:bookmarkEnd w:id="394"/>
      </w:ins>
    </w:p>
    <w:p w14:paraId="20DAF19D" w14:textId="164B8724" w:rsidR="00314FFF" w:rsidRPr="00FF1D6F" w:rsidRDefault="00741DF7" w:rsidP="00314FFF">
      <w:pPr>
        <w:rPr>
          <w:ins w:id="396" w:author="Thomas Stockhammer" w:date="2021-10-25T22:47:00Z"/>
          <w:lang w:val="en-US"/>
          <w:rPrChange w:id="397" w:author="Thomas Stockhammer" w:date="2021-10-25T22:47:00Z">
            <w:rPr>
              <w:ins w:id="398" w:author="Thomas Stockhammer" w:date="2021-10-25T22:47:00Z"/>
            </w:rPr>
          </w:rPrChange>
        </w:rPr>
      </w:pPr>
      <w:ins w:id="399" w:author="Thomas Stockhammer" w:date="2021-10-25T23:06:00Z">
        <w:r>
          <w:t>A shorter version of the</w:t>
        </w:r>
      </w:ins>
      <w:ins w:id="400" w:author="Thomas Stockhammer" w:date="2021-10-25T22:44:00Z">
        <w:r w:rsidR="00E02A9C">
          <w:rPr>
            <w:lang w:val="en-US"/>
          </w:rPr>
          <w:t xml:space="preserve"> sequence is sent through a model encoder for identifying the impacts of different parameter settings. The following x.265 parameters are used</w:t>
        </w:r>
      </w:ins>
      <w:ins w:id="401" w:author="Thomas Stockhammer" w:date="2021-10-25T22:47:00Z">
        <w:r w:rsidR="00FF1D6F">
          <w:rPr>
            <w:lang w:val="en-US"/>
          </w:rPr>
          <w:t xml:space="preserve"> resulting </w:t>
        </w:r>
        <w:r w:rsidR="00314FFF">
          <w:t>in total with 24 different configurations.</w:t>
        </w:r>
      </w:ins>
      <w:ins w:id="402" w:author="Thomas Stockhammer" w:date="2021-10-25T23:07:00Z">
        <w:r w:rsidR="00873BAD">
          <w:t xml:space="preserve"> The configurations take into account different frame rates, different quality factors, an all intra and an all inter predicted sequence, </w:t>
        </w:r>
      </w:ins>
      <w:ins w:id="403" w:author="Thomas Stockhammer" w:date="2021-10-25T23:08:00Z">
        <w:r w:rsidR="00F75EE5">
          <w:t xml:space="preserve">as well as </w:t>
        </w:r>
      </w:ins>
      <w:ins w:id="404" w:author="Thomas Stockhammer" w:date="2021-10-25T23:07:00Z">
        <w:r w:rsidR="00F75EE5">
          <w:t>no slices or 8 slices</w:t>
        </w:r>
      </w:ins>
      <w:ins w:id="405" w:author="Thomas Stockhammer" w:date="2021-10-25T23:08:00Z">
        <w:r w:rsidR="00F75EE5">
          <w:t>, as follows:</w:t>
        </w:r>
      </w:ins>
    </w:p>
    <w:p w14:paraId="0A73E33D" w14:textId="53273625" w:rsidR="00314FFF" w:rsidRPr="00FF1D6F" w:rsidRDefault="00314FFF">
      <w:pPr>
        <w:pStyle w:val="B10"/>
        <w:rPr>
          <w:ins w:id="406" w:author="Thomas Stockhammer" w:date="2021-10-25T22:47:00Z"/>
          <w:rFonts w:ascii="Courier New" w:hAnsi="Courier New" w:cs="Courier New"/>
          <w:rPrChange w:id="407" w:author="Thomas Stockhammer" w:date="2021-10-25T22:48:00Z">
            <w:rPr>
              <w:ins w:id="408" w:author="Thomas Stockhammer" w:date="2021-10-25T22:47:00Z"/>
            </w:rPr>
          </w:rPrChange>
        </w:rPr>
        <w:pPrChange w:id="409" w:author="Thomas Stockhammer" w:date="2021-10-25T22:48:00Z">
          <w:pPr>
            <w:numPr>
              <w:ilvl w:val="1"/>
              <w:numId w:val="17"/>
            </w:numPr>
            <w:tabs>
              <w:tab w:val="num" w:pos="1440"/>
            </w:tabs>
            <w:spacing w:after="0"/>
            <w:ind w:left="1440" w:hanging="360"/>
          </w:pPr>
        </w:pPrChange>
      </w:pPr>
      <w:ins w:id="410" w:author="Thomas Stockhammer" w:date="2021-10-25T22:47:00Z">
        <w:r w:rsidRPr="00FF1D6F">
          <w:rPr>
            <w:rFonts w:ascii="Courier New" w:hAnsi="Courier New" w:cs="Courier New"/>
            <w:rPrChange w:id="411" w:author="Thomas Stockhammer" w:date="2021-10-25T22:48:00Z">
              <w:rPr/>
            </w:rPrChange>
          </w:rPr>
          <w:t xml:space="preserve">./x265 --input input.yuv --input-res 2048x2048 --preset medium --fps </w:t>
        </w:r>
        <w:r w:rsidRPr="00FF1D6F">
          <w:rPr>
            <w:rFonts w:ascii="Courier New" w:hAnsi="Courier New" w:cs="Courier New"/>
            <w:b/>
            <w:bCs/>
            <w:rPrChange w:id="412" w:author="Thomas Stockhammer" w:date="2021-10-25T22:48:00Z">
              <w:rPr>
                <w:highlight w:val="yellow"/>
              </w:rPr>
            </w:rPrChange>
          </w:rPr>
          <w:t>[30,60]</w:t>
        </w:r>
        <w:r w:rsidRPr="00FF1D6F">
          <w:rPr>
            <w:rFonts w:ascii="Courier New" w:hAnsi="Courier New" w:cs="Courier New"/>
            <w:rPrChange w:id="413" w:author="Thomas Stockhammer" w:date="2021-10-25T22:48:00Z">
              <w:rPr/>
            </w:rPrChange>
          </w:rPr>
          <w:t xml:space="preserve"> --crf </w:t>
        </w:r>
        <w:r w:rsidRPr="00FF1D6F">
          <w:rPr>
            <w:rFonts w:ascii="Courier New" w:hAnsi="Courier New" w:cs="Courier New"/>
            <w:b/>
            <w:bCs/>
            <w:rPrChange w:id="414" w:author="Thomas Stockhammer" w:date="2021-10-25T22:48:00Z">
              <w:rPr>
                <w:highlight w:val="yellow"/>
              </w:rPr>
            </w:rPrChange>
          </w:rPr>
          <w:t>[22, 28,34]</w:t>
        </w:r>
        <w:r w:rsidRPr="00FF1D6F">
          <w:rPr>
            <w:rFonts w:ascii="Courier New" w:hAnsi="Courier New" w:cs="Courier New"/>
            <w:rPrChange w:id="415" w:author="Thomas Stockhammer" w:date="2021-10-25T22:48:00Z">
              <w:rPr/>
            </w:rPrChange>
          </w:rPr>
          <w:t xml:space="preserve"> --keyint </w:t>
        </w:r>
        <w:r w:rsidRPr="00FF1D6F">
          <w:rPr>
            <w:rFonts w:ascii="Courier New" w:hAnsi="Courier New" w:cs="Courier New"/>
            <w:b/>
            <w:bCs/>
            <w:rPrChange w:id="416" w:author="Thomas Stockhammer" w:date="2021-10-25T22:48:00Z">
              <w:rPr>
                <w:highlight w:val="yellow"/>
              </w:rPr>
            </w:rPrChange>
          </w:rPr>
          <w:t>[-1,1]</w:t>
        </w:r>
        <w:r w:rsidRPr="00FF1D6F">
          <w:rPr>
            <w:rFonts w:ascii="Courier New" w:hAnsi="Courier New" w:cs="Courier New"/>
            <w:rPrChange w:id="417" w:author="Thomas Stockhammer" w:date="2021-10-25T22:48:00Z">
              <w:rPr/>
            </w:rPrChange>
          </w:rPr>
          <w:t xml:space="preserve"> --slice </w:t>
        </w:r>
        <w:r w:rsidRPr="00FF1D6F">
          <w:rPr>
            <w:rFonts w:ascii="Courier New" w:hAnsi="Courier New" w:cs="Courier New"/>
            <w:b/>
            <w:bCs/>
            <w:rPrChange w:id="418" w:author="Thomas Stockhammer" w:date="2021-10-25T22:49:00Z">
              <w:rPr>
                <w:highlight w:val="yellow"/>
              </w:rPr>
            </w:rPrChange>
          </w:rPr>
          <w:t>[1,8]</w:t>
        </w:r>
        <w:r w:rsidRPr="00FF1D6F">
          <w:rPr>
            <w:rFonts w:ascii="Courier New" w:hAnsi="Courier New" w:cs="Courier New"/>
            <w:rPrChange w:id="419" w:author="Thomas Stockhammer" w:date="2021-10-25T22:48:00Z">
              <w:rPr/>
            </w:rPrChange>
          </w:rPr>
          <w:t xml:space="preserve"> --csv /csv_analfiles/</w:t>
        </w:r>
        <w:r w:rsidRPr="00FF1D6F">
          <w:rPr>
            <w:rFonts w:ascii="Courier New" w:hAnsi="Courier New" w:cs="Courier New"/>
            <w:b/>
            <w:bCs/>
            <w:rPrChange w:id="420" w:author="Thomas Stockhammer" w:date="2021-10-25T22:49:00Z">
              <w:rPr>
                <w:highlight w:val="yellow"/>
              </w:rPr>
            </w:rPrChange>
          </w:rPr>
          <w:t>[i,p]</w:t>
        </w:r>
        <w:r w:rsidRPr="00FF1D6F">
          <w:rPr>
            <w:rFonts w:ascii="Courier New" w:hAnsi="Courier New" w:cs="Courier New"/>
            <w:b/>
            <w:bCs/>
            <w:rPrChange w:id="421" w:author="Thomas Stockhammer" w:date="2021-10-25T22:49:00Z">
              <w:rPr/>
            </w:rPrChange>
          </w:rPr>
          <w:t>_</w:t>
        </w:r>
        <w:r w:rsidRPr="00FF1D6F">
          <w:rPr>
            <w:rFonts w:ascii="Courier New" w:hAnsi="Courier New" w:cs="Courier New"/>
            <w:b/>
            <w:bCs/>
            <w:rPrChange w:id="422" w:author="Thomas Stockhammer" w:date="2021-10-25T22:49:00Z">
              <w:rPr>
                <w:highlight w:val="yellow"/>
              </w:rPr>
            </w:rPrChange>
          </w:rPr>
          <w:t>[30,60]</w:t>
        </w:r>
        <w:r w:rsidRPr="00FF1D6F">
          <w:rPr>
            <w:rFonts w:ascii="Courier New" w:hAnsi="Courier New" w:cs="Courier New"/>
            <w:b/>
            <w:bCs/>
            <w:rPrChange w:id="423" w:author="Thomas Stockhammer" w:date="2021-10-25T22:49:00Z">
              <w:rPr/>
            </w:rPrChange>
          </w:rPr>
          <w:t>_</w:t>
        </w:r>
        <w:r w:rsidRPr="00FF1D6F">
          <w:rPr>
            <w:rFonts w:ascii="Courier New" w:hAnsi="Courier New" w:cs="Courier New"/>
            <w:b/>
            <w:bCs/>
            <w:rPrChange w:id="424" w:author="Thomas Stockhammer" w:date="2021-10-25T22:49:00Z">
              <w:rPr>
                <w:highlight w:val="yellow"/>
              </w:rPr>
            </w:rPrChange>
          </w:rPr>
          <w:t>[22,28,34]</w:t>
        </w:r>
        <w:r w:rsidRPr="00FF1D6F">
          <w:rPr>
            <w:rFonts w:ascii="Courier New" w:hAnsi="Courier New" w:cs="Courier New"/>
            <w:b/>
            <w:bCs/>
            <w:rPrChange w:id="425" w:author="Thomas Stockhammer" w:date="2021-10-25T22:49:00Z">
              <w:rPr/>
            </w:rPrChange>
          </w:rPr>
          <w:t>_</w:t>
        </w:r>
        <w:r w:rsidRPr="00FF1D6F">
          <w:rPr>
            <w:rFonts w:ascii="Courier New" w:hAnsi="Courier New" w:cs="Courier New"/>
            <w:b/>
            <w:bCs/>
            <w:rPrChange w:id="426" w:author="Thomas Stockhammer" w:date="2021-10-25T22:49:00Z">
              <w:rPr>
                <w:highlight w:val="yellow"/>
              </w:rPr>
            </w:rPrChange>
          </w:rPr>
          <w:t>[1,8]</w:t>
        </w:r>
        <w:r w:rsidRPr="00FF1D6F">
          <w:rPr>
            <w:rFonts w:ascii="Courier New" w:hAnsi="Courier New" w:cs="Courier New"/>
            <w:rPrChange w:id="427" w:author="Thomas Stockhammer" w:date="2021-10-25T22:48:00Z">
              <w:rPr/>
            </w:rPrChange>
          </w:rPr>
          <w:t>.csv --csv-log-level 2 --log-</w:t>
        </w:r>
        <w:r w:rsidRPr="00FF1D6F">
          <w:rPr>
            <w:rFonts w:ascii="Courier New" w:hAnsi="Courier New" w:cs="Courier New"/>
            <w:rPrChange w:id="428" w:author="Thomas Stockhammer" w:date="2021-10-25T22:48:00Z">
              <w:rPr/>
            </w:rPrChange>
          </w:rPr>
          <w:lastRenderedPageBreak/>
          <w:t>level full  --rc-lookahead 0 --no-deblock  --bframes 0  --frames 480 --psnr --ssim  --output /output/</w:t>
        </w:r>
        <w:r w:rsidRPr="00FF1D6F">
          <w:rPr>
            <w:rFonts w:ascii="Courier New" w:hAnsi="Courier New" w:cs="Courier New"/>
            <w:rPrChange w:id="429" w:author="Thomas Stockhammer" w:date="2021-10-25T22:48:00Z">
              <w:rPr>
                <w:highlight w:val="yellow"/>
              </w:rPr>
            </w:rPrChange>
          </w:rPr>
          <w:t>xxxx</w:t>
        </w:r>
        <w:r w:rsidRPr="00FF1D6F">
          <w:rPr>
            <w:rFonts w:ascii="Courier New" w:hAnsi="Courier New" w:cs="Courier New"/>
            <w:rPrChange w:id="430" w:author="Thomas Stockhammer" w:date="2021-10-25T22:48:00Z">
              <w:rPr/>
            </w:rPrChange>
          </w:rPr>
          <w:t>.h265</w:t>
        </w:r>
      </w:ins>
    </w:p>
    <w:p w14:paraId="5A5DE989" w14:textId="69BA6958" w:rsidR="0068561A" w:rsidRDefault="0068561A" w:rsidP="0068561A">
      <w:pPr>
        <w:rPr>
          <w:ins w:id="431" w:author="Thomas Stockhammer" w:date="2021-10-25T22:50:00Z"/>
        </w:rPr>
      </w:pPr>
      <w:ins w:id="432" w:author="Thomas Stockhammer" w:date="2021-10-25T22:50:00Z">
        <w:r>
          <w:t xml:space="preserve">A summary of the bitrates </w:t>
        </w:r>
      </w:ins>
      <w:ins w:id="433" w:author="Thomas Stockhammer" w:date="2021-10-25T23:08:00Z">
        <w:r w:rsidR="00F75EE5">
          <w:t xml:space="preserve">and resulting quality </w:t>
        </w:r>
      </w:ins>
      <w:ins w:id="434" w:author="Thomas Stockhammer" w:date="2021-10-25T22:50:00Z">
        <w:r>
          <w:t xml:space="preserve">is provided in Table </w:t>
        </w:r>
      </w:ins>
      <w:ins w:id="435" w:author="Thomas Stockhammer" w:date="2021-10-25T22:51:00Z">
        <w:r w:rsidR="00407935">
          <w:t xml:space="preserve">5.5.2-1 for </w:t>
        </w:r>
      </w:ins>
      <w:ins w:id="436" w:author="Thomas Stockhammer" w:date="2021-10-25T23:06:00Z">
        <w:r w:rsidR="00112CCB">
          <w:t>each of the 2</w:t>
        </w:r>
      </w:ins>
      <w:ins w:id="437" w:author="Thomas Stockhammer" w:date="2021-10-25T23:07:00Z">
        <w:r w:rsidR="00112CCB">
          <w:t>4 parameter</w:t>
        </w:r>
      </w:ins>
      <w:ins w:id="438" w:author="Thomas Stockhammer" w:date="2021-10-25T22:51:00Z">
        <w:r w:rsidR="00407935">
          <w:t xml:space="preserve"> settings.</w:t>
        </w:r>
      </w:ins>
    </w:p>
    <w:p w14:paraId="2C45A079" w14:textId="4799F20E" w:rsidR="0068561A" w:rsidRDefault="00407935">
      <w:pPr>
        <w:pStyle w:val="TH"/>
        <w:rPr>
          <w:ins w:id="439" w:author="Thomas Stockhammer" w:date="2021-10-25T22:50:00Z"/>
        </w:rPr>
        <w:pPrChange w:id="440" w:author="Thomas Stockhammer" w:date="2021-10-25T22:50:00Z">
          <w:pPr/>
        </w:pPrChange>
      </w:pPr>
      <w:ins w:id="441" w:author="Thomas Stockhammer" w:date="2021-10-25T22:50:00Z">
        <w:r>
          <w:t>Table 5.5.2-1</w:t>
        </w:r>
      </w:ins>
      <w:ins w:id="442" w:author="Thomas Stockhammer" w:date="2021-10-25T23:08:00Z">
        <w:r w:rsidR="00F75EE5" w:rsidRPr="00F75EE5">
          <w:t xml:space="preserve"> </w:t>
        </w:r>
        <w:r w:rsidR="00F75EE5">
          <w:t>B</w:t>
        </w:r>
        <w:r w:rsidR="00F75EE5" w:rsidRPr="00F75EE5">
          <w:t>itrates and resulting quality</w:t>
        </w:r>
        <w:r w:rsidR="00F75EE5">
          <w:t xml:space="preserve"> for diffe</w:t>
        </w:r>
      </w:ins>
      <w:ins w:id="443" w:author="Thomas Stockhammer" w:date="2021-10-25T23:09:00Z">
        <w:r w:rsidR="00F75EE5">
          <w:t>rent confi</w:t>
        </w:r>
        <w:r w:rsidR="000B36CB">
          <w:t>gurations</w:t>
        </w:r>
      </w:ins>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634"/>
        <w:gridCol w:w="697"/>
        <w:gridCol w:w="545"/>
        <w:gridCol w:w="590"/>
        <w:gridCol w:w="865"/>
        <w:gridCol w:w="848"/>
        <w:gridCol w:w="848"/>
        <w:gridCol w:w="705"/>
        <w:gridCol w:w="661"/>
        <w:gridCol w:w="705"/>
        <w:gridCol w:w="705"/>
        <w:gridCol w:w="652"/>
        <w:gridCol w:w="972"/>
        <w:gridCol w:w="830"/>
      </w:tblGrid>
      <w:tr w:rsidR="00240D99" w:rsidRPr="00240D99" w14:paraId="687097DD" w14:textId="77777777" w:rsidTr="00240D99">
        <w:trPr>
          <w:ins w:id="444" w:author="Thomas Stockhammer" w:date="2021-10-25T22:50:00Z"/>
        </w:trPr>
        <w:tc>
          <w:tcPr>
            <w:tcW w:w="0" w:type="auto"/>
            <w:tcBorders>
              <w:top w:val="single" w:sz="4" w:space="0" w:color="4472C4"/>
              <w:left w:val="single" w:sz="4" w:space="0" w:color="4472C4"/>
              <w:bottom w:val="single" w:sz="4" w:space="0" w:color="4472C4"/>
              <w:right w:val="nil"/>
            </w:tcBorders>
            <w:shd w:val="clear" w:color="auto" w:fill="4472C4"/>
            <w:noWrap/>
            <w:hideMark/>
          </w:tcPr>
          <w:p w14:paraId="5FD519CA" w14:textId="77777777" w:rsidR="0068561A" w:rsidRPr="00240D99" w:rsidRDefault="0068561A" w:rsidP="00240D99">
            <w:pPr>
              <w:spacing w:after="0"/>
              <w:rPr>
                <w:ins w:id="445" w:author="Thomas Stockhammer" w:date="2021-10-25T22:50:00Z"/>
                <w:rFonts w:ascii="CG Times (WN)" w:hAnsi="CG Times (WN)"/>
                <w:b/>
                <w:bCs/>
                <w:color w:val="FFFFFF"/>
                <w:sz w:val="16"/>
                <w:szCs w:val="16"/>
              </w:rPr>
            </w:pPr>
            <w:ins w:id="446" w:author="Thomas Stockhammer" w:date="2021-10-25T22:50:00Z">
              <w:r w:rsidRPr="00240D99">
                <w:rPr>
                  <w:rFonts w:ascii="CG Times (WN)" w:hAnsi="CG Times (WN)"/>
                  <w:b/>
                  <w:bCs/>
                  <w:color w:val="FFFFFF"/>
                  <w:sz w:val="16"/>
                  <w:szCs w:val="16"/>
                </w:rPr>
                <w:t>Mode</w:t>
              </w:r>
            </w:ins>
          </w:p>
        </w:tc>
        <w:tc>
          <w:tcPr>
            <w:tcW w:w="0" w:type="auto"/>
            <w:tcBorders>
              <w:top w:val="single" w:sz="4" w:space="0" w:color="4472C4"/>
              <w:left w:val="nil"/>
              <w:bottom w:val="single" w:sz="4" w:space="0" w:color="4472C4"/>
              <w:right w:val="nil"/>
            </w:tcBorders>
            <w:shd w:val="clear" w:color="auto" w:fill="4472C4"/>
            <w:noWrap/>
            <w:hideMark/>
          </w:tcPr>
          <w:p w14:paraId="0D4B3F3D" w14:textId="69801930" w:rsidR="0068561A" w:rsidRPr="00240D99" w:rsidRDefault="0068561A" w:rsidP="00240D99">
            <w:pPr>
              <w:spacing w:after="0"/>
              <w:rPr>
                <w:ins w:id="447" w:author="Thomas Stockhammer" w:date="2021-10-25T22:50:00Z"/>
                <w:rFonts w:ascii="CG Times (WN)" w:hAnsi="CG Times (WN)"/>
                <w:b/>
                <w:bCs/>
                <w:color w:val="FFFFFF"/>
                <w:sz w:val="16"/>
                <w:szCs w:val="16"/>
              </w:rPr>
            </w:pPr>
            <w:ins w:id="448" w:author="Thomas Stockhammer" w:date="2021-10-25T22:50:00Z">
              <w:r w:rsidRPr="00240D99">
                <w:rPr>
                  <w:rFonts w:ascii="CG Times (WN)" w:hAnsi="CG Times (WN)"/>
                  <w:b/>
                  <w:bCs/>
                  <w:color w:val="FFFFFF"/>
                  <w:sz w:val="16"/>
                  <w:szCs w:val="16"/>
                </w:rPr>
                <w:t>Frame</w:t>
              </w:r>
            </w:ins>
            <w:ins w:id="449" w:author="Thomas Stockhammer" w:date="2021-10-26T09:13:00Z">
              <w:r w:rsidR="00C7100F" w:rsidRPr="00240D99">
                <w:rPr>
                  <w:rFonts w:ascii="CG Times (WN)" w:hAnsi="CG Times (WN)"/>
                  <w:b/>
                  <w:bCs/>
                  <w:color w:val="FFFFFF"/>
                  <w:sz w:val="16"/>
                  <w:szCs w:val="16"/>
                </w:rPr>
                <w:br/>
                <w:t>r</w:t>
              </w:r>
            </w:ins>
            <w:ins w:id="450" w:author="Thomas Stockhammer" w:date="2021-10-25T22:50:00Z">
              <w:r w:rsidRPr="00240D99">
                <w:rPr>
                  <w:rFonts w:ascii="CG Times (WN)" w:hAnsi="CG Times (WN)"/>
                  <w:b/>
                  <w:bCs/>
                  <w:color w:val="FFFFFF"/>
                  <w:sz w:val="16"/>
                  <w:szCs w:val="16"/>
                </w:rPr>
                <w:t>ate</w:t>
              </w:r>
            </w:ins>
          </w:p>
        </w:tc>
        <w:tc>
          <w:tcPr>
            <w:tcW w:w="0" w:type="auto"/>
            <w:tcBorders>
              <w:top w:val="single" w:sz="4" w:space="0" w:color="4472C4"/>
              <w:left w:val="nil"/>
              <w:bottom w:val="single" w:sz="4" w:space="0" w:color="4472C4"/>
              <w:right w:val="nil"/>
            </w:tcBorders>
            <w:shd w:val="clear" w:color="auto" w:fill="4472C4"/>
            <w:noWrap/>
            <w:hideMark/>
          </w:tcPr>
          <w:p w14:paraId="1AC5CD5F" w14:textId="77777777" w:rsidR="0068561A" w:rsidRPr="00240D99" w:rsidRDefault="0068561A" w:rsidP="00240D99">
            <w:pPr>
              <w:spacing w:after="0"/>
              <w:rPr>
                <w:ins w:id="451" w:author="Thomas Stockhammer" w:date="2021-10-25T22:50:00Z"/>
                <w:rFonts w:ascii="CG Times (WN)" w:hAnsi="CG Times (WN)"/>
                <w:b/>
                <w:bCs/>
                <w:color w:val="FFFFFF"/>
                <w:sz w:val="16"/>
                <w:szCs w:val="16"/>
              </w:rPr>
            </w:pPr>
            <w:ins w:id="452" w:author="Thomas Stockhammer" w:date="2021-10-25T22:50:00Z">
              <w:r w:rsidRPr="00240D99">
                <w:rPr>
                  <w:rFonts w:ascii="CG Times (WN)" w:hAnsi="CG Times (WN)"/>
                  <w:b/>
                  <w:bCs/>
                  <w:color w:val="FFFFFF"/>
                  <w:sz w:val="16"/>
                  <w:szCs w:val="16"/>
                </w:rPr>
                <w:t>CRF</w:t>
              </w:r>
            </w:ins>
          </w:p>
        </w:tc>
        <w:tc>
          <w:tcPr>
            <w:tcW w:w="0" w:type="auto"/>
            <w:tcBorders>
              <w:top w:val="single" w:sz="4" w:space="0" w:color="4472C4"/>
              <w:left w:val="nil"/>
              <w:bottom w:val="single" w:sz="4" w:space="0" w:color="4472C4"/>
              <w:right w:val="nil"/>
            </w:tcBorders>
            <w:shd w:val="clear" w:color="auto" w:fill="4472C4"/>
            <w:noWrap/>
            <w:hideMark/>
          </w:tcPr>
          <w:p w14:paraId="3164708E" w14:textId="77777777" w:rsidR="0068561A" w:rsidRPr="00240D99" w:rsidRDefault="0068561A" w:rsidP="00240D99">
            <w:pPr>
              <w:spacing w:after="0"/>
              <w:rPr>
                <w:ins w:id="453" w:author="Thomas Stockhammer" w:date="2021-10-25T22:50:00Z"/>
                <w:rFonts w:ascii="CG Times (WN)" w:hAnsi="CG Times (WN)"/>
                <w:b/>
                <w:bCs/>
                <w:color w:val="FFFFFF"/>
                <w:sz w:val="16"/>
                <w:szCs w:val="16"/>
              </w:rPr>
            </w:pPr>
            <w:ins w:id="454" w:author="Thomas Stockhammer" w:date="2021-10-25T22:50:00Z">
              <w:r w:rsidRPr="00240D99">
                <w:rPr>
                  <w:rFonts w:ascii="CG Times (WN)" w:hAnsi="CG Times (WN)"/>
                  <w:b/>
                  <w:bCs/>
                  <w:color w:val="FFFFFF"/>
                  <w:sz w:val="16"/>
                  <w:szCs w:val="16"/>
                </w:rPr>
                <w:t>Slice</w:t>
              </w:r>
            </w:ins>
          </w:p>
        </w:tc>
        <w:tc>
          <w:tcPr>
            <w:tcW w:w="0" w:type="auto"/>
            <w:tcBorders>
              <w:top w:val="single" w:sz="4" w:space="0" w:color="4472C4"/>
              <w:left w:val="nil"/>
              <w:bottom w:val="single" w:sz="4" w:space="0" w:color="4472C4"/>
              <w:right w:val="nil"/>
            </w:tcBorders>
            <w:shd w:val="clear" w:color="auto" w:fill="4472C4"/>
            <w:noWrap/>
            <w:hideMark/>
          </w:tcPr>
          <w:p w14:paraId="753ED684" w14:textId="77777777" w:rsidR="0068561A" w:rsidRPr="00240D99" w:rsidRDefault="0068561A" w:rsidP="00240D99">
            <w:pPr>
              <w:spacing w:after="0"/>
              <w:rPr>
                <w:ins w:id="455" w:author="Thomas Stockhammer" w:date="2021-10-25T22:50:00Z"/>
                <w:rFonts w:ascii="CG Times (WN)" w:hAnsi="CG Times (WN)"/>
                <w:b/>
                <w:bCs/>
                <w:color w:val="FFFFFF"/>
                <w:sz w:val="16"/>
                <w:szCs w:val="16"/>
              </w:rPr>
            </w:pPr>
            <w:ins w:id="456" w:author="Thomas Stockhammer" w:date="2021-10-25T22:50:00Z">
              <w:r w:rsidRPr="00240D99">
                <w:rPr>
                  <w:rFonts w:ascii="CG Times (WN)" w:hAnsi="CG Times (WN)"/>
                  <w:b/>
                  <w:bCs/>
                  <w:color w:val="FFFFFF"/>
                  <w:sz w:val="16"/>
                  <w:szCs w:val="16"/>
                </w:rPr>
                <w:t xml:space="preserve">Data </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in Mbit/s</w:t>
              </w:r>
            </w:ins>
          </w:p>
        </w:tc>
        <w:tc>
          <w:tcPr>
            <w:tcW w:w="0" w:type="auto"/>
            <w:tcBorders>
              <w:top w:val="single" w:sz="4" w:space="0" w:color="4472C4"/>
              <w:left w:val="nil"/>
              <w:bottom w:val="single" w:sz="4" w:space="0" w:color="4472C4"/>
              <w:right w:val="nil"/>
            </w:tcBorders>
            <w:shd w:val="clear" w:color="auto" w:fill="4472C4"/>
            <w:noWrap/>
            <w:hideMark/>
          </w:tcPr>
          <w:p w14:paraId="06B88B7B" w14:textId="77777777" w:rsidR="0068561A" w:rsidRPr="00240D99" w:rsidRDefault="0068561A" w:rsidP="00240D99">
            <w:pPr>
              <w:spacing w:after="0"/>
              <w:rPr>
                <w:ins w:id="457" w:author="Thomas Stockhammer" w:date="2021-10-25T22:50:00Z"/>
                <w:rFonts w:ascii="CG Times (WN)" w:hAnsi="CG Times (WN)"/>
                <w:b/>
                <w:bCs/>
                <w:color w:val="FFFFFF"/>
                <w:sz w:val="16"/>
                <w:szCs w:val="16"/>
              </w:rPr>
            </w:pPr>
            <w:ins w:id="458" w:author="Thomas Stockhammer" w:date="2021-10-25T22:50:00Z">
              <w:r w:rsidRPr="00240D99">
                <w:rPr>
                  <w:rFonts w:ascii="CG Times (WN)" w:hAnsi="CG Times (WN)"/>
                  <w:b/>
                  <w:bCs/>
                  <w:color w:val="FFFFFF"/>
                  <w:sz w:val="16"/>
                  <w:szCs w:val="16"/>
                </w:rPr>
                <w:t xml:space="preserve">Average </w:t>
              </w:r>
              <w:r w:rsidRPr="00240D99">
                <w:rPr>
                  <w:rFonts w:ascii="CG Times (WN)" w:hAnsi="CG Times (WN)"/>
                  <w:b/>
                  <w:bCs/>
                  <w:color w:val="FFFFFF"/>
                  <w:sz w:val="16"/>
                  <w:szCs w:val="16"/>
                </w:rPr>
                <w:br/>
                <w:t>QP</w:t>
              </w:r>
            </w:ins>
          </w:p>
        </w:tc>
        <w:tc>
          <w:tcPr>
            <w:tcW w:w="0" w:type="auto"/>
            <w:tcBorders>
              <w:top w:val="single" w:sz="4" w:space="0" w:color="4472C4"/>
              <w:left w:val="nil"/>
              <w:bottom w:val="single" w:sz="4" w:space="0" w:color="4472C4"/>
              <w:right w:val="nil"/>
            </w:tcBorders>
            <w:shd w:val="clear" w:color="auto" w:fill="4472C4"/>
            <w:noWrap/>
            <w:hideMark/>
          </w:tcPr>
          <w:p w14:paraId="70CB952B" w14:textId="77777777" w:rsidR="0068561A" w:rsidRPr="00240D99" w:rsidRDefault="0068561A" w:rsidP="00240D99">
            <w:pPr>
              <w:spacing w:after="0"/>
              <w:rPr>
                <w:ins w:id="459" w:author="Thomas Stockhammer" w:date="2021-10-25T22:50:00Z"/>
                <w:rFonts w:ascii="CG Times (WN)" w:hAnsi="CG Times (WN)"/>
                <w:b/>
                <w:bCs/>
                <w:color w:val="FFFFFF"/>
                <w:sz w:val="16"/>
                <w:szCs w:val="16"/>
              </w:rPr>
            </w:pPr>
            <w:ins w:id="460" w:author="Thomas Stockhammer" w:date="2021-10-25T22:50:00Z">
              <w:r w:rsidRPr="00240D99">
                <w:rPr>
                  <w:rFonts w:ascii="CG Times (WN)" w:hAnsi="CG Times (WN)"/>
                  <w:b/>
                  <w:bCs/>
                  <w:color w:val="FFFFFF"/>
                  <w:sz w:val="16"/>
                  <w:szCs w:val="16"/>
                </w:rPr>
                <w:t>Average</w:t>
              </w:r>
              <w:r w:rsidRPr="00240D99">
                <w:rPr>
                  <w:rFonts w:ascii="CG Times (WN)" w:hAnsi="CG Times (WN)"/>
                  <w:b/>
                  <w:bCs/>
                  <w:color w:val="FFFFFF"/>
                  <w:sz w:val="16"/>
                  <w:szCs w:val="16"/>
                </w:rPr>
                <w:br/>
                <w:t xml:space="preserve">Rate </w:t>
              </w:r>
              <w:r w:rsidRPr="00240D99">
                <w:rPr>
                  <w:rFonts w:ascii="CG Times (WN)" w:hAnsi="CG Times (WN)"/>
                  <w:b/>
                  <w:bCs/>
                  <w:color w:val="FFFFFF"/>
                  <w:sz w:val="16"/>
                  <w:szCs w:val="16"/>
                </w:rPr>
                <w:br/>
                <w:t>Factor</w:t>
              </w:r>
            </w:ins>
          </w:p>
        </w:tc>
        <w:tc>
          <w:tcPr>
            <w:tcW w:w="0" w:type="auto"/>
            <w:tcBorders>
              <w:top w:val="single" w:sz="4" w:space="0" w:color="4472C4"/>
              <w:left w:val="nil"/>
              <w:bottom w:val="single" w:sz="4" w:space="0" w:color="4472C4"/>
              <w:right w:val="nil"/>
            </w:tcBorders>
            <w:shd w:val="clear" w:color="auto" w:fill="4472C4"/>
            <w:noWrap/>
            <w:hideMark/>
          </w:tcPr>
          <w:p w14:paraId="4D268842" w14:textId="77777777" w:rsidR="0068561A" w:rsidRPr="00240D99" w:rsidRDefault="0068561A" w:rsidP="00240D99">
            <w:pPr>
              <w:spacing w:after="0"/>
              <w:rPr>
                <w:ins w:id="461" w:author="Thomas Stockhammer" w:date="2021-10-25T22:50:00Z"/>
                <w:rFonts w:ascii="CG Times (WN)" w:hAnsi="CG Times (WN)"/>
                <w:b/>
                <w:bCs/>
                <w:color w:val="FFFFFF"/>
                <w:sz w:val="16"/>
                <w:szCs w:val="16"/>
              </w:rPr>
            </w:pPr>
            <w:ins w:id="462" w:author="Thomas Stockhammer" w:date="2021-10-25T22:50:00Z">
              <w:r w:rsidRPr="00240D99">
                <w:rPr>
                  <w:rFonts w:ascii="CG Times (WN)" w:hAnsi="CG Times (WN)"/>
                  <w:b/>
                  <w:bCs/>
                  <w:color w:val="FFFFFF"/>
                  <w:sz w:val="16"/>
                  <w:szCs w:val="16"/>
                </w:rPr>
                <w:t xml:space="preserve"> Y</w:t>
              </w:r>
              <w:r w:rsidRPr="00240D99">
                <w:rPr>
                  <w:rFonts w:ascii="CG Times (WN)" w:hAnsi="CG Times (WN)"/>
                  <w:b/>
                  <w:bCs/>
                  <w:color w:val="FFFFFF"/>
                  <w:sz w:val="16"/>
                  <w:szCs w:val="16"/>
                </w:rPr>
                <w:br/>
                <w:t xml:space="preserve"> PSNR</w:t>
              </w:r>
            </w:ins>
          </w:p>
        </w:tc>
        <w:tc>
          <w:tcPr>
            <w:tcW w:w="0" w:type="auto"/>
            <w:tcBorders>
              <w:top w:val="single" w:sz="4" w:space="0" w:color="4472C4"/>
              <w:left w:val="nil"/>
              <w:bottom w:val="single" w:sz="4" w:space="0" w:color="4472C4"/>
              <w:right w:val="nil"/>
            </w:tcBorders>
            <w:shd w:val="clear" w:color="auto" w:fill="4472C4"/>
            <w:noWrap/>
            <w:hideMark/>
          </w:tcPr>
          <w:p w14:paraId="5A462CB5" w14:textId="77777777" w:rsidR="0068561A" w:rsidRPr="00240D99" w:rsidRDefault="0068561A" w:rsidP="00240D99">
            <w:pPr>
              <w:spacing w:after="0"/>
              <w:rPr>
                <w:ins w:id="463" w:author="Thomas Stockhammer" w:date="2021-10-25T22:50:00Z"/>
                <w:rFonts w:ascii="CG Times (WN)" w:hAnsi="CG Times (WN)"/>
                <w:b/>
                <w:bCs/>
                <w:color w:val="FFFFFF"/>
                <w:sz w:val="16"/>
                <w:szCs w:val="16"/>
              </w:rPr>
            </w:pPr>
            <w:ins w:id="464" w:author="Thomas Stockhammer" w:date="2021-10-25T22:50:00Z">
              <w:r w:rsidRPr="00240D99">
                <w:rPr>
                  <w:rFonts w:ascii="CG Times (WN)" w:hAnsi="CG Times (WN)"/>
                  <w:b/>
                  <w:bCs/>
                  <w:color w:val="FFFFFF"/>
                  <w:sz w:val="16"/>
                  <w:szCs w:val="16"/>
                </w:rPr>
                <w:t xml:space="preserve"> U </w:t>
              </w:r>
              <w:r w:rsidRPr="00240D99">
                <w:rPr>
                  <w:rFonts w:ascii="CG Times (WN)" w:hAnsi="CG Times (WN)"/>
                  <w:b/>
                  <w:bCs/>
                  <w:color w:val="FFFFFF"/>
                  <w:sz w:val="16"/>
                  <w:szCs w:val="16"/>
                </w:rPr>
                <w:br/>
                <w:t>PSNR</w:t>
              </w:r>
            </w:ins>
          </w:p>
        </w:tc>
        <w:tc>
          <w:tcPr>
            <w:tcW w:w="0" w:type="auto"/>
            <w:tcBorders>
              <w:top w:val="single" w:sz="4" w:space="0" w:color="4472C4"/>
              <w:left w:val="nil"/>
              <w:bottom w:val="single" w:sz="4" w:space="0" w:color="4472C4"/>
              <w:right w:val="nil"/>
            </w:tcBorders>
            <w:shd w:val="clear" w:color="auto" w:fill="4472C4"/>
            <w:noWrap/>
            <w:hideMark/>
          </w:tcPr>
          <w:p w14:paraId="512E08B3" w14:textId="77777777" w:rsidR="0068561A" w:rsidRPr="00240D99" w:rsidRDefault="0068561A" w:rsidP="00240D99">
            <w:pPr>
              <w:spacing w:after="0"/>
              <w:rPr>
                <w:ins w:id="465" w:author="Thomas Stockhammer" w:date="2021-10-25T22:50:00Z"/>
                <w:rFonts w:ascii="CG Times (WN)" w:hAnsi="CG Times (WN)"/>
                <w:b/>
                <w:bCs/>
                <w:color w:val="FFFFFF"/>
                <w:sz w:val="16"/>
                <w:szCs w:val="16"/>
              </w:rPr>
            </w:pPr>
            <w:ins w:id="466" w:author="Thomas Stockhammer" w:date="2021-10-25T22:50:00Z">
              <w:r w:rsidRPr="00240D99">
                <w:rPr>
                  <w:rFonts w:ascii="CG Times (WN)" w:hAnsi="CG Times (WN)"/>
                  <w:b/>
                  <w:bCs/>
                  <w:color w:val="FFFFFF"/>
                  <w:sz w:val="16"/>
                  <w:szCs w:val="16"/>
                </w:rPr>
                <w:t xml:space="preserve"> V</w:t>
              </w:r>
              <w:r w:rsidRPr="00240D99">
                <w:rPr>
                  <w:rFonts w:ascii="CG Times (WN)" w:hAnsi="CG Times (WN)"/>
                  <w:b/>
                  <w:bCs/>
                  <w:color w:val="FFFFFF"/>
                  <w:sz w:val="16"/>
                  <w:szCs w:val="16"/>
                </w:rPr>
                <w:br/>
                <w:t xml:space="preserve"> PSNR</w:t>
              </w:r>
            </w:ins>
          </w:p>
        </w:tc>
        <w:tc>
          <w:tcPr>
            <w:tcW w:w="0" w:type="auto"/>
            <w:tcBorders>
              <w:top w:val="single" w:sz="4" w:space="0" w:color="4472C4"/>
              <w:left w:val="nil"/>
              <w:bottom w:val="single" w:sz="4" w:space="0" w:color="4472C4"/>
              <w:right w:val="nil"/>
            </w:tcBorders>
            <w:shd w:val="clear" w:color="auto" w:fill="4472C4"/>
            <w:noWrap/>
            <w:hideMark/>
          </w:tcPr>
          <w:p w14:paraId="6E1098E9" w14:textId="77777777" w:rsidR="0068561A" w:rsidRPr="00240D99" w:rsidRDefault="0068561A" w:rsidP="00240D99">
            <w:pPr>
              <w:spacing w:after="0"/>
              <w:rPr>
                <w:ins w:id="467" w:author="Thomas Stockhammer" w:date="2021-10-25T22:50:00Z"/>
                <w:rFonts w:ascii="CG Times (WN)" w:hAnsi="CG Times (WN)"/>
                <w:b/>
                <w:bCs/>
                <w:color w:val="FFFFFF"/>
                <w:sz w:val="16"/>
                <w:szCs w:val="16"/>
              </w:rPr>
            </w:pPr>
            <w:ins w:id="468" w:author="Thomas Stockhammer" w:date="2021-10-25T22:50:00Z">
              <w:r w:rsidRPr="00240D99">
                <w:rPr>
                  <w:rFonts w:ascii="CG Times (WN)" w:hAnsi="CG Times (WN)"/>
                  <w:b/>
                  <w:bCs/>
                  <w:color w:val="FFFFFF"/>
                  <w:sz w:val="16"/>
                  <w:szCs w:val="16"/>
                </w:rPr>
                <w:t xml:space="preserve"> YUV</w:t>
              </w:r>
              <w:r w:rsidRPr="00240D99">
                <w:rPr>
                  <w:rFonts w:ascii="CG Times (WN)" w:hAnsi="CG Times (WN)"/>
                  <w:b/>
                  <w:bCs/>
                  <w:color w:val="FFFFFF"/>
                  <w:sz w:val="16"/>
                  <w:szCs w:val="16"/>
                </w:rPr>
                <w:br/>
                <w:t xml:space="preserve"> PSNR</w:t>
              </w:r>
            </w:ins>
          </w:p>
        </w:tc>
        <w:tc>
          <w:tcPr>
            <w:tcW w:w="0" w:type="auto"/>
            <w:tcBorders>
              <w:top w:val="single" w:sz="4" w:space="0" w:color="4472C4"/>
              <w:left w:val="nil"/>
              <w:bottom w:val="single" w:sz="4" w:space="0" w:color="4472C4"/>
              <w:right w:val="nil"/>
            </w:tcBorders>
            <w:shd w:val="clear" w:color="auto" w:fill="4472C4"/>
            <w:noWrap/>
            <w:hideMark/>
          </w:tcPr>
          <w:p w14:paraId="0DC71357" w14:textId="77777777" w:rsidR="0068561A" w:rsidRPr="00240D99" w:rsidRDefault="0068561A" w:rsidP="00240D99">
            <w:pPr>
              <w:spacing w:after="0"/>
              <w:rPr>
                <w:ins w:id="469" w:author="Thomas Stockhammer" w:date="2021-10-25T22:50:00Z"/>
                <w:rFonts w:ascii="CG Times (WN)" w:hAnsi="CG Times (WN)"/>
                <w:b/>
                <w:bCs/>
                <w:color w:val="FFFFFF"/>
                <w:sz w:val="16"/>
                <w:szCs w:val="16"/>
              </w:rPr>
            </w:pPr>
            <w:ins w:id="470" w:author="Thomas Stockhammer" w:date="2021-10-25T22:50:00Z">
              <w:r w:rsidRPr="00240D99">
                <w:rPr>
                  <w:rFonts w:ascii="CG Times (WN)" w:hAnsi="CG Times (WN)"/>
                  <w:b/>
                  <w:bCs/>
                  <w:color w:val="FFFFFF"/>
                  <w:sz w:val="16"/>
                  <w:szCs w:val="16"/>
                </w:rPr>
                <w:t xml:space="preserve"> SSIM</w:t>
              </w:r>
            </w:ins>
          </w:p>
        </w:tc>
        <w:tc>
          <w:tcPr>
            <w:tcW w:w="0" w:type="auto"/>
            <w:tcBorders>
              <w:top w:val="single" w:sz="4" w:space="0" w:color="4472C4"/>
              <w:left w:val="nil"/>
              <w:bottom w:val="single" w:sz="4" w:space="0" w:color="4472C4"/>
              <w:right w:val="nil"/>
            </w:tcBorders>
            <w:shd w:val="clear" w:color="auto" w:fill="4472C4"/>
            <w:noWrap/>
            <w:hideMark/>
          </w:tcPr>
          <w:p w14:paraId="293DAB47" w14:textId="77777777" w:rsidR="0068561A" w:rsidRPr="00240D99" w:rsidRDefault="0068561A" w:rsidP="00240D99">
            <w:pPr>
              <w:spacing w:after="0"/>
              <w:rPr>
                <w:ins w:id="471" w:author="Thomas Stockhammer" w:date="2021-10-25T22:50:00Z"/>
                <w:rFonts w:ascii="CG Times (WN)" w:hAnsi="CG Times (WN)"/>
                <w:b/>
                <w:bCs/>
                <w:color w:val="FFFFFF"/>
                <w:sz w:val="16"/>
                <w:szCs w:val="16"/>
              </w:rPr>
            </w:pPr>
            <w:ins w:id="472" w:author="Thomas Stockhammer" w:date="2021-10-25T22:50:00Z">
              <w:r w:rsidRPr="00240D99">
                <w:rPr>
                  <w:rFonts w:ascii="CG Times (WN)" w:hAnsi="CG Times (WN)"/>
                  <w:b/>
                  <w:bCs/>
                  <w:color w:val="FFFFFF"/>
                  <w:sz w:val="16"/>
                  <w:szCs w:val="16"/>
                </w:rPr>
                <w:t xml:space="preserve"> SSIM(dB)</w:t>
              </w:r>
            </w:ins>
          </w:p>
        </w:tc>
        <w:tc>
          <w:tcPr>
            <w:tcW w:w="0" w:type="auto"/>
            <w:tcBorders>
              <w:top w:val="single" w:sz="4" w:space="0" w:color="4472C4"/>
              <w:left w:val="nil"/>
              <w:bottom w:val="single" w:sz="4" w:space="0" w:color="4472C4"/>
              <w:right w:val="single" w:sz="4" w:space="0" w:color="4472C4"/>
            </w:tcBorders>
            <w:shd w:val="clear" w:color="auto" w:fill="4472C4"/>
            <w:noWrap/>
            <w:hideMark/>
          </w:tcPr>
          <w:p w14:paraId="3DE07EE3" w14:textId="77777777" w:rsidR="0068561A" w:rsidRPr="00240D99" w:rsidRDefault="0068561A" w:rsidP="00240D99">
            <w:pPr>
              <w:spacing w:after="0"/>
              <w:rPr>
                <w:ins w:id="473" w:author="Thomas Stockhammer" w:date="2021-10-25T22:50:00Z"/>
                <w:rFonts w:ascii="CG Times (WN)" w:hAnsi="CG Times (WN)"/>
                <w:b/>
                <w:bCs/>
                <w:color w:val="FFFFFF"/>
                <w:sz w:val="16"/>
                <w:szCs w:val="16"/>
              </w:rPr>
            </w:pPr>
            <w:ins w:id="474" w:author="Thomas Stockhammer" w:date="2021-10-25T22:50:00Z">
              <w:r w:rsidRPr="00240D99">
                <w:rPr>
                  <w:rFonts w:ascii="CG Times (WN)" w:hAnsi="CG Times (WN)"/>
                  <w:b/>
                  <w:bCs/>
                  <w:color w:val="FFFFFF"/>
                  <w:sz w:val="16"/>
                  <w:szCs w:val="16"/>
                </w:rPr>
                <w:t xml:space="preserve"> Frames</w:t>
              </w:r>
            </w:ins>
          </w:p>
        </w:tc>
      </w:tr>
      <w:tr w:rsidR="00240D99" w:rsidRPr="00240D99" w14:paraId="119FA662" w14:textId="77777777" w:rsidTr="00240D99">
        <w:trPr>
          <w:ins w:id="475" w:author="Thomas Stockhammer" w:date="2021-10-25T22:50:00Z"/>
        </w:trPr>
        <w:tc>
          <w:tcPr>
            <w:tcW w:w="0" w:type="auto"/>
            <w:shd w:val="clear" w:color="auto" w:fill="D9E2F3"/>
            <w:noWrap/>
            <w:hideMark/>
          </w:tcPr>
          <w:p w14:paraId="427EEB7A" w14:textId="77777777" w:rsidR="0068561A" w:rsidRPr="00240D99" w:rsidRDefault="0068561A" w:rsidP="00240D99">
            <w:pPr>
              <w:spacing w:after="0"/>
              <w:rPr>
                <w:ins w:id="476" w:author="Thomas Stockhammer" w:date="2021-10-25T22:50:00Z"/>
                <w:rFonts w:ascii="CG Times (WN)" w:hAnsi="CG Times (WN)"/>
                <w:b/>
                <w:bCs/>
                <w:color w:val="000000"/>
                <w:sz w:val="16"/>
                <w:szCs w:val="16"/>
              </w:rPr>
            </w:pPr>
            <w:ins w:id="477" w:author="Thomas Stockhammer" w:date="2021-10-25T22:50:00Z">
              <w:r w:rsidRPr="00240D99">
                <w:rPr>
                  <w:rFonts w:ascii="CG Times (WN)" w:hAnsi="CG Times (WN)"/>
                  <w:b/>
                  <w:bCs/>
                  <w:color w:val="000000"/>
                  <w:sz w:val="16"/>
                  <w:szCs w:val="16"/>
                </w:rPr>
                <w:t>I</w:t>
              </w:r>
            </w:ins>
          </w:p>
        </w:tc>
        <w:tc>
          <w:tcPr>
            <w:tcW w:w="0" w:type="auto"/>
            <w:shd w:val="clear" w:color="auto" w:fill="D9E2F3"/>
            <w:noWrap/>
            <w:hideMark/>
          </w:tcPr>
          <w:p w14:paraId="1A1C7A45" w14:textId="77777777" w:rsidR="0068561A" w:rsidRPr="00240D99" w:rsidRDefault="0068561A" w:rsidP="00240D99">
            <w:pPr>
              <w:spacing w:after="0"/>
              <w:jc w:val="right"/>
              <w:rPr>
                <w:ins w:id="478" w:author="Thomas Stockhammer" w:date="2021-10-25T22:50:00Z"/>
                <w:rFonts w:ascii="CG Times (WN)" w:hAnsi="CG Times (WN)"/>
                <w:color w:val="000000"/>
                <w:sz w:val="16"/>
                <w:szCs w:val="16"/>
              </w:rPr>
            </w:pPr>
            <w:ins w:id="479" w:author="Thomas Stockhammer" w:date="2021-10-25T22:50:00Z">
              <w:r w:rsidRPr="00240D99">
                <w:rPr>
                  <w:rFonts w:ascii="CG Times (WN)" w:hAnsi="CG Times (WN)"/>
                  <w:color w:val="000000"/>
                  <w:sz w:val="16"/>
                  <w:szCs w:val="16"/>
                </w:rPr>
                <w:t>60</w:t>
              </w:r>
            </w:ins>
          </w:p>
        </w:tc>
        <w:tc>
          <w:tcPr>
            <w:tcW w:w="0" w:type="auto"/>
            <w:shd w:val="clear" w:color="auto" w:fill="D9E2F3"/>
            <w:noWrap/>
            <w:hideMark/>
          </w:tcPr>
          <w:p w14:paraId="518B5F77" w14:textId="77777777" w:rsidR="0068561A" w:rsidRPr="00240D99" w:rsidRDefault="0068561A" w:rsidP="00240D99">
            <w:pPr>
              <w:spacing w:after="0"/>
              <w:jc w:val="right"/>
              <w:rPr>
                <w:ins w:id="480" w:author="Thomas Stockhammer" w:date="2021-10-25T22:50:00Z"/>
                <w:rFonts w:ascii="CG Times (WN)" w:hAnsi="CG Times (WN)"/>
                <w:color w:val="000000"/>
                <w:sz w:val="16"/>
                <w:szCs w:val="16"/>
              </w:rPr>
            </w:pPr>
            <w:ins w:id="481" w:author="Thomas Stockhammer" w:date="2021-10-25T22:50:00Z">
              <w:r w:rsidRPr="00240D99">
                <w:rPr>
                  <w:rFonts w:ascii="CG Times (WN)" w:hAnsi="CG Times (WN)"/>
                  <w:color w:val="000000"/>
                  <w:sz w:val="16"/>
                  <w:szCs w:val="16"/>
                </w:rPr>
                <w:t>22</w:t>
              </w:r>
            </w:ins>
          </w:p>
        </w:tc>
        <w:tc>
          <w:tcPr>
            <w:tcW w:w="0" w:type="auto"/>
            <w:shd w:val="clear" w:color="auto" w:fill="D9E2F3"/>
            <w:noWrap/>
            <w:hideMark/>
          </w:tcPr>
          <w:p w14:paraId="6ADA2D1F" w14:textId="77777777" w:rsidR="0068561A" w:rsidRPr="00240D99" w:rsidRDefault="0068561A" w:rsidP="00240D99">
            <w:pPr>
              <w:spacing w:after="0"/>
              <w:jc w:val="right"/>
              <w:rPr>
                <w:ins w:id="482" w:author="Thomas Stockhammer" w:date="2021-10-25T22:50:00Z"/>
                <w:rFonts w:ascii="CG Times (WN)" w:hAnsi="CG Times (WN)"/>
                <w:color w:val="000000"/>
                <w:sz w:val="16"/>
                <w:szCs w:val="16"/>
              </w:rPr>
            </w:pPr>
            <w:ins w:id="483"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4F01F6BF" w14:textId="77777777" w:rsidR="0068561A" w:rsidRPr="00240D99" w:rsidRDefault="0068561A" w:rsidP="00240D99">
            <w:pPr>
              <w:spacing w:after="0"/>
              <w:jc w:val="right"/>
              <w:rPr>
                <w:ins w:id="484" w:author="Thomas Stockhammer" w:date="2021-10-25T22:50:00Z"/>
                <w:rFonts w:ascii="CG Times (WN)" w:hAnsi="CG Times (WN)"/>
                <w:color w:val="000000"/>
                <w:sz w:val="16"/>
                <w:szCs w:val="16"/>
              </w:rPr>
            </w:pPr>
            <w:ins w:id="485" w:author="Thomas Stockhammer" w:date="2021-10-25T22:50:00Z">
              <w:r w:rsidRPr="00240D99">
                <w:rPr>
                  <w:rFonts w:ascii="CG Times (WN)" w:hAnsi="CG Times (WN)"/>
                  <w:color w:val="000000"/>
                  <w:sz w:val="16"/>
                  <w:szCs w:val="16"/>
                </w:rPr>
                <w:t>43.77</w:t>
              </w:r>
            </w:ins>
          </w:p>
        </w:tc>
        <w:tc>
          <w:tcPr>
            <w:tcW w:w="0" w:type="auto"/>
            <w:shd w:val="clear" w:color="auto" w:fill="D9E2F3"/>
            <w:noWrap/>
            <w:hideMark/>
          </w:tcPr>
          <w:p w14:paraId="1963DA3A" w14:textId="77777777" w:rsidR="0068561A" w:rsidRPr="00240D99" w:rsidRDefault="0068561A" w:rsidP="00240D99">
            <w:pPr>
              <w:spacing w:after="0"/>
              <w:jc w:val="right"/>
              <w:rPr>
                <w:ins w:id="486" w:author="Thomas Stockhammer" w:date="2021-10-25T22:50:00Z"/>
                <w:rFonts w:ascii="CG Times (WN)" w:hAnsi="CG Times (WN)"/>
                <w:color w:val="000000"/>
                <w:sz w:val="16"/>
                <w:szCs w:val="16"/>
              </w:rPr>
            </w:pPr>
            <w:ins w:id="487" w:author="Thomas Stockhammer" w:date="2021-10-25T22:50:00Z">
              <w:r w:rsidRPr="00240D99">
                <w:rPr>
                  <w:rFonts w:ascii="CG Times (WN)" w:hAnsi="CG Times (WN)"/>
                  <w:color w:val="000000"/>
                  <w:sz w:val="16"/>
                  <w:szCs w:val="16"/>
                </w:rPr>
                <w:t>27.29</w:t>
              </w:r>
            </w:ins>
          </w:p>
        </w:tc>
        <w:tc>
          <w:tcPr>
            <w:tcW w:w="0" w:type="auto"/>
            <w:shd w:val="clear" w:color="auto" w:fill="D9E2F3"/>
            <w:noWrap/>
            <w:hideMark/>
          </w:tcPr>
          <w:p w14:paraId="26B79892" w14:textId="77777777" w:rsidR="0068561A" w:rsidRPr="00240D99" w:rsidRDefault="0068561A" w:rsidP="00240D99">
            <w:pPr>
              <w:spacing w:after="0"/>
              <w:jc w:val="right"/>
              <w:rPr>
                <w:ins w:id="488" w:author="Thomas Stockhammer" w:date="2021-10-25T22:50:00Z"/>
                <w:rFonts w:ascii="CG Times (WN)" w:hAnsi="CG Times (WN)"/>
                <w:color w:val="000000"/>
                <w:sz w:val="16"/>
                <w:szCs w:val="16"/>
              </w:rPr>
            </w:pPr>
            <w:ins w:id="489" w:author="Thomas Stockhammer" w:date="2021-10-25T22:50:00Z">
              <w:r w:rsidRPr="00240D99">
                <w:rPr>
                  <w:rFonts w:ascii="CG Times (WN)" w:hAnsi="CG Times (WN)"/>
                  <w:color w:val="000000"/>
                  <w:sz w:val="16"/>
                  <w:szCs w:val="16"/>
                </w:rPr>
                <w:t>19.09</w:t>
              </w:r>
            </w:ins>
          </w:p>
        </w:tc>
        <w:tc>
          <w:tcPr>
            <w:tcW w:w="0" w:type="auto"/>
            <w:shd w:val="clear" w:color="auto" w:fill="D9E2F3"/>
            <w:noWrap/>
            <w:hideMark/>
          </w:tcPr>
          <w:p w14:paraId="6C64E709" w14:textId="77777777" w:rsidR="0068561A" w:rsidRPr="00240D99" w:rsidRDefault="0068561A" w:rsidP="00240D99">
            <w:pPr>
              <w:spacing w:after="0"/>
              <w:jc w:val="right"/>
              <w:rPr>
                <w:ins w:id="490" w:author="Thomas Stockhammer" w:date="2021-10-25T22:50:00Z"/>
                <w:rFonts w:ascii="CG Times (WN)" w:hAnsi="CG Times (WN)"/>
                <w:color w:val="000000"/>
                <w:sz w:val="16"/>
                <w:szCs w:val="16"/>
              </w:rPr>
            </w:pPr>
            <w:ins w:id="491" w:author="Thomas Stockhammer" w:date="2021-10-25T22:50:00Z">
              <w:r w:rsidRPr="00240D99">
                <w:rPr>
                  <w:rFonts w:ascii="CG Times (WN)" w:hAnsi="CG Times (WN)"/>
                  <w:color w:val="000000"/>
                  <w:sz w:val="16"/>
                  <w:szCs w:val="16"/>
                </w:rPr>
                <w:t>42.58</w:t>
              </w:r>
            </w:ins>
          </w:p>
        </w:tc>
        <w:tc>
          <w:tcPr>
            <w:tcW w:w="0" w:type="auto"/>
            <w:shd w:val="clear" w:color="auto" w:fill="D9E2F3"/>
            <w:noWrap/>
            <w:hideMark/>
          </w:tcPr>
          <w:p w14:paraId="760047D7" w14:textId="77777777" w:rsidR="0068561A" w:rsidRPr="00240D99" w:rsidRDefault="0068561A" w:rsidP="00240D99">
            <w:pPr>
              <w:spacing w:after="0"/>
              <w:jc w:val="right"/>
              <w:rPr>
                <w:ins w:id="492" w:author="Thomas Stockhammer" w:date="2021-10-25T22:50:00Z"/>
                <w:rFonts w:ascii="CG Times (WN)" w:hAnsi="CG Times (WN)"/>
                <w:color w:val="000000"/>
                <w:sz w:val="16"/>
                <w:szCs w:val="16"/>
              </w:rPr>
            </w:pPr>
            <w:ins w:id="493" w:author="Thomas Stockhammer" w:date="2021-10-25T22:50:00Z">
              <w:r w:rsidRPr="00240D99">
                <w:rPr>
                  <w:rFonts w:ascii="CG Times (WN)" w:hAnsi="CG Times (WN)"/>
                  <w:color w:val="000000"/>
                  <w:sz w:val="16"/>
                  <w:szCs w:val="16"/>
                </w:rPr>
                <w:t>46.58</w:t>
              </w:r>
            </w:ins>
          </w:p>
        </w:tc>
        <w:tc>
          <w:tcPr>
            <w:tcW w:w="0" w:type="auto"/>
            <w:shd w:val="clear" w:color="auto" w:fill="D9E2F3"/>
            <w:noWrap/>
            <w:hideMark/>
          </w:tcPr>
          <w:p w14:paraId="03D101D0" w14:textId="77777777" w:rsidR="0068561A" w:rsidRPr="00240D99" w:rsidRDefault="0068561A" w:rsidP="00240D99">
            <w:pPr>
              <w:spacing w:after="0"/>
              <w:jc w:val="right"/>
              <w:rPr>
                <w:ins w:id="494" w:author="Thomas Stockhammer" w:date="2021-10-25T22:50:00Z"/>
                <w:rFonts w:ascii="CG Times (WN)" w:hAnsi="CG Times (WN)"/>
                <w:color w:val="000000"/>
                <w:sz w:val="16"/>
                <w:szCs w:val="16"/>
              </w:rPr>
            </w:pPr>
            <w:ins w:id="495" w:author="Thomas Stockhammer" w:date="2021-10-25T22:50:00Z">
              <w:r w:rsidRPr="00240D99">
                <w:rPr>
                  <w:rFonts w:ascii="CG Times (WN)" w:hAnsi="CG Times (WN)"/>
                  <w:color w:val="000000"/>
                  <w:sz w:val="16"/>
                  <w:szCs w:val="16"/>
                </w:rPr>
                <w:t>46.12</w:t>
              </w:r>
            </w:ins>
          </w:p>
        </w:tc>
        <w:tc>
          <w:tcPr>
            <w:tcW w:w="0" w:type="auto"/>
            <w:shd w:val="clear" w:color="auto" w:fill="D9E2F3"/>
            <w:noWrap/>
            <w:hideMark/>
          </w:tcPr>
          <w:p w14:paraId="043F4209" w14:textId="77777777" w:rsidR="0068561A" w:rsidRPr="00240D99" w:rsidRDefault="0068561A" w:rsidP="00240D99">
            <w:pPr>
              <w:spacing w:after="0"/>
              <w:jc w:val="right"/>
              <w:rPr>
                <w:ins w:id="496" w:author="Thomas Stockhammer" w:date="2021-10-25T22:50:00Z"/>
                <w:rFonts w:ascii="CG Times (WN)" w:hAnsi="CG Times (WN)"/>
                <w:color w:val="000000"/>
                <w:sz w:val="16"/>
                <w:szCs w:val="16"/>
              </w:rPr>
            </w:pPr>
            <w:ins w:id="497" w:author="Thomas Stockhammer" w:date="2021-10-25T22:50:00Z">
              <w:r w:rsidRPr="00240D99">
                <w:rPr>
                  <w:rFonts w:ascii="CG Times (WN)" w:hAnsi="CG Times (WN)"/>
                  <w:color w:val="000000"/>
                  <w:sz w:val="16"/>
                  <w:szCs w:val="16"/>
                </w:rPr>
                <w:t>43.52</w:t>
              </w:r>
            </w:ins>
          </w:p>
        </w:tc>
        <w:tc>
          <w:tcPr>
            <w:tcW w:w="0" w:type="auto"/>
            <w:shd w:val="clear" w:color="auto" w:fill="D9E2F3"/>
            <w:noWrap/>
            <w:hideMark/>
          </w:tcPr>
          <w:p w14:paraId="09D512F6" w14:textId="77777777" w:rsidR="0068561A" w:rsidRPr="00240D99" w:rsidRDefault="0068561A" w:rsidP="00240D99">
            <w:pPr>
              <w:spacing w:after="0"/>
              <w:jc w:val="right"/>
              <w:rPr>
                <w:ins w:id="498" w:author="Thomas Stockhammer" w:date="2021-10-25T22:50:00Z"/>
                <w:rFonts w:ascii="CG Times (WN)" w:hAnsi="CG Times (WN)"/>
                <w:color w:val="000000"/>
                <w:sz w:val="16"/>
                <w:szCs w:val="16"/>
              </w:rPr>
            </w:pPr>
            <w:ins w:id="499" w:author="Thomas Stockhammer" w:date="2021-10-25T22:50:00Z">
              <w:r w:rsidRPr="00240D99">
                <w:rPr>
                  <w:rFonts w:ascii="CG Times (WN)" w:hAnsi="CG Times (WN)"/>
                  <w:color w:val="000000"/>
                  <w:sz w:val="16"/>
                  <w:szCs w:val="16"/>
                </w:rPr>
                <w:t>0.979</w:t>
              </w:r>
            </w:ins>
          </w:p>
        </w:tc>
        <w:tc>
          <w:tcPr>
            <w:tcW w:w="0" w:type="auto"/>
            <w:shd w:val="clear" w:color="auto" w:fill="D9E2F3"/>
            <w:noWrap/>
            <w:hideMark/>
          </w:tcPr>
          <w:p w14:paraId="4E4529FA" w14:textId="77777777" w:rsidR="0068561A" w:rsidRPr="00240D99" w:rsidRDefault="0068561A" w:rsidP="00240D99">
            <w:pPr>
              <w:spacing w:after="0"/>
              <w:jc w:val="right"/>
              <w:rPr>
                <w:ins w:id="500" w:author="Thomas Stockhammer" w:date="2021-10-25T22:50:00Z"/>
                <w:rFonts w:ascii="CG Times (WN)" w:hAnsi="CG Times (WN)"/>
                <w:color w:val="000000"/>
                <w:sz w:val="16"/>
                <w:szCs w:val="16"/>
              </w:rPr>
            </w:pPr>
            <w:ins w:id="501" w:author="Thomas Stockhammer" w:date="2021-10-25T22:50:00Z">
              <w:r w:rsidRPr="00240D99">
                <w:rPr>
                  <w:rFonts w:ascii="CG Times (WN)" w:hAnsi="CG Times (WN)"/>
                  <w:color w:val="000000"/>
                  <w:sz w:val="16"/>
                  <w:szCs w:val="16"/>
                </w:rPr>
                <w:t>16.82</w:t>
              </w:r>
            </w:ins>
          </w:p>
        </w:tc>
        <w:tc>
          <w:tcPr>
            <w:tcW w:w="0" w:type="auto"/>
            <w:shd w:val="clear" w:color="auto" w:fill="D9E2F3"/>
            <w:noWrap/>
            <w:hideMark/>
          </w:tcPr>
          <w:p w14:paraId="4E684804" w14:textId="77777777" w:rsidR="0068561A" w:rsidRPr="00240D99" w:rsidRDefault="0068561A" w:rsidP="00240D99">
            <w:pPr>
              <w:spacing w:after="0"/>
              <w:jc w:val="right"/>
              <w:rPr>
                <w:ins w:id="502" w:author="Thomas Stockhammer" w:date="2021-10-25T22:50:00Z"/>
                <w:rFonts w:ascii="CG Times (WN)" w:hAnsi="CG Times (WN)"/>
                <w:color w:val="000000"/>
                <w:sz w:val="16"/>
                <w:szCs w:val="16"/>
              </w:rPr>
            </w:pPr>
            <w:ins w:id="503" w:author="Thomas Stockhammer" w:date="2021-10-25T22:50:00Z">
              <w:r w:rsidRPr="00240D99">
                <w:rPr>
                  <w:rFonts w:ascii="CG Times (WN)" w:hAnsi="CG Times (WN)"/>
                  <w:color w:val="000000"/>
                  <w:sz w:val="16"/>
                  <w:szCs w:val="16"/>
                </w:rPr>
                <w:t>480</w:t>
              </w:r>
            </w:ins>
          </w:p>
        </w:tc>
      </w:tr>
      <w:tr w:rsidR="00240D99" w:rsidRPr="00240D99" w14:paraId="320A8651" w14:textId="77777777" w:rsidTr="00240D99">
        <w:trPr>
          <w:ins w:id="504" w:author="Thomas Stockhammer" w:date="2021-10-25T22:50:00Z"/>
        </w:trPr>
        <w:tc>
          <w:tcPr>
            <w:tcW w:w="0" w:type="auto"/>
            <w:shd w:val="clear" w:color="auto" w:fill="auto"/>
            <w:noWrap/>
            <w:hideMark/>
          </w:tcPr>
          <w:p w14:paraId="34BECAC7" w14:textId="77777777" w:rsidR="0068561A" w:rsidRPr="00240D99" w:rsidRDefault="0068561A" w:rsidP="00240D99">
            <w:pPr>
              <w:spacing w:after="0"/>
              <w:rPr>
                <w:ins w:id="505" w:author="Thomas Stockhammer" w:date="2021-10-25T22:50:00Z"/>
                <w:rFonts w:ascii="CG Times (WN)" w:hAnsi="CG Times (WN)"/>
                <w:b/>
                <w:bCs/>
                <w:color w:val="000000"/>
                <w:sz w:val="16"/>
                <w:szCs w:val="16"/>
              </w:rPr>
            </w:pPr>
            <w:ins w:id="506" w:author="Thomas Stockhammer" w:date="2021-10-25T22:50:00Z">
              <w:r w:rsidRPr="00240D99">
                <w:rPr>
                  <w:rFonts w:ascii="CG Times (WN)" w:hAnsi="CG Times (WN)"/>
                  <w:b/>
                  <w:bCs/>
                  <w:color w:val="000000"/>
                  <w:sz w:val="16"/>
                  <w:szCs w:val="16"/>
                </w:rPr>
                <w:t>I</w:t>
              </w:r>
            </w:ins>
          </w:p>
        </w:tc>
        <w:tc>
          <w:tcPr>
            <w:tcW w:w="0" w:type="auto"/>
            <w:shd w:val="clear" w:color="auto" w:fill="auto"/>
            <w:noWrap/>
            <w:hideMark/>
          </w:tcPr>
          <w:p w14:paraId="16761195" w14:textId="77777777" w:rsidR="0068561A" w:rsidRPr="00240D99" w:rsidRDefault="0068561A" w:rsidP="00240D99">
            <w:pPr>
              <w:spacing w:after="0"/>
              <w:jc w:val="right"/>
              <w:rPr>
                <w:ins w:id="507" w:author="Thomas Stockhammer" w:date="2021-10-25T22:50:00Z"/>
                <w:rFonts w:ascii="CG Times (WN)" w:hAnsi="CG Times (WN)"/>
                <w:color w:val="000000"/>
                <w:sz w:val="16"/>
                <w:szCs w:val="16"/>
              </w:rPr>
            </w:pPr>
            <w:ins w:id="508" w:author="Thomas Stockhammer" w:date="2021-10-25T22:50:00Z">
              <w:r w:rsidRPr="00240D99">
                <w:rPr>
                  <w:rFonts w:ascii="CG Times (WN)" w:hAnsi="CG Times (WN)"/>
                  <w:color w:val="000000"/>
                  <w:sz w:val="16"/>
                  <w:szCs w:val="16"/>
                </w:rPr>
                <w:t>60</w:t>
              </w:r>
            </w:ins>
          </w:p>
        </w:tc>
        <w:tc>
          <w:tcPr>
            <w:tcW w:w="0" w:type="auto"/>
            <w:shd w:val="clear" w:color="auto" w:fill="auto"/>
            <w:noWrap/>
            <w:hideMark/>
          </w:tcPr>
          <w:p w14:paraId="4A8D3A13" w14:textId="77777777" w:rsidR="0068561A" w:rsidRPr="00240D99" w:rsidRDefault="0068561A" w:rsidP="00240D99">
            <w:pPr>
              <w:spacing w:after="0"/>
              <w:jc w:val="right"/>
              <w:rPr>
                <w:ins w:id="509" w:author="Thomas Stockhammer" w:date="2021-10-25T22:50:00Z"/>
                <w:rFonts w:ascii="CG Times (WN)" w:hAnsi="CG Times (WN)"/>
                <w:color w:val="000000"/>
                <w:sz w:val="16"/>
                <w:szCs w:val="16"/>
              </w:rPr>
            </w:pPr>
            <w:ins w:id="510" w:author="Thomas Stockhammer" w:date="2021-10-25T22:50:00Z">
              <w:r w:rsidRPr="00240D99">
                <w:rPr>
                  <w:rFonts w:ascii="CG Times (WN)" w:hAnsi="CG Times (WN)"/>
                  <w:color w:val="000000"/>
                  <w:sz w:val="16"/>
                  <w:szCs w:val="16"/>
                </w:rPr>
                <w:t>22</w:t>
              </w:r>
            </w:ins>
          </w:p>
        </w:tc>
        <w:tc>
          <w:tcPr>
            <w:tcW w:w="0" w:type="auto"/>
            <w:shd w:val="clear" w:color="auto" w:fill="auto"/>
            <w:noWrap/>
            <w:hideMark/>
          </w:tcPr>
          <w:p w14:paraId="26F9C68B" w14:textId="77777777" w:rsidR="0068561A" w:rsidRPr="00240D99" w:rsidRDefault="0068561A" w:rsidP="00240D99">
            <w:pPr>
              <w:spacing w:after="0"/>
              <w:jc w:val="right"/>
              <w:rPr>
                <w:ins w:id="511" w:author="Thomas Stockhammer" w:date="2021-10-25T22:50:00Z"/>
                <w:rFonts w:ascii="CG Times (WN)" w:hAnsi="CG Times (WN)"/>
                <w:color w:val="000000"/>
                <w:sz w:val="16"/>
                <w:szCs w:val="16"/>
              </w:rPr>
            </w:pPr>
            <w:ins w:id="512"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57427B97" w14:textId="77777777" w:rsidR="0068561A" w:rsidRPr="00240D99" w:rsidRDefault="0068561A" w:rsidP="00240D99">
            <w:pPr>
              <w:spacing w:after="0"/>
              <w:jc w:val="right"/>
              <w:rPr>
                <w:ins w:id="513" w:author="Thomas Stockhammer" w:date="2021-10-25T22:50:00Z"/>
                <w:rFonts w:ascii="CG Times (WN)" w:hAnsi="CG Times (WN)"/>
                <w:color w:val="000000"/>
                <w:sz w:val="16"/>
                <w:szCs w:val="16"/>
              </w:rPr>
            </w:pPr>
            <w:ins w:id="514" w:author="Thomas Stockhammer" w:date="2021-10-25T22:50:00Z">
              <w:r w:rsidRPr="00240D99">
                <w:rPr>
                  <w:rFonts w:ascii="CG Times (WN)" w:hAnsi="CG Times (WN)"/>
                  <w:color w:val="000000"/>
                  <w:sz w:val="16"/>
                  <w:szCs w:val="16"/>
                </w:rPr>
                <w:t>44.16</w:t>
              </w:r>
            </w:ins>
          </w:p>
        </w:tc>
        <w:tc>
          <w:tcPr>
            <w:tcW w:w="0" w:type="auto"/>
            <w:shd w:val="clear" w:color="auto" w:fill="auto"/>
            <w:noWrap/>
            <w:hideMark/>
          </w:tcPr>
          <w:p w14:paraId="2C8C396E" w14:textId="77777777" w:rsidR="0068561A" w:rsidRPr="00240D99" w:rsidRDefault="0068561A" w:rsidP="00240D99">
            <w:pPr>
              <w:spacing w:after="0"/>
              <w:jc w:val="right"/>
              <w:rPr>
                <w:ins w:id="515" w:author="Thomas Stockhammer" w:date="2021-10-25T22:50:00Z"/>
                <w:rFonts w:ascii="CG Times (WN)" w:hAnsi="CG Times (WN)"/>
                <w:color w:val="000000"/>
                <w:sz w:val="16"/>
                <w:szCs w:val="16"/>
              </w:rPr>
            </w:pPr>
            <w:ins w:id="516" w:author="Thomas Stockhammer" w:date="2021-10-25T22:50:00Z">
              <w:r w:rsidRPr="00240D99">
                <w:rPr>
                  <w:rFonts w:ascii="CG Times (WN)" w:hAnsi="CG Times (WN)"/>
                  <w:color w:val="000000"/>
                  <w:sz w:val="16"/>
                  <w:szCs w:val="16"/>
                </w:rPr>
                <w:t>27.29</w:t>
              </w:r>
            </w:ins>
          </w:p>
        </w:tc>
        <w:tc>
          <w:tcPr>
            <w:tcW w:w="0" w:type="auto"/>
            <w:shd w:val="clear" w:color="auto" w:fill="auto"/>
            <w:noWrap/>
            <w:hideMark/>
          </w:tcPr>
          <w:p w14:paraId="1A84082E" w14:textId="77777777" w:rsidR="0068561A" w:rsidRPr="00240D99" w:rsidRDefault="0068561A" w:rsidP="00240D99">
            <w:pPr>
              <w:spacing w:after="0"/>
              <w:jc w:val="right"/>
              <w:rPr>
                <w:ins w:id="517" w:author="Thomas Stockhammer" w:date="2021-10-25T22:50:00Z"/>
                <w:rFonts w:ascii="CG Times (WN)" w:hAnsi="CG Times (WN)"/>
                <w:color w:val="000000"/>
                <w:sz w:val="16"/>
                <w:szCs w:val="16"/>
              </w:rPr>
            </w:pPr>
            <w:ins w:id="518" w:author="Thomas Stockhammer" w:date="2021-10-25T22:50:00Z">
              <w:r w:rsidRPr="00240D99">
                <w:rPr>
                  <w:rFonts w:ascii="CG Times (WN)" w:hAnsi="CG Times (WN)"/>
                  <w:color w:val="000000"/>
                  <w:sz w:val="16"/>
                  <w:szCs w:val="16"/>
                </w:rPr>
                <w:t>19.09</w:t>
              </w:r>
            </w:ins>
          </w:p>
        </w:tc>
        <w:tc>
          <w:tcPr>
            <w:tcW w:w="0" w:type="auto"/>
            <w:shd w:val="clear" w:color="auto" w:fill="auto"/>
            <w:noWrap/>
            <w:hideMark/>
          </w:tcPr>
          <w:p w14:paraId="563A90AB" w14:textId="77777777" w:rsidR="0068561A" w:rsidRPr="00240D99" w:rsidRDefault="0068561A" w:rsidP="00240D99">
            <w:pPr>
              <w:spacing w:after="0"/>
              <w:jc w:val="right"/>
              <w:rPr>
                <w:ins w:id="519" w:author="Thomas Stockhammer" w:date="2021-10-25T22:50:00Z"/>
                <w:rFonts w:ascii="CG Times (WN)" w:hAnsi="CG Times (WN)"/>
                <w:color w:val="000000"/>
                <w:sz w:val="16"/>
                <w:szCs w:val="16"/>
              </w:rPr>
            </w:pPr>
            <w:ins w:id="520" w:author="Thomas Stockhammer" w:date="2021-10-25T22:50:00Z">
              <w:r w:rsidRPr="00240D99">
                <w:rPr>
                  <w:rFonts w:ascii="CG Times (WN)" w:hAnsi="CG Times (WN)"/>
                  <w:color w:val="000000"/>
                  <w:sz w:val="16"/>
                  <w:szCs w:val="16"/>
                </w:rPr>
                <w:t>42.57</w:t>
              </w:r>
            </w:ins>
          </w:p>
        </w:tc>
        <w:tc>
          <w:tcPr>
            <w:tcW w:w="0" w:type="auto"/>
            <w:shd w:val="clear" w:color="auto" w:fill="auto"/>
            <w:noWrap/>
            <w:hideMark/>
          </w:tcPr>
          <w:p w14:paraId="1FCCE6A9" w14:textId="77777777" w:rsidR="0068561A" w:rsidRPr="00240D99" w:rsidRDefault="0068561A" w:rsidP="00240D99">
            <w:pPr>
              <w:spacing w:after="0"/>
              <w:jc w:val="right"/>
              <w:rPr>
                <w:ins w:id="521" w:author="Thomas Stockhammer" w:date="2021-10-25T22:50:00Z"/>
                <w:rFonts w:ascii="CG Times (WN)" w:hAnsi="CG Times (WN)"/>
                <w:color w:val="000000"/>
                <w:sz w:val="16"/>
                <w:szCs w:val="16"/>
              </w:rPr>
            </w:pPr>
            <w:ins w:id="522" w:author="Thomas Stockhammer" w:date="2021-10-25T22:50:00Z">
              <w:r w:rsidRPr="00240D99">
                <w:rPr>
                  <w:rFonts w:ascii="CG Times (WN)" w:hAnsi="CG Times (WN)"/>
                  <w:color w:val="000000"/>
                  <w:sz w:val="16"/>
                  <w:szCs w:val="16"/>
                </w:rPr>
                <w:t>46.57</w:t>
              </w:r>
            </w:ins>
          </w:p>
        </w:tc>
        <w:tc>
          <w:tcPr>
            <w:tcW w:w="0" w:type="auto"/>
            <w:shd w:val="clear" w:color="auto" w:fill="auto"/>
            <w:noWrap/>
            <w:hideMark/>
          </w:tcPr>
          <w:p w14:paraId="12B9A283" w14:textId="77777777" w:rsidR="0068561A" w:rsidRPr="00240D99" w:rsidRDefault="0068561A" w:rsidP="00240D99">
            <w:pPr>
              <w:spacing w:after="0"/>
              <w:jc w:val="right"/>
              <w:rPr>
                <w:ins w:id="523" w:author="Thomas Stockhammer" w:date="2021-10-25T22:50:00Z"/>
                <w:rFonts w:ascii="CG Times (WN)" w:hAnsi="CG Times (WN)"/>
                <w:color w:val="000000"/>
                <w:sz w:val="16"/>
                <w:szCs w:val="16"/>
              </w:rPr>
            </w:pPr>
            <w:ins w:id="524" w:author="Thomas Stockhammer" w:date="2021-10-25T22:50:00Z">
              <w:r w:rsidRPr="00240D99">
                <w:rPr>
                  <w:rFonts w:ascii="CG Times (WN)" w:hAnsi="CG Times (WN)"/>
                  <w:color w:val="000000"/>
                  <w:sz w:val="16"/>
                  <w:szCs w:val="16"/>
                </w:rPr>
                <w:t>46.11</w:t>
              </w:r>
            </w:ins>
          </w:p>
        </w:tc>
        <w:tc>
          <w:tcPr>
            <w:tcW w:w="0" w:type="auto"/>
            <w:shd w:val="clear" w:color="auto" w:fill="auto"/>
            <w:noWrap/>
            <w:hideMark/>
          </w:tcPr>
          <w:p w14:paraId="769C2925" w14:textId="77777777" w:rsidR="0068561A" w:rsidRPr="00240D99" w:rsidRDefault="0068561A" w:rsidP="00240D99">
            <w:pPr>
              <w:spacing w:after="0"/>
              <w:jc w:val="right"/>
              <w:rPr>
                <w:ins w:id="525" w:author="Thomas Stockhammer" w:date="2021-10-25T22:50:00Z"/>
                <w:rFonts w:ascii="CG Times (WN)" w:hAnsi="CG Times (WN)"/>
                <w:color w:val="000000"/>
                <w:sz w:val="16"/>
                <w:szCs w:val="16"/>
              </w:rPr>
            </w:pPr>
            <w:ins w:id="526" w:author="Thomas Stockhammer" w:date="2021-10-25T22:50:00Z">
              <w:r w:rsidRPr="00240D99">
                <w:rPr>
                  <w:rFonts w:ascii="CG Times (WN)" w:hAnsi="CG Times (WN)"/>
                  <w:color w:val="000000"/>
                  <w:sz w:val="16"/>
                  <w:szCs w:val="16"/>
                </w:rPr>
                <w:t>43.51</w:t>
              </w:r>
            </w:ins>
          </w:p>
        </w:tc>
        <w:tc>
          <w:tcPr>
            <w:tcW w:w="0" w:type="auto"/>
            <w:shd w:val="clear" w:color="auto" w:fill="auto"/>
            <w:noWrap/>
            <w:hideMark/>
          </w:tcPr>
          <w:p w14:paraId="5FE35B10" w14:textId="77777777" w:rsidR="0068561A" w:rsidRPr="00240D99" w:rsidRDefault="0068561A" w:rsidP="00240D99">
            <w:pPr>
              <w:spacing w:after="0"/>
              <w:jc w:val="right"/>
              <w:rPr>
                <w:ins w:id="527" w:author="Thomas Stockhammer" w:date="2021-10-25T22:50:00Z"/>
                <w:rFonts w:ascii="CG Times (WN)" w:hAnsi="CG Times (WN)"/>
                <w:color w:val="000000"/>
                <w:sz w:val="16"/>
                <w:szCs w:val="16"/>
              </w:rPr>
            </w:pPr>
            <w:ins w:id="528" w:author="Thomas Stockhammer" w:date="2021-10-25T22:50:00Z">
              <w:r w:rsidRPr="00240D99">
                <w:rPr>
                  <w:rFonts w:ascii="CG Times (WN)" w:hAnsi="CG Times (WN)"/>
                  <w:color w:val="000000"/>
                  <w:sz w:val="16"/>
                  <w:szCs w:val="16"/>
                </w:rPr>
                <w:t>0.979</w:t>
              </w:r>
            </w:ins>
          </w:p>
        </w:tc>
        <w:tc>
          <w:tcPr>
            <w:tcW w:w="0" w:type="auto"/>
            <w:shd w:val="clear" w:color="auto" w:fill="auto"/>
            <w:noWrap/>
            <w:hideMark/>
          </w:tcPr>
          <w:p w14:paraId="302960EF" w14:textId="77777777" w:rsidR="0068561A" w:rsidRPr="00240D99" w:rsidRDefault="0068561A" w:rsidP="00240D99">
            <w:pPr>
              <w:spacing w:after="0"/>
              <w:jc w:val="right"/>
              <w:rPr>
                <w:ins w:id="529" w:author="Thomas Stockhammer" w:date="2021-10-25T22:50:00Z"/>
                <w:rFonts w:ascii="CG Times (WN)" w:hAnsi="CG Times (WN)"/>
                <w:color w:val="000000"/>
                <w:sz w:val="16"/>
                <w:szCs w:val="16"/>
              </w:rPr>
            </w:pPr>
            <w:ins w:id="530" w:author="Thomas Stockhammer" w:date="2021-10-25T22:50:00Z">
              <w:r w:rsidRPr="00240D99">
                <w:rPr>
                  <w:rFonts w:ascii="CG Times (WN)" w:hAnsi="CG Times (WN)"/>
                  <w:color w:val="000000"/>
                  <w:sz w:val="16"/>
                  <w:szCs w:val="16"/>
                </w:rPr>
                <w:t>16.77</w:t>
              </w:r>
            </w:ins>
          </w:p>
        </w:tc>
        <w:tc>
          <w:tcPr>
            <w:tcW w:w="0" w:type="auto"/>
            <w:shd w:val="clear" w:color="auto" w:fill="auto"/>
            <w:noWrap/>
            <w:hideMark/>
          </w:tcPr>
          <w:p w14:paraId="3E788EC9" w14:textId="77777777" w:rsidR="0068561A" w:rsidRPr="00240D99" w:rsidRDefault="0068561A" w:rsidP="00240D99">
            <w:pPr>
              <w:spacing w:after="0"/>
              <w:jc w:val="right"/>
              <w:rPr>
                <w:ins w:id="531" w:author="Thomas Stockhammer" w:date="2021-10-25T22:50:00Z"/>
                <w:rFonts w:ascii="CG Times (WN)" w:hAnsi="CG Times (WN)"/>
                <w:color w:val="000000"/>
                <w:sz w:val="16"/>
                <w:szCs w:val="16"/>
              </w:rPr>
            </w:pPr>
            <w:ins w:id="532" w:author="Thomas Stockhammer" w:date="2021-10-25T22:50:00Z">
              <w:r w:rsidRPr="00240D99">
                <w:rPr>
                  <w:rFonts w:ascii="CG Times (WN)" w:hAnsi="CG Times (WN)"/>
                  <w:color w:val="000000"/>
                  <w:sz w:val="16"/>
                  <w:szCs w:val="16"/>
                </w:rPr>
                <w:t>480</w:t>
              </w:r>
            </w:ins>
          </w:p>
        </w:tc>
      </w:tr>
      <w:tr w:rsidR="00240D99" w:rsidRPr="00240D99" w14:paraId="607F0081" w14:textId="77777777" w:rsidTr="00240D99">
        <w:trPr>
          <w:ins w:id="533" w:author="Thomas Stockhammer" w:date="2021-10-25T22:50:00Z"/>
        </w:trPr>
        <w:tc>
          <w:tcPr>
            <w:tcW w:w="0" w:type="auto"/>
            <w:shd w:val="clear" w:color="auto" w:fill="D9E2F3"/>
            <w:noWrap/>
            <w:hideMark/>
          </w:tcPr>
          <w:p w14:paraId="58CFAE56" w14:textId="77777777" w:rsidR="0068561A" w:rsidRPr="00240D99" w:rsidRDefault="0068561A" w:rsidP="00240D99">
            <w:pPr>
              <w:spacing w:after="0"/>
              <w:rPr>
                <w:ins w:id="534" w:author="Thomas Stockhammer" w:date="2021-10-25T22:50:00Z"/>
                <w:rFonts w:ascii="CG Times (WN)" w:hAnsi="CG Times (WN)"/>
                <w:b/>
                <w:bCs/>
                <w:color w:val="000000"/>
                <w:sz w:val="16"/>
                <w:szCs w:val="16"/>
              </w:rPr>
            </w:pPr>
            <w:ins w:id="535" w:author="Thomas Stockhammer" w:date="2021-10-25T22:50:00Z">
              <w:r w:rsidRPr="00240D99">
                <w:rPr>
                  <w:rFonts w:ascii="CG Times (WN)" w:hAnsi="CG Times (WN)"/>
                  <w:b/>
                  <w:bCs/>
                  <w:color w:val="000000"/>
                  <w:sz w:val="16"/>
                  <w:szCs w:val="16"/>
                </w:rPr>
                <w:t>P</w:t>
              </w:r>
            </w:ins>
          </w:p>
        </w:tc>
        <w:tc>
          <w:tcPr>
            <w:tcW w:w="0" w:type="auto"/>
            <w:shd w:val="clear" w:color="auto" w:fill="D9E2F3"/>
            <w:noWrap/>
            <w:hideMark/>
          </w:tcPr>
          <w:p w14:paraId="325FFC13" w14:textId="77777777" w:rsidR="0068561A" w:rsidRPr="00240D99" w:rsidRDefault="0068561A" w:rsidP="00240D99">
            <w:pPr>
              <w:spacing w:after="0"/>
              <w:jc w:val="right"/>
              <w:rPr>
                <w:ins w:id="536" w:author="Thomas Stockhammer" w:date="2021-10-25T22:50:00Z"/>
                <w:rFonts w:ascii="CG Times (WN)" w:hAnsi="CG Times (WN)"/>
                <w:color w:val="000000"/>
                <w:sz w:val="16"/>
                <w:szCs w:val="16"/>
              </w:rPr>
            </w:pPr>
            <w:ins w:id="537" w:author="Thomas Stockhammer" w:date="2021-10-25T22:50:00Z">
              <w:r w:rsidRPr="00240D99">
                <w:rPr>
                  <w:rFonts w:ascii="CG Times (WN)" w:hAnsi="CG Times (WN)"/>
                  <w:color w:val="000000"/>
                  <w:sz w:val="16"/>
                  <w:szCs w:val="16"/>
                </w:rPr>
                <w:t>60</w:t>
              </w:r>
            </w:ins>
          </w:p>
        </w:tc>
        <w:tc>
          <w:tcPr>
            <w:tcW w:w="0" w:type="auto"/>
            <w:shd w:val="clear" w:color="auto" w:fill="D9E2F3"/>
            <w:noWrap/>
            <w:hideMark/>
          </w:tcPr>
          <w:p w14:paraId="27562EC9" w14:textId="77777777" w:rsidR="0068561A" w:rsidRPr="00240D99" w:rsidRDefault="0068561A" w:rsidP="00240D99">
            <w:pPr>
              <w:spacing w:after="0"/>
              <w:jc w:val="right"/>
              <w:rPr>
                <w:ins w:id="538" w:author="Thomas Stockhammer" w:date="2021-10-25T22:50:00Z"/>
                <w:rFonts w:ascii="CG Times (WN)" w:hAnsi="CG Times (WN)"/>
                <w:color w:val="000000"/>
                <w:sz w:val="16"/>
                <w:szCs w:val="16"/>
              </w:rPr>
            </w:pPr>
            <w:ins w:id="539" w:author="Thomas Stockhammer" w:date="2021-10-25T22:50:00Z">
              <w:r w:rsidRPr="00240D99">
                <w:rPr>
                  <w:rFonts w:ascii="CG Times (WN)" w:hAnsi="CG Times (WN)"/>
                  <w:color w:val="000000"/>
                  <w:sz w:val="16"/>
                  <w:szCs w:val="16"/>
                </w:rPr>
                <w:t>22</w:t>
              </w:r>
            </w:ins>
          </w:p>
        </w:tc>
        <w:tc>
          <w:tcPr>
            <w:tcW w:w="0" w:type="auto"/>
            <w:shd w:val="clear" w:color="auto" w:fill="D9E2F3"/>
            <w:noWrap/>
            <w:hideMark/>
          </w:tcPr>
          <w:p w14:paraId="304D8C3E" w14:textId="77777777" w:rsidR="0068561A" w:rsidRPr="00240D99" w:rsidRDefault="0068561A" w:rsidP="00240D99">
            <w:pPr>
              <w:spacing w:after="0"/>
              <w:jc w:val="right"/>
              <w:rPr>
                <w:ins w:id="540" w:author="Thomas Stockhammer" w:date="2021-10-25T22:50:00Z"/>
                <w:rFonts w:ascii="CG Times (WN)" w:hAnsi="CG Times (WN)"/>
                <w:color w:val="000000"/>
                <w:sz w:val="16"/>
                <w:szCs w:val="16"/>
              </w:rPr>
            </w:pPr>
            <w:ins w:id="541"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2A09FB58" w14:textId="77777777" w:rsidR="0068561A" w:rsidRPr="00240D99" w:rsidRDefault="0068561A" w:rsidP="00240D99">
            <w:pPr>
              <w:spacing w:after="0"/>
              <w:jc w:val="right"/>
              <w:rPr>
                <w:ins w:id="542" w:author="Thomas Stockhammer" w:date="2021-10-25T22:50:00Z"/>
                <w:rFonts w:ascii="CG Times (WN)" w:hAnsi="CG Times (WN)"/>
                <w:color w:val="000000"/>
                <w:sz w:val="16"/>
                <w:szCs w:val="16"/>
              </w:rPr>
            </w:pPr>
            <w:ins w:id="543" w:author="Thomas Stockhammer" w:date="2021-10-25T22:50:00Z">
              <w:r w:rsidRPr="00240D99">
                <w:rPr>
                  <w:rFonts w:ascii="CG Times (WN)" w:hAnsi="CG Times (WN)"/>
                  <w:color w:val="000000"/>
                  <w:sz w:val="16"/>
                  <w:szCs w:val="16"/>
                </w:rPr>
                <w:t>14.14</w:t>
              </w:r>
            </w:ins>
          </w:p>
        </w:tc>
        <w:tc>
          <w:tcPr>
            <w:tcW w:w="0" w:type="auto"/>
            <w:shd w:val="clear" w:color="auto" w:fill="D9E2F3"/>
            <w:noWrap/>
            <w:hideMark/>
          </w:tcPr>
          <w:p w14:paraId="5BFC2A1F" w14:textId="77777777" w:rsidR="0068561A" w:rsidRPr="00240D99" w:rsidRDefault="0068561A" w:rsidP="00240D99">
            <w:pPr>
              <w:spacing w:after="0"/>
              <w:jc w:val="right"/>
              <w:rPr>
                <w:ins w:id="544" w:author="Thomas Stockhammer" w:date="2021-10-25T22:50:00Z"/>
                <w:rFonts w:ascii="CG Times (WN)" w:hAnsi="CG Times (WN)"/>
                <w:color w:val="000000"/>
                <w:sz w:val="16"/>
                <w:szCs w:val="16"/>
              </w:rPr>
            </w:pPr>
            <w:ins w:id="545" w:author="Thomas Stockhammer" w:date="2021-10-25T22:50:00Z">
              <w:r w:rsidRPr="00240D99">
                <w:rPr>
                  <w:rFonts w:ascii="CG Times (WN)" w:hAnsi="CG Times (WN)"/>
                  <w:color w:val="000000"/>
                  <w:sz w:val="16"/>
                  <w:szCs w:val="16"/>
                </w:rPr>
                <w:t>23.82</w:t>
              </w:r>
            </w:ins>
          </w:p>
        </w:tc>
        <w:tc>
          <w:tcPr>
            <w:tcW w:w="0" w:type="auto"/>
            <w:shd w:val="clear" w:color="auto" w:fill="D9E2F3"/>
            <w:noWrap/>
            <w:hideMark/>
          </w:tcPr>
          <w:p w14:paraId="73E8C837" w14:textId="77777777" w:rsidR="0068561A" w:rsidRPr="00240D99" w:rsidRDefault="0068561A" w:rsidP="00240D99">
            <w:pPr>
              <w:spacing w:after="0"/>
              <w:jc w:val="right"/>
              <w:rPr>
                <w:ins w:id="546" w:author="Thomas Stockhammer" w:date="2021-10-25T22:50:00Z"/>
                <w:rFonts w:ascii="CG Times (WN)" w:hAnsi="CG Times (WN)"/>
                <w:color w:val="000000"/>
                <w:sz w:val="16"/>
                <w:szCs w:val="16"/>
              </w:rPr>
            </w:pPr>
            <w:ins w:id="547" w:author="Thomas Stockhammer" w:date="2021-10-25T22:50:00Z">
              <w:r w:rsidRPr="00240D99">
                <w:rPr>
                  <w:rFonts w:ascii="CG Times (WN)" w:hAnsi="CG Times (WN)"/>
                  <w:color w:val="000000"/>
                  <w:sz w:val="16"/>
                  <w:szCs w:val="16"/>
                </w:rPr>
                <w:t>21.99</w:t>
              </w:r>
            </w:ins>
          </w:p>
        </w:tc>
        <w:tc>
          <w:tcPr>
            <w:tcW w:w="0" w:type="auto"/>
            <w:shd w:val="clear" w:color="auto" w:fill="D9E2F3"/>
            <w:noWrap/>
            <w:hideMark/>
          </w:tcPr>
          <w:p w14:paraId="4455E7D5" w14:textId="77777777" w:rsidR="0068561A" w:rsidRPr="00240D99" w:rsidRDefault="0068561A" w:rsidP="00240D99">
            <w:pPr>
              <w:spacing w:after="0"/>
              <w:jc w:val="right"/>
              <w:rPr>
                <w:ins w:id="548" w:author="Thomas Stockhammer" w:date="2021-10-25T22:50:00Z"/>
                <w:rFonts w:ascii="CG Times (WN)" w:hAnsi="CG Times (WN)"/>
                <w:color w:val="000000"/>
                <w:sz w:val="16"/>
                <w:szCs w:val="16"/>
              </w:rPr>
            </w:pPr>
            <w:ins w:id="549" w:author="Thomas Stockhammer" w:date="2021-10-25T22:50:00Z">
              <w:r w:rsidRPr="00240D99">
                <w:rPr>
                  <w:rFonts w:ascii="CG Times (WN)" w:hAnsi="CG Times (WN)"/>
                  <w:color w:val="000000"/>
                  <w:sz w:val="16"/>
                  <w:szCs w:val="16"/>
                </w:rPr>
                <w:t>43.46</w:t>
              </w:r>
            </w:ins>
          </w:p>
        </w:tc>
        <w:tc>
          <w:tcPr>
            <w:tcW w:w="0" w:type="auto"/>
            <w:shd w:val="clear" w:color="auto" w:fill="D9E2F3"/>
            <w:noWrap/>
            <w:hideMark/>
          </w:tcPr>
          <w:p w14:paraId="2EABA7FA" w14:textId="77777777" w:rsidR="0068561A" w:rsidRPr="00240D99" w:rsidRDefault="0068561A" w:rsidP="00240D99">
            <w:pPr>
              <w:spacing w:after="0"/>
              <w:jc w:val="right"/>
              <w:rPr>
                <w:ins w:id="550" w:author="Thomas Stockhammer" w:date="2021-10-25T22:50:00Z"/>
                <w:rFonts w:ascii="CG Times (WN)" w:hAnsi="CG Times (WN)"/>
                <w:color w:val="000000"/>
                <w:sz w:val="16"/>
                <w:szCs w:val="16"/>
              </w:rPr>
            </w:pPr>
            <w:ins w:id="551" w:author="Thomas Stockhammer" w:date="2021-10-25T22:50:00Z">
              <w:r w:rsidRPr="00240D99">
                <w:rPr>
                  <w:rFonts w:ascii="CG Times (WN)" w:hAnsi="CG Times (WN)"/>
                  <w:color w:val="000000"/>
                  <w:sz w:val="16"/>
                  <w:szCs w:val="16"/>
                </w:rPr>
                <w:t>48.27</w:t>
              </w:r>
            </w:ins>
          </w:p>
        </w:tc>
        <w:tc>
          <w:tcPr>
            <w:tcW w:w="0" w:type="auto"/>
            <w:shd w:val="clear" w:color="auto" w:fill="D9E2F3"/>
            <w:noWrap/>
            <w:hideMark/>
          </w:tcPr>
          <w:p w14:paraId="0A57F43F" w14:textId="77777777" w:rsidR="0068561A" w:rsidRPr="00240D99" w:rsidRDefault="0068561A" w:rsidP="00240D99">
            <w:pPr>
              <w:spacing w:after="0"/>
              <w:jc w:val="right"/>
              <w:rPr>
                <w:ins w:id="552" w:author="Thomas Stockhammer" w:date="2021-10-25T22:50:00Z"/>
                <w:rFonts w:ascii="CG Times (WN)" w:hAnsi="CG Times (WN)"/>
                <w:color w:val="000000"/>
                <w:sz w:val="16"/>
                <w:szCs w:val="16"/>
              </w:rPr>
            </w:pPr>
            <w:ins w:id="553" w:author="Thomas Stockhammer" w:date="2021-10-25T22:50:00Z">
              <w:r w:rsidRPr="00240D99">
                <w:rPr>
                  <w:rFonts w:ascii="CG Times (WN)" w:hAnsi="CG Times (WN)"/>
                  <w:color w:val="000000"/>
                  <w:sz w:val="16"/>
                  <w:szCs w:val="16"/>
                </w:rPr>
                <w:t>47.83</w:t>
              </w:r>
            </w:ins>
          </w:p>
        </w:tc>
        <w:tc>
          <w:tcPr>
            <w:tcW w:w="0" w:type="auto"/>
            <w:shd w:val="clear" w:color="auto" w:fill="D9E2F3"/>
            <w:noWrap/>
            <w:hideMark/>
          </w:tcPr>
          <w:p w14:paraId="6B41C0DE" w14:textId="77777777" w:rsidR="0068561A" w:rsidRPr="00240D99" w:rsidRDefault="0068561A" w:rsidP="00240D99">
            <w:pPr>
              <w:spacing w:after="0"/>
              <w:jc w:val="right"/>
              <w:rPr>
                <w:ins w:id="554" w:author="Thomas Stockhammer" w:date="2021-10-25T22:50:00Z"/>
                <w:rFonts w:ascii="CG Times (WN)" w:hAnsi="CG Times (WN)"/>
                <w:color w:val="000000"/>
                <w:sz w:val="16"/>
                <w:szCs w:val="16"/>
              </w:rPr>
            </w:pPr>
            <w:ins w:id="555" w:author="Thomas Stockhammer" w:date="2021-10-25T22:50:00Z">
              <w:r w:rsidRPr="00240D99">
                <w:rPr>
                  <w:rFonts w:ascii="CG Times (WN)" w:hAnsi="CG Times (WN)"/>
                  <w:color w:val="000000"/>
                  <w:sz w:val="16"/>
                  <w:szCs w:val="16"/>
                </w:rPr>
                <w:t>44.60</w:t>
              </w:r>
            </w:ins>
          </w:p>
        </w:tc>
        <w:tc>
          <w:tcPr>
            <w:tcW w:w="0" w:type="auto"/>
            <w:shd w:val="clear" w:color="auto" w:fill="D9E2F3"/>
            <w:noWrap/>
            <w:hideMark/>
          </w:tcPr>
          <w:p w14:paraId="5490F663" w14:textId="77777777" w:rsidR="0068561A" w:rsidRPr="00240D99" w:rsidRDefault="0068561A" w:rsidP="00240D99">
            <w:pPr>
              <w:spacing w:after="0"/>
              <w:jc w:val="right"/>
              <w:rPr>
                <w:ins w:id="556" w:author="Thomas Stockhammer" w:date="2021-10-25T22:50:00Z"/>
                <w:rFonts w:ascii="CG Times (WN)" w:hAnsi="CG Times (WN)"/>
                <w:color w:val="000000"/>
                <w:sz w:val="16"/>
                <w:szCs w:val="16"/>
              </w:rPr>
            </w:pPr>
            <w:ins w:id="557" w:author="Thomas Stockhammer" w:date="2021-10-25T22:50:00Z">
              <w:r w:rsidRPr="00240D99">
                <w:rPr>
                  <w:rFonts w:ascii="CG Times (WN)" w:hAnsi="CG Times (WN)"/>
                  <w:color w:val="000000"/>
                  <w:sz w:val="16"/>
                  <w:szCs w:val="16"/>
                </w:rPr>
                <w:t>0.983</w:t>
              </w:r>
            </w:ins>
          </w:p>
        </w:tc>
        <w:tc>
          <w:tcPr>
            <w:tcW w:w="0" w:type="auto"/>
            <w:shd w:val="clear" w:color="auto" w:fill="D9E2F3"/>
            <w:noWrap/>
            <w:hideMark/>
          </w:tcPr>
          <w:p w14:paraId="584929FA" w14:textId="77777777" w:rsidR="0068561A" w:rsidRPr="00240D99" w:rsidRDefault="0068561A" w:rsidP="00240D99">
            <w:pPr>
              <w:spacing w:after="0"/>
              <w:jc w:val="right"/>
              <w:rPr>
                <w:ins w:id="558" w:author="Thomas Stockhammer" w:date="2021-10-25T22:50:00Z"/>
                <w:rFonts w:ascii="CG Times (WN)" w:hAnsi="CG Times (WN)"/>
                <w:color w:val="000000"/>
                <w:sz w:val="16"/>
                <w:szCs w:val="16"/>
              </w:rPr>
            </w:pPr>
            <w:ins w:id="559" w:author="Thomas Stockhammer" w:date="2021-10-25T22:50:00Z">
              <w:r w:rsidRPr="00240D99">
                <w:rPr>
                  <w:rFonts w:ascii="CG Times (WN)" w:hAnsi="CG Times (WN)"/>
                  <w:color w:val="000000"/>
                  <w:sz w:val="16"/>
                  <w:szCs w:val="16"/>
                </w:rPr>
                <w:t>17.80</w:t>
              </w:r>
            </w:ins>
          </w:p>
        </w:tc>
        <w:tc>
          <w:tcPr>
            <w:tcW w:w="0" w:type="auto"/>
            <w:shd w:val="clear" w:color="auto" w:fill="D9E2F3"/>
            <w:noWrap/>
            <w:hideMark/>
          </w:tcPr>
          <w:p w14:paraId="09DC38E3" w14:textId="77777777" w:rsidR="0068561A" w:rsidRPr="00240D99" w:rsidRDefault="0068561A" w:rsidP="00240D99">
            <w:pPr>
              <w:spacing w:after="0"/>
              <w:jc w:val="right"/>
              <w:rPr>
                <w:ins w:id="560" w:author="Thomas Stockhammer" w:date="2021-10-25T22:50:00Z"/>
                <w:rFonts w:ascii="CG Times (WN)" w:hAnsi="CG Times (WN)"/>
                <w:color w:val="000000"/>
                <w:sz w:val="16"/>
                <w:szCs w:val="16"/>
              </w:rPr>
            </w:pPr>
            <w:ins w:id="561" w:author="Thomas Stockhammer" w:date="2021-10-25T22:50:00Z">
              <w:r w:rsidRPr="00240D99">
                <w:rPr>
                  <w:rFonts w:ascii="CG Times (WN)" w:hAnsi="CG Times (WN)"/>
                  <w:color w:val="000000"/>
                  <w:sz w:val="16"/>
                  <w:szCs w:val="16"/>
                </w:rPr>
                <w:t>480</w:t>
              </w:r>
            </w:ins>
          </w:p>
        </w:tc>
      </w:tr>
      <w:tr w:rsidR="00240D99" w:rsidRPr="00240D99" w14:paraId="0A793CD4" w14:textId="77777777" w:rsidTr="00240D99">
        <w:trPr>
          <w:ins w:id="562" w:author="Thomas Stockhammer" w:date="2021-10-25T22:50:00Z"/>
        </w:trPr>
        <w:tc>
          <w:tcPr>
            <w:tcW w:w="0" w:type="auto"/>
            <w:shd w:val="clear" w:color="auto" w:fill="auto"/>
            <w:noWrap/>
            <w:hideMark/>
          </w:tcPr>
          <w:p w14:paraId="03433CDE" w14:textId="77777777" w:rsidR="0068561A" w:rsidRPr="00240D99" w:rsidRDefault="0068561A" w:rsidP="00240D99">
            <w:pPr>
              <w:spacing w:after="0"/>
              <w:rPr>
                <w:ins w:id="563" w:author="Thomas Stockhammer" w:date="2021-10-25T22:50:00Z"/>
                <w:rFonts w:ascii="CG Times (WN)" w:hAnsi="CG Times (WN)"/>
                <w:b/>
                <w:bCs/>
                <w:color w:val="000000"/>
                <w:sz w:val="16"/>
                <w:szCs w:val="16"/>
              </w:rPr>
            </w:pPr>
            <w:ins w:id="564" w:author="Thomas Stockhammer" w:date="2021-10-25T22:50:00Z">
              <w:r w:rsidRPr="00240D99">
                <w:rPr>
                  <w:rFonts w:ascii="CG Times (WN)" w:hAnsi="CG Times (WN)"/>
                  <w:b/>
                  <w:bCs/>
                  <w:color w:val="000000"/>
                  <w:sz w:val="16"/>
                  <w:szCs w:val="16"/>
                </w:rPr>
                <w:t>P</w:t>
              </w:r>
            </w:ins>
          </w:p>
        </w:tc>
        <w:tc>
          <w:tcPr>
            <w:tcW w:w="0" w:type="auto"/>
            <w:shd w:val="clear" w:color="auto" w:fill="auto"/>
            <w:noWrap/>
            <w:hideMark/>
          </w:tcPr>
          <w:p w14:paraId="4582C89F" w14:textId="77777777" w:rsidR="0068561A" w:rsidRPr="00240D99" w:rsidRDefault="0068561A" w:rsidP="00240D99">
            <w:pPr>
              <w:spacing w:after="0"/>
              <w:jc w:val="right"/>
              <w:rPr>
                <w:ins w:id="565" w:author="Thomas Stockhammer" w:date="2021-10-25T22:50:00Z"/>
                <w:rFonts w:ascii="CG Times (WN)" w:hAnsi="CG Times (WN)"/>
                <w:color w:val="000000"/>
                <w:sz w:val="16"/>
                <w:szCs w:val="16"/>
              </w:rPr>
            </w:pPr>
            <w:ins w:id="566" w:author="Thomas Stockhammer" w:date="2021-10-25T22:50:00Z">
              <w:r w:rsidRPr="00240D99">
                <w:rPr>
                  <w:rFonts w:ascii="CG Times (WN)" w:hAnsi="CG Times (WN)"/>
                  <w:color w:val="000000"/>
                  <w:sz w:val="16"/>
                  <w:szCs w:val="16"/>
                </w:rPr>
                <w:t>60</w:t>
              </w:r>
            </w:ins>
          </w:p>
        </w:tc>
        <w:tc>
          <w:tcPr>
            <w:tcW w:w="0" w:type="auto"/>
            <w:shd w:val="clear" w:color="auto" w:fill="auto"/>
            <w:noWrap/>
            <w:hideMark/>
          </w:tcPr>
          <w:p w14:paraId="4557498A" w14:textId="77777777" w:rsidR="0068561A" w:rsidRPr="00240D99" w:rsidRDefault="0068561A" w:rsidP="00240D99">
            <w:pPr>
              <w:spacing w:after="0"/>
              <w:jc w:val="right"/>
              <w:rPr>
                <w:ins w:id="567" w:author="Thomas Stockhammer" w:date="2021-10-25T22:50:00Z"/>
                <w:rFonts w:ascii="CG Times (WN)" w:hAnsi="CG Times (WN)"/>
                <w:color w:val="000000"/>
                <w:sz w:val="16"/>
                <w:szCs w:val="16"/>
              </w:rPr>
            </w:pPr>
            <w:ins w:id="568" w:author="Thomas Stockhammer" w:date="2021-10-25T22:50:00Z">
              <w:r w:rsidRPr="00240D99">
                <w:rPr>
                  <w:rFonts w:ascii="CG Times (WN)" w:hAnsi="CG Times (WN)"/>
                  <w:color w:val="000000"/>
                  <w:sz w:val="16"/>
                  <w:szCs w:val="16"/>
                </w:rPr>
                <w:t>22</w:t>
              </w:r>
            </w:ins>
          </w:p>
        </w:tc>
        <w:tc>
          <w:tcPr>
            <w:tcW w:w="0" w:type="auto"/>
            <w:shd w:val="clear" w:color="auto" w:fill="auto"/>
            <w:noWrap/>
            <w:hideMark/>
          </w:tcPr>
          <w:p w14:paraId="40AD1271" w14:textId="77777777" w:rsidR="0068561A" w:rsidRPr="00240D99" w:rsidRDefault="0068561A" w:rsidP="00240D99">
            <w:pPr>
              <w:spacing w:after="0"/>
              <w:jc w:val="right"/>
              <w:rPr>
                <w:ins w:id="569" w:author="Thomas Stockhammer" w:date="2021-10-25T22:50:00Z"/>
                <w:rFonts w:ascii="CG Times (WN)" w:hAnsi="CG Times (WN)"/>
                <w:color w:val="000000"/>
                <w:sz w:val="16"/>
                <w:szCs w:val="16"/>
              </w:rPr>
            </w:pPr>
            <w:ins w:id="570"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4AA954B0" w14:textId="77777777" w:rsidR="0068561A" w:rsidRPr="00240D99" w:rsidRDefault="0068561A" w:rsidP="00240D99">
            <w:pPr>
              <w:spacing w:after="0"/>
              <w:jc w:val="right"/>
              <w:rPr>
                <w:ins w:id="571" w:author="Thomas Stockhammer" w:date="2021-10-25T22:50:00Z"/>
                <w:rFonts w:ascii="CG Times (WN)" w:hAnsi="CG Times (WN)"/>
                <w:color w:val="000000"/>
                <w:sz w:val="16"/>
                <w:szCs w:val="16"/>
              </w:rPr>
            </w:pPr>
            <w:ins w:id="572" w:author="Thomas Stockhammer" w:date="2021-10-25T22:50:00Z">
              <w:r w:rsidRPr="00240D99">
                <w:rPr>
                  <w:rFonts w:ascii="CG Times (WN)" w:hAnsi="CG Times (WN)"/>
                  <w:color w:val="000000"/>
                  <w:sz w:val="16"/>
                  <w:szCs w:val="16"/>
                </w:rPr>
                <w:t>29.64</w:t>
              </w:r>
            </w:ins>
          </w:p>
        </w:tc>
        <w:tc>
          <w:tcPr>
            <w:tcW w:w="0" w:type="auto"/>
            <w:shd w:val="clear" w:color="auto" w:fill="auto"/>
            <w:noWrap/>
            <w:hideMark/>
          </w:tcPr>
          <w:p w14:paraId="5D22C365" w14:textId="77777777" w:rsidR="0068561A" w:rsidRPr="00240D99" w:rsidRDefault="0068561A" w:rsidP="00240D99">
            <w:pPr>
              <w:spacing w:after="0"/>
              <w:jc w:val="right"/>
              <w:rPr>
                <w:ins w:id="573" w:author="Thomas Stockhammer" w:date="2021-10-25T22:50:00Z"/>
                <w:rFonts w:ascii="CG Times (WN)" w:hAnsi="CG Times (WN)"/>
                <w:color w:val="000000"/>
                <w:sz w:val="16"/>
                <w:szCs w:val="16"/>
              </w:rPr>
            </w:pPr>
            <w:ins w:id="574" w:author="Thomas Stockhammer" w:date="2021-10-25T22:50:00Z">
              <w:r w:rsidRPr="00240D99">
                <w:rPr>
                  <w:rFonts w:ascii="CG Times (WN)" w:hAnsi="CG Times (WN)"/>
                  <w:color w:val="000000"/>
                  <w:sz w:val="16"/>
                  <w:szCs w:val="16"/>
                </w:rPr>
                <w:t>23.71</w:t>
              </w:r>
            </w:ins>
          </w:p>
        </w:tc>
        <w:tc>
          <w:tcPr>
            <w:tcW w:w="0" w:type="auto"/>
            <w:shd w:val="clear" w:color="auto" w:fill="auto"/>
            <w:noWrap/>
            <w:hideMark/>
          </w:tcPr>
          <w:p w14:paraId="19AEE345" w14:textId="77777777" w:rsidR="0068561A" w:rsidRPr="00240D99" w:rsidRDefault="0068561A" w:rsidP="00240D99">
            <w:pPr>
              <w:spacing w:after="0"/>
              <w:jc w:val="right"/>
              <w:rPr>
                <w:ins w:id="575" w:author="Thomas Stockhammer" w:date="2021-10-25T22:50:00Z"/>
                <w:rFonts w:ascii="CG Times (WN)" w:hAnsi="CG Times (WN)"/>
                <w:color w:val="000000"/>
                <w:sz w:val="16"/>
                <w:szCs w:val="16"/>
              </w:rPr>
            </w:pPr>
            <w:ins w:id="576" w:author="Thomas Stockhammer" w:date="2021-10-25T22:50:00Z">
              <w:r w:rsidRPr="00240D99">
                <w:rPr>
                  <w:rFonts w:ascii="CG Times (WN)" w:hAnsi="CG Times (WN)"/>
                  <w:color w:val="000000"/>
                  <w:sz w:val="16"/>
                  <w:szCs w:val="16"/>
                </w:rPr>
                <w:t>21.99</w:t>
              </w:r>
            </w:ins>
          </w:p>
        </w:tc>
        <w:tc>
          <w:tcPr>
            <w:tcW w:w="0" w:type="auto"/>
            <w:shd w:val="clear" w:color="auto" w:fill="auto"/>
            <w:noWrap/>
            <w:hideMark/>
          </w:tcPr>
          <w:p w14:paraId="65517EEB" w14:textId="77777777" w:rsidR="0068561A" w:rsidRPr="00240D99" w:rsidRDefault="0068561A" w:rsidP="00240D99">
            <w:pPr>
              <w:spacing w:after="0"/>
              <w:jc w:val="right"/>
              <w:rPr>
                <w:ins w:id="577" w:author="Thomas Stockhammer" w:date="2021-10-25T22:50:00Z"/>
                <w:rFonts w:ascii="CG Times (WN)" w:hAnsi="CG Times (WN)"/>
                <w:color w:val="000000"/>
                <w:sz w:val="16"/>
                <w:szCs w:val="16"/>
              </w:rPr>
            </w:pPr>
            <w:ins w:id="578" w:author="Thomas Stockhammer" w:date="2021-10-25T22:50:00Z">
              <w:r w:rsidRPr="00240D99">
                <w:rPr>
                  <w:rFonts w:ascii="CG Times (WN)" w:hAnsi="CG Times (WN)"/>
                  <w:color w:val="000000"/>
                  <w:sz w:val="16"/>
                  <w:szCs w:val="16"/>
                </w:rPr>
                <w:t>43.37</w:t>
              </w:r>
            </w:ins>
          </w:p>
        </w:tc>
        <w:tc>
          <w:tcPr>
            <w:tcW w:w="0" w:type="auto"/>
            <w:shd w:val="clear" w:color="auto" w:fill="auto"/>
            <w:noWrap/>
            <w:hideMark/>
          </w:tcPr>
          <w:p w14:paraId="027EE7B3" w14:textId="77777777" w:rsidR="0068561A" w:rsidRPr="00240D99" w:rsidRDefault="0068561A" w:rsidP="00240D99">
            <w:pPr>
              <w:spacing w:after="0"/>
              <w:jc w:val="right"/>
              <w:rPr>
                <w:ins w:id="579" w:author="Thomas Stockhammer" w:date="2021-10-25T22:50:00Z"/>
                <w:rFonts w:ascii="CG Times (WN)" w:hAnsi="CG Times (WN)"/>
                <w:color w:val="000000"/>
                <w:sz w:val="16"/>
                <w:szCs w:val="16"/>
              </w:rPr>
            </w:pPr>
            <w:ins w:id="580" w:author="Thomas Stockhammer" w:date="2021-10-25T22:50:00Z">
              <w:r w:rsidRPr="00240D99">
                <w:rPr>
                  <w:rFonts w:ascii="CG Times (WN)" w:hAnsi="CG Times (WN)"/>
                  <w:color w:val="000000"/>
                  <w:sz w:val="16"/>
                  <w:szCs w:val="16"/>
                </w:rPr>
                <w:t>47.94</w:t>
              </w:r>
            </w:ins>
          </w:p>
        </w:tc>
        <w:tc>
          <w:tcPr>
            <w:tcW w:w="0" w:type="auto"/>
            <w:shd w:val="clear" w:color="auto" w:fill="auto"/>
            <w:noWrap/>
            <w:hideMark/>
          </w:tcPr>
          <w:p w14:paraId="598B67D6" w14:textId="77777777" w:rsidR="0068561A" w:rsidRPr="00240D99" w:rsidRDefault="0068561A" w:rsidP="00240D99">
            <w:pPr>
              <w:spacing w:after="0"/>
              <w:jc w:val="right"/>
              <w:rPr>
                <w:ins w:id="581" w:author="Thomas Stockhammer" w:date="2021-10-25T22:50:00Z"/>
                <w:rFonts w:ascii="CG Times (WN)" w:hAnsi="CG Times (WN)"/>
                <w:color w:val="000000"/>
                <w:sz w:val="16"/>
                <w:szCs w:val="16"/>
              </w:rPr>
            </w:pPr>
            <w:ins w:id="582" w:author="Thomas Stockhammer" w:date="2021-10-25T22:50:00Z">
              <w:r w:rsidRPr="00240D99">
                <w:rPr>
                  <w:rFonts w:ascii="CG Times (WN)" w:hAnsi="CG Times (WN)"/>
                  <w:color w:val="000000"/>
                  <w:sz w:val="16"/>
                  <w:szCs w:val="16"/>
                </w:rPr>
                <w:t>47.49</w:t>
              </w:r>
            </w:ins>
          </w:p>
        </w:tc>
        <w:tc>
          <w:tcPr>
            <w:tcW w:w="0" w:type="auto"/>
            <w:shd w:val="clear" w:color="auto" w:fill="auto"/>
            <w:noWrap/>
            <w:hideMark/>
          </w:tcPr>
          <w:p w14:paraId="541B6438" w14:textId="77777777" w:rsidR="0068561A" w:rsidRPr="00240D99" w:rsidRDefault="0068561A" w:rsidP="00240D99">
            <w:pPr>
              <w:spacing w:after="0"/>
              <w:jc w:val="right"/>
              <w:rPr>
                <w:ins w:id="583" w:author="Thomas Stockhammer" w:date="2021-10-25T22:50:00Z"/>
                <w:rFonts w:ascii="CG Times (WN)" w:hAnsi="CG Times (WN)"/>
                <w:color w:val="000000"/>
                <w:sz w:val="16"/>
                <w:szCs w:val="16"/>
              </w:rPr>
            </w:pPr>
            <w:ins w:id="584" w:author="Thomas Stockhammer" w:date="2021-10-25T22:50:00Z">
              <w:r w:rsidRPr="00240D99">
                <w:rPr>
                  <w:rFonts w:ascii="CG Times (WN)" w:hAnsi="CG Times (WN)"/>
                  <w:color w:val="000000"/>
                  <w:sz w:val="16"/>
                  <w:szCs w:val="16"/>
                </w:rPr>
                <w:t>44.45</w:t>
              </w:r>
            </w:ins>
          </w:p>
        </w:tc>
        <w:tc>
          <w:tcPr>
            <w:tcW w:w="0" w:type="auto"/>
            <w:shd w:val="clear" w:color="auto" w:fill="auto"/>
            <w:noWrap/>
            <w:hideMark/>
          </w:tcPr>
          <w:p w14:paraId="39E0A344" w14:textId="77777777" w:rsidR="0068561A" w:rsidRPr="00240D99" w:rsidRDefault="0068561A" w:rsidP="00240D99">
            <w:pPr>
              <w:spacing w:after="0"/>
              <w:jc w:val="right"/>
              <w:rPr>
                <w:ins w:id="585" w:author="Thomas Stockhammer" w:date="2021-10-25T22:50:00Z"/>
                <w:rFonts w:ascii="CG Times (WN)" w:hAnsi="CG Times (WN)"/>
                <w:color w:val="000000"/>
                <w:sz w:val="16"/>
                <w:szCs w:val="16"/>
              </w:rPr>
            </w:pPr>
            <w:ins w:id="586" w:author="Thomas Stockhammer" w:date="2021-10-25T22:50:00Z">
              <w:r w:rsidRPr="00240D99">
                <w:rPr>
                  <w:rFonts w:ascii="CG Times (WN)" w:hAnsi="CG Times (WN)"/>
                  <w:color w:val="000000"/>
                  <w:sz w:val="16"/>
                  <w:szCs w:val="16"/>
                </w:rPr>
                <w:t>0.983</w:t>
              </w:r>
            </w:ins>
          </w:p>
        </w:tc>
        <w:tc>
          <w:tcPr>
            <w:tcW w:w="0" w:type="auto"/>
            <w:shd w:val="clear" w:color="auto" w:fill="auto"/>
            <w:noWrap/>
            <w:hideMark/>
          </w:tcPr>
          <w:p w14:paraId="79E44942" w14:textId="77777777" w:rsidR="0068561A" w:rsidRPr="00240D99" w:rsidRDefault="0068561A" w:rsidP="00240D99">
            <w:pPr>
              <w:spacing w:after="0"/>
              <w:jc w:val="right"/>
              <w:rPr>
                <w:ins w:id="587" w:author="Thomas Stockhammer" w:date="2021-10-25T22:50:00Z"/>
                <w:rFonts w:ascii="CG Times (WN)" w:hAnsi="CG Times (WN)"/>
                <w:color w:val="000000"/>
                <w:sz w:val="16"/>
                <w:szCs w:val="16"/>
              </w:rPr>
            </w:pPr>
            <w:ins w:id="588" w:author="Thomas Stockhammer" w:date="2021-10-25T22:50:00Z">
              <w:r w:rsidRPr="00240D99">
                <w:rPr>
                  <w:rFonts w:ascii="CG Times (WN)" w:hAnsi="CG Times (WN)"/>
                  <w:color w:val="000000"/>
                  <w:sz w:val="16"/>
                  <w:szCs w:val="16"/>
                </w:rPr>
                <w:t>17.57</w:t>
              </w:r>
            </w:ins>
          </w:p>
        </w:tc>
        <w:tc>
          <w:tcPr>
            <w:tcW w:w="0" w:type="auto"/>
            <w:shd w:val="clear" w:color="auto" w:fill="auto"/>
            <w:noWrap/>
            <w:hideMark/>
          </w:tcPr>
          <w:p w14:paraId="45DB55D9" w14:textId="77777777" w:rsidR="0068561A" w:rsidRPr="00240D99" w:rsidRDefault="0068561A" w:rsidP="00240D99">
            <w:pPr>
              <w:spacing w:after="0"/>
              <w:jc w:val="right"/>
              <w:rPr>
                <w:ins w:id="589" w:author="Thomas Stockhammer" w:date="2021-10-25T22:50:00Z"/>
                <w:rFonts w:ascii="CG Times (WN)" w:hAnsi="CG Times (WN)"/>
                <w:color w:val="000000"/>
                <w:sz w:val="16"/>
                <w:szCs w:val="16"/>
              </w:rPr>
            </w:pPr>
            <w:ins w:id="590" w:author="Thomas Stockhammer" w:date="2021-10-25T22:50:00Z">
              <w:r w:rsidRPr="00240D99">
                <w:rPr>
                  <w:rFonts w:ascii="CG Times (WN)" w:hAnsi="CG Times (WN)"/>
                  <w:color w:val="000000"/>
                  <w:sz w:val="16"/>
                  <w:szCs w:val="16"/>
                </w:rPr>
                <w:t>480</w:t>
              </w:r>
            </w:ins>
          </w:p>
        </w:tc>
      </w:tr>
      <w:tr w:rsidR="00240D99" w:rsidRPr="00240D99" w14:paraId="025480AF" w14:textId="77777777" w:rsidTr="00240D99">
        <w:trPr>
          <w:ins w:id="591" w:author="Thomas Stockhammer" w:date="2021-10-25T22:50:00Z"/>
        </w:trPr>
        <w:tc>
          <w:tcPr>
            <w:tcW w:w="0" w:type="auto"/>
            <w:shd w:val="clear" w:color="auto" w:fill="D9E2F3"/>
            <w:noWrap/>
            <w:hideMark/>
          </w:tcPr>
          <w:p w14:paraId="681F4012" w14:textId="77777777" w:rsidR="0068561A" w:rsidRPr="00240D99" w:rsidRDefault="0068561A" w:rsidP="00240D99">
            <w:pPr>
              <w:spacing w:after="0"/>
              <w:rPr>
                <w:ins w:id="592" w:author="Thomas Stockhammer" w:date="2021-10-25T22:50:00Z"/>
                <w:rFonts w:ascii="CG Times (WN)" w:hAnsi="CG Times (WN)"/>
                <w:b/>
                <w:bCs/>
                <w:color w:val="000000"/>
                <w:sz w:val="16"/>
                <w:szCs w:val="16"/>
              </w:rPr>
            </w:pPr>
            <w:ins w:id="593" w:author="Thomas Stockhammer" w:date="2021-10-25T22:50:00Z">
              <w:r w:rsidRPr="00240D99">
                <w:rPr>
                  <w:rFonts w:ascii="CG Times (WN)" w:hAnsi="CG Times (WN)"/>
                  <w:b/>
                  <w:bCs/>
                  <w:color w:val="000000"/>
                  <w:sz w:val="16"/>
                  <w:szCs w:val="16"/>
                </w:rPr>
                <w:t>I</w:t>
              </w:r>
            </w:ins>
          </w:p>
        </w:tc>
        <w:tc>
          <w:tcPr>
            <w:tcW w:w="0" w:type="auto"/>
            <w:shd w:val="clear" w:color="auto" w:fill="D9E2F3"/>
            <w:noWrap/>
            <w:hideMark/>
          </w:tcPr>
          <w:p w14:paraId="11E9CF14" w14:textId="77777777" w:rsidR="0068561A" w:rsidRPr="00240D99" w:rsidRDefault="0068561A" w:rsidP="00240D99">
            <w:pPr>
              <w:spacing w:after="0"/>
              <w:jc w:val="right"/>
              <w:rPr>
                <w:ins w:id="594" w:author="Thomas Stockhammer" w:date="2021-10-25T22:50:00Z"/>
                <w:rFonts w:ascii="CG Times (WN)" w:hAnsi="CG Times (WN)"/>
                <w:color w:val="000000"/>
                <w:sz w:val="16"/>
                <w:szCs w:val="16"/>
              </w:rPr>
            </w:pPr>
            <w:ins w:id="595" w:author="Thomas Stockhammer" w:date="2021-10-25T22:50:00Z">
              <w:r w:rsidRPr="00240D99">
                <w:rPr>
                  <w:rFonts w:ascii="CG Times (WN)" w:hAnsi="CG Times (WN)"/>
                  <w:color w:val="000000"/>
                  <w:sz w:val="16"/>
                  <w:szCs w:val="16"/>
                </w:rPr>
                <w:t>60</w:t>
              </w:r>
            </w:ins>
          </w:p>
        </w:tc>
        <w:tc>
          <w:tcPr>
            <w:tcW w:w="0" w:type="auto"/>
            <w:shd w:val="clear" w:color="auto" w:fill="D9E2F3"/>
            <w:noWrap/>
            <w:hideMark/>
          </w:tcPr>
          <w:p w14:paraId="51B9F241" w14:textId="77777777" w:rsidR="0068561A" w:rsidRPr="00240D99" w:rsidRDefault="0068561A" w:rsidP="00240D99">
            <w:pPr>
              <w:spacing w:after="0"/>
              <w:jc w:val="right"/>
              <w:rPr>
                <w:ins w:id="596" w:author="Thomas Stockhammer" w:date="2021-10-25T22:50:00Z"/>
                <w:rFonts w:ascii="CG Times (WN)" w:hAnsi="CG Times (WN)"/>
                <w:color w:val="000000"/>
                <w:sz w:val="16"/>
                <w:szCs w:val="16"/>
              </w:rPr>
            </w:pPr>
            <w:ins w:id="597" w:author="Thomas Stockhammer" w:date="2021-10-25T22:50:00Z">
              <w:r w:rsidRPr="00240D99">
                <w:rPr>
                  <w:rFonts w:ascii="CG Times (WN)" w:hAnsi="CG Times (WN)"/>
                  <w:color w:val="000000"/>
                  <w:sz w:val="16"/>
                  <w:szCs w:val="16"/>
                </w:rPr>
                <w:t>28</w:t>
              </w:r>
            </w:ins>
          </w:p>
        </w:tc>
        <w:tc>
          <w:tcPr>
            <w:tcW w:w="0" w:type="auto"/>
            <w:shd w:val="clear" w:color="auto" w:fill="D9E2F3"/>
            <w:noWrap/>
            <w:hideMark/>
          </w:tcPr>
          <w:p w14:paraId="658F8619" w14:textId="77777777" w:rsidR="0068561A" w:rsidRPr="00240D99" w:rsidRDefault="0068561A" w:rsidP="00240D99">
            <w:pPr>
              <w:spacing w:after="0"/>
              <w:jc w:val="right"/>
              <w:rPr>
                <w:ins w:id="598" w:author="Thomas Stockhammer" w:date="2021-10-25T22:50:00Z"/>
                <w:rFonts w:ascii="CG Times (WN)" w:hAnsi="CG Times (WN)"/>
                <w:color w:val="000000"/>
                <w:sz w:val="16"/>
                <w:szCs w:val="16"/>
              </w:rPr>
            </w:pPr>
            <w:ins w:id="599"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4E1848CB" w14:textId="77777777" w:rsidR="0068561A" w:rsidRPr="00240D99" w:rsidRDefault="0068561A" w:rsidP="00240D99">
            <w:pPr>
              <w:spacing w:after="0"/>
              <w:jc w:val="right"/>
              <w:rPr>
                <w:ins w:id="600" w:author="Thomas Stockhammer" w:date="2021-10-25T22:50:00Z"/>
                <w:rFonts w:ascii="CG Times (WN)" w:hAnsi="CG Times (WN)"/>
                <w:color w:val="000000"/>
                <w:sz w:val="16"/>
                <w:szCs w:val="16"/>
              </w:rPr>
            </w:pPr>
            <w:ins w:id="601" w:author="Thomas Stockhammer" w:date="2021-10-25T22:50:00Z">
              <w:r w:rsidRPr="00240D99">
                <w:rPr>
                  <w:rFonts w:ascii="CG Times (WN)" w:hAnsi="CG Times (WN)"/>
                  <w:color w:val="000000"/>
                  <w:sz w:val="16"/>
                  <w:szCs w:val="16"/>
                </w:rPr>
                <w:t>21.56</w:t>
              </w:r>
            </w:ins>
          </w:p>
        </w:tc>
        <w:tc>
          <w:tcPr>
            <w:tcW w:w="0" w:type="auto"/>
            <w:shd w:val="clear" w:color="auto" w:fill="D9E2F3"/>
            <w:noWrap/>
            <w:hideMark/>
          </w:tcPr>
          <w:p w14:paraId="14AD7A2D" w14:textId="77777777" w:rsidR="0068561A" w:rsidRPr="00240D99" w:rsidRDefault="0068561A" w:rsidP="00240D99">
            <w:pPr>
              <w:spacing w:after="0"/>
              <w:jc w:val="right"/>
              <w:rPr>
                <w:ins w:id="602" w:author="Thomas Stockhammer" w:date="2021-10-25T22:50:00Z"/>
                <w:rFonts w:ascii="CG Times (WN)" w:hAnsi="CG Times (WN)"/>
                <w:color w:val="000000"/>
                <w:sz w:val="16"/>
                <w:szCs w:val="16"/>
              </w:rPr>
            </w:pPr>
            <w:ins w:id="603" w:author="Thomas Stockhammer" w:date="2021-10-25T22:50:00Z">
              <w:r w:rsidRPr="00240D99">
                <w:rPr>
                  <w:rFonts w:ascii="CG Times (WN)" w:hAnsi="CG Times (WN)"/>
                  <w:color w:val="000000"/>
                  <w:sz w:val="16"/>
                  <w:szCs w:val="16"/>
                </w:rPr>
                <w:t>33.30</w:t>
              </w:r>
            </w:ins>
          </w:p>
        </w:tc>
        <w:tc>
          <w:tcPr>
            <w:tcW w:w="0" w:type="auto"/>
            <w:shd w:val="clear" w:color="auto" w:fill="D9E2F3"/>
            <w:noWrap/>
            <w:hideMark/>
          </w:tcPr>
          <w:p w14:paraId="5E34CF70" w14:textId="77777777" w:rsidR="0068561A" w:rsidRPr="00240D99" w:rsidRDefault="0068561A" w:rsidP="00240D99">
            <w:pPr>
              <w:spacing w:after="0"/>
              <w:jc w:val="right"/>
              <w:rPr>
                <w:ins w:id="604" w:author="Thomas Stockhammer" w:date="2021-10-25T22:50:00Z"/>
                <w:rFonts w:ascii="CG Times (WN)" w:hAnsi="CG Times (WN)"/>
                <w:color w:val="000000"/>
                <w:sz w:val="16"/>
                <w:szCs w:val="16"/>
              </w:rPr>
            </w:pPr>
            <w:ins w:id="605" w:author="Thomas Stockhammer" w:date="2021-10-25T22:50:00Z">
              <w:r w:rsidRPr="00240D99">
                <w:rPr>
                  <w:rFonts w:ascii="CG Times (WN)" w:hAnsi="CG Times (WN)"/>
                  <w:color w:val="000000"/>
                  <w:sz w:val="16"/>
                  <w:szCs w:val="16"/>
                </w:rPr>
                <w:t>25.09</w:t>
              </w:r>
            </w:ins>
          </w:p>
        </w:tc>
        <w:tc>
          <w:tcPr>
            <w:tcW w:w="0" w:type="auto"/>
            <w:shd w:val="clear" w:color="auto" w:fill="D9E2F3"/>
            <w:noWrap/>
            <w:hideMark/>
          </w:tcPr>
          <w:p w14:paraId="2B06D348" w14:textId="77777777" w:rsidR="0068561A" w:rsidRPr="00240D99" w:rsidRDefault="0068561A" w:rsidP="00240D99">
            <w:pPr>
              <w:spacing w:after="0"/>
              <w:jc w:val="right"/>
              <w:rPr>
                <w:ins w:id="606" w:author="Thomas Stockhammer" w:date="2021-10-25T22:50:00Z"/>
                <w:rFonts w:ascii="CG Times (WN)" w:hAnsi="CG Times (WN)"/>
                <w:color w:val="000000"/>
                <w:sz w:val="16"/>
                <w:szCs w:val="16"/>
              </w:rPr>
            </w:pPr>
            <w:ins w:id="607" w:author="Thomas Stockhammer" w:date="2021-10-25T22:50:00Z">
              <w:r w:rsidRPr="00240D99">
                <w:rPr>
                  <w:rFonts w:ascii="CG Times (WN)" w:hAnsi="CG Times (WN)"/>
                  <w:color w:val="000000"/>
                  <w:sz w:val="16"/>
                  <w:szCs w:val="16"/>
                </w:rPr>
                <w:t>39.07</w:t>
              </w:r>
            </w:ins>
          </w:p>
        </w:tc>
        <w:tc>
          <w:tcPr>
            <w:tcW w:w="0" w:type="auto"/>
            <w:shd w:val="clear" w:color="auto" w:fill="D9E2F3"/>
            <w:noWrap/>
            <w:hideMark/>
          </w:tcPr>
          <w:p w14:paraId="3FE43198" w14:textId="77777777" w:rsidR="0068561A" w:rsidRPr="00240D99" w:rsidRDefault="0068561A" w:rsidP="00240D99">
            <w:pPr>
              <w:spacing w:after="0"/>
              <w:jc w:val="right"/>
              <w:rPr>
                <w:ins w:id="608" w:author="Thomas Stockhammer" w:date="2021-10-25T22:50:00Z"/>
                <w:rFonts w:ascii="CG Times (WN)" w:hAnsi="CG Times (WN)"/>
                <w:color w:val="000000"/>
                <w:sz w:val="16"/>
                <w:szCs w:val="16"/>
              </w:rPr>
            </w:pPr>
            <w:ins w:id="609" w:author="Thomas Stockhammer" w:date="2021-10-25T22:50:00Z">
              <w:r w:rsidRPr="00240D99">
                <w:rPr>
                  <w:rFonts w:ascii="CG Times (WN)" w:hAnsi="CG Times (WN)"/>
                  <w:color w:val="000000"/>
                  <w:sz w:val="16"/>
                  <w:szCs w:val="16"/>
                </w:rPr>
                <w:t>44.11</w:t>
              </w:r>
            </w:ins>
          </w:p>
        </w:tc>
        <w:tc>
          <w:tcPr>
            <w:tcW w:w="0" w:type="auto"/>
            <w:shd w:val="clear" w:color="auto" w:fill="D9E2F3"/>
            <w:noWrap/>
            <w:hideMark/>
          </w:tcPr>
          <w:p w14:paraId="304F7627" w14:textId="77777777" w:rsidR="0068561A" w:rsidRPr="00240D99" w:rsidRDefault="0068561A" w:rsidP="00240D99">
            <w:pPr>
              <w:spacing w:after="0"/>
              <w:jc w:val="right"/>
              <w:rPr>
                <w:ins w:id="610" w:author="Thomas Stockhammer" w:date="2021-10-25T22:50:00Z"/>
                <w:rFonts w:ascii="CG Times (WN)" w:hAnsi="CG Times (WN)"/>
                <w:color w:val="000000"/>
                <w:sz w:val="16"/>
                <w:szCs w:val="16"/>
              </w:rPr>
            </w:pPr>
            <w:ins w:id="611" w:author="Thomas Stockhammer" w:date="2021-10-25T22:50:00Z">
              <w:r w:rsidRPr="00240D99">
                <w:rPr>
                  <w:rFonts w:ascii="CG Times (WN)" w:hAnsi="CG Times (WN)"/>
                  <w:color w:val="000000"/>
                  <w:sz w:val="16"/>
                  <w:szCs w:val="16"/>
                </w:rPr>
                <w:t>43.64</w:t>
              </w:r>
            </w:ins>
          </w:p>
        </w:tc>
        <w:tc>
          <w:tcPr>
            <w:tcW w:w="0" w:type="auto"/>
            <w:shd w:val="clear" w:color="auto" w:fill="D9E2F3"/>
            <w:noWrap/>
            <w:hideMark/>
          </w:tcPr>
          <w:p w14:paraId="73747927" w14:textId="77777777" w:rsidR="0068561A" w:rsidRPr="00240D99" w:rsidRDefault="0068561A" w:rsidP="00240D99">
            <w:pPr>
              <w:spacing w:after="0"/>
              <w:jc w:val="right"/>
              <w:rPr>
                <w:ins w:id="612" w:author="Thomas Stockhammer" w:date="2021-10-25T22:50:00Z"/>
                <w:rFonts w:ascii="CG Times (WN)" w:hAnsi="CG Times (WN)"/>
                <w:color w:val="000000"/>
                <w:sz w:val="16"/>
                <w:szCs w:val="16"/>
              </w:rPr>
            </w:pPr>
            <w:ins w:id="613" w:author="Thomas Stockhammer" w:date="2021-10-25T22:50:00Z">
              <w:r w:rsidRPr="00240D99">
                <w:rPr>
                  <w:rFonts w:ascii="CG Times (WN)" w:hAnsi="CG Times (WN)"/>
                  <w:color w:val="000000"/>
                  <w:sz w:val="16"/>
                  <w:szCs w:val="16"/>
                </w:rPr>
                <w:t>40.27</w:t>
              </w:r>
            </w:ins>
          </w:p>
        </w:tc>
        <w:tc>
          <w:tcPr>
            <w:tcW w:w="0" w:type="auto"/>
            <w:shd w:val="clear" w:color="auto" w:fill="D9E2F3"/>
            <w:noWrap/>
            <w:hideMark/>
          </w:tcPr>
          <w:p w14:paraId="5658B5D7" w14:textId="77777777" w:rsidR="0068561A" w:rsidRPr="00240D99" w:rsidRDefault="0068561A" w:rsidP="00240D99">
            <w:pPr>
              <w:spacing w:after="0"/>
              <w:jc w:val="right"/>
              <w:rPr>
                <w:ins w:id="614" w:author="Thomas Stockhammer" w:date="2021-10-25T22:50:00Z"/>
                <w:rFonts w:ascii="CG Times (WN)" w:hAnsi="CG Times (WN)"/>
                <w:color w:val="000000"/>
                <w:sz w:val="16"/>
                <w:szCs w:val="16"/>
              </w:rPr>
            </w:pPr>
            <w:ins w:id="615" w:author="Thomas Stockhammer" w:date="2021-10-25T22:50:00Z">
              <w:r w:rsidRPr="00240D99">
                <w:rPr>
                  <w:rFonts w:ascii="CG Times (WN)" w:hAnsi="CG Times (WN)"/>
                  <w:color w:val="000000"/>
                  <w:sz w:val="16"/>
                  <w:szCs w:val="16"/>
                </w:rPr>
                <w:t>0.960</w:t>
              </w:r>
            </w:ins>
          </w:p>
        </w:tc>
        <w:tc>
          <w:tcPr>
            <w:tcW w:w="0" w:type="auto"/>
            <w:shd w:val="clear" w:color="auto" w:fill="D9E2F3"/>
            <w:noWrap/>
            <w:hideMark/>
          </w:tcPr>
          <w:p w14:paraId="2444EFDE" w14:textId="77777777" w:rsidR="0068561A" w:rsidRPr="00240D99" w:rsidRDefault="0068561A" w:rsidP="00240D99">
            <w:pPr>
              <w:spacing w:after="0"/>
              <w:jc w:val="right"/>
              <w:rPr>
                <w:ins w:id="616" w:author="Thomas Stockhammer" w:date="2021-10-25T22:50:00Z"/>
                <w:rFonts w:ascii="CG Times (WN)" w:hAnsi="CG Times (WN)"/>
                <w:color w:val="000000"/>
                <w:sz w:val="16"/>
                <w:szCs w:val="16"/>
              </w:rPr>
            </w:pPr>
            <w:ins w:id="617" w:author="Thomas Stockhammer" w:date="2021-10-25T22:50:00Z">
              <w:r w:rsidRPr="00240D99">
                <w:rPr>
                  <w:rFonts w:ascii="CG Times (WN)" w:hAnsi="CG Times (WN)"/>
                  <w:color w:val="000000"/>
                  <w:sz w:val="16"/>
                  <w:szCs w:val="16"/>
                </w:rPr>
                <w:t>14.00</w:t>
              </w:r>
            </w:ins>
          </w:p>
        </w:tc>
        <w:tc>
          <w:tcPr>
            <w:tcW w:w="0" w:type="auto"/>
            <w:shd w:val="clear" w:color="auto" w:fill="D9E2F3"/>
            <w:noWrap/>
            <w:hideMark/>
          </w:tcPr>
          <w:p w14:paraId="03B2EDAC" w14:textId="77777777" w:rsidR="0068561A" w:rsidRPr="00240D99" w:rsidRDefault="0068561A" w:rsidP="00240D99">
            <w:pPr>
              <w:spacing w:after="0"/>
              <w:jc w:val="right"/>
              <w:rPr>
                <w:ins w:id="618" w:author="Thomas Stockhammer" w:date="2021-10-25T22:50:00Z"/>
                <w:rFonts w:ascii="CG Times (WN)" w:hAnsi="CG Times (WN)"/>
                <w:color w:val="000000"/>
                <w:sz w:val="16"/>
                <w:szCs w:val="16"/>
              </w:rPr>
            </w:pPr>
            <w:ins w:id="619" w:author="Thomas Stockhammer" w:date="2021-10-25T22:50:00Z">
              <w:r w:rsidRPr="00240D99">
                <w:rPr>
                  <w:rFonts w:ascii="CG Times (WN)" w:hAnsi="CG Times (WN)"/>
                  <w:color w:val="000000"/>
                  <w:sz w:val="16"/>
                  <w:szCs w:val="16"/>
                </w:rPr>
                <w:t>480</w:t>
              </w:r>
            </w:ins>
          </w:p>
        </w:tc>
      </w:tr>
      <w:tr w:rsidR="00240D99" w:rsidRPr="00240D99" w14:paraId="5EE01725" w14:textId="77777777" w:rsidTr="00240D99">
        <w:trPr>
          <w:ins w:id="620" w:author="Thomas Stockhammer" w:date="2021-10-25T22:50:00Z"/>
        </w:trPr>
        <w:tc>
          <w:tcPr>
            <w:tcW w:w="0" w:type="auto"/>
            <w:shd w:val="clear" w:color="auto" w:fill="auto"/>
            <w:noWrap/>
            <w:hideMark/>
          </w:tcPr>
          <w:p w14:paraId="7ED95897" w14:textId="77777777" w:rsidR="0068561A" w:rsidRPr="00240D99" w:rsidRDefault="0068561A" w:rsidP="00240D99">
            <w:pPr>
              <w:spacing w:after="0"/>
              <w:rPr>
                <w:ins w:id="621" w:author="Thomas Stockhammer" w:date="2021-10-25T22:50:00Z"/>
                <w:rFonts w:ascii="CG Times (WN)" w:hAnsi="CG Times (WN)"/>
                <w:b/>
                <w:bCs/>
                <w:color w:val="000000"/>
                <w:sz w:val="16"/>
                <w:szCs w:val="16"/>
              </w:rPr>
            </w:pPr>
            <w:ins w:id="622" w:author="Thomas Stockhammer" w:date="2021-10-25T22:50:00Z">
              <w:r w:rsidRPr="00240D99">
                <w:rPr>
                  <w:rFonts w:ascii="CG Times (WN)" w:hAnsi="CG Times (WN)"/>
                  <w:b/>
                  <w:bCs/>
                  <w:color w:val="000000"/>
                  <w:sz w:val="16"/>
                  <w:szCs w:val="16"/>
                </w:rPr>
                <w:t>I</w:t>
              </w:r>
            </w:ins>
          </w:p>
        </w:tc>
        <w:tc>
          <w:tcPr>
            <w:tcW w:w="0" w:type="auto"/>
            <w:shd w:val="clear" w:color="auto" w:fill="auto"/>
            <w:noWrap/>
            <w:hideMark/>
          </w:tcPr>
          <w:p w14:paraId="7328A0B3" w14:textId="77777777" w:rsidR="0068561A" w:rsidRPr="00240D99" w:rsidRDefault="0068561A" w:rsidP="00240D99">
            <w:pPr>
              <w:spacing w:after="0"/>
              <w:jc w:val="right"/>
              <w:rPr>
                <w:ins w:id="623" w:author="Thomas Stockhammer" w:date="2021-10-25T22:50:00Z"/>
                <w:rFonts w:ascii="CG Times (WN)" w:hAnsi="CG Times (WN)"/>
                <w:color w:val="000000"/>
                <w:sz w:val="16"/>
                <w:szCs w:val="16"/>
              </w:rPr>
            </w:pPr>
            <w:ins w:id="624" w:author="Thomas Stockhammer" w:date="2021-10-25T22:50:00Z">
              <w:r w:rsidRPr="00240D99">
                <w:rPr>
                  <w:rFonts w:ascii="CG Times (WN)" w:hAnsi="CG Times (WN)"/>
                  <w:color w:val="000000"/>
                  <w:sz w:val="16"/>
                  <w:szCs w:val="16"/>
                </w:rPr>
                <w:t>60</w:t>
              </w:r>
            </w:ins>
          </w:p>
        </w:tc>
        <w:tc>
          <w:tcPr>
            <w:tcW w:w="0" w:type="auto"/>
            <w:shd w:val="clear" w:color="auto" w:fill="auto"/>
            <w:noWrap/>
            <w:hideMark/>
          </w:tcPr>
          <w:p w14:paraId="78A9EFEE" w14:textId="77777777" w:rsidR="0068561A" w:rsidRPr="00240D99" w:rsidRDefault="0068561A" w:rsidP="00240D99">
            <w:pPr>
              <w:spacing w:after="0"/>
              <w:jc w:val="right"/>
              <w:rPr>
                <w:ins w:id="625" w:author="Thomas Stockhammer" w:date="2021-10-25T22:50:00Z"/>
                <w:rFonts w:ascii="CG Times (WN)" w:hAnsi="CG Times (WN)"/>
                <w:color w:val="000000"/>
                <w:sz w:val="16"/>
                <w:szCs w:val="16"/>
              </w:rPr>
            </w:pPr>
            <w:ins w:id="626" w:author="Thomas Stockhammer" w:date="2021-10-25T22:50:00Z">
              <w:r w:rsidRPr="00240D99">
                <w:rPr>
                  <w:rFonts w:ascii="CG Times (WN)" w:hAnsi="CG Times (WN)"/>
                  <w:color w:val="000000"/>
                  <w:sz w:val="16"/>
                  <w:szCs w:val="16"/>
                </w:rPr>
                <w:t>28</w:t>
              </w:r>
            </w:ins>
          </w:p>
        </w:tc>
        <w:tc>
          <w:tcPr>
            <w:tcW w:w="0" w:type="auto"/>
            <w:shd w:val="clear" w:color="auto" w:fill="auto"/>
            <w:noWrap/>
            <w:hideMark/>
          </w:tcPr>
          <w:p w14:paraId="2A6675DF" w14:textId="77777777" w:rsidR="0068561A" w:rsidRPr="00240D99" w:rsidRDefault="0068561A" w:rsidP="00240D99">
            <w:pPr>
              <w:spacing w:after="0"/>
              <w:jc w:val="right"/>
              <w:rPr>
                <w:ins w:id="627" w:author="Thomas Stockhammer" w:date="2021-10-25T22:50:00Z"/>
                <w:rFonts w:ascii="CG Times (WN)" w:hAnsi="CG Times (WN)"/>
                <w:color w:val="000000"/>
                <w:sz w:val="16"/>
                <w:szCs w:val="16"/>
              </w:rPr>
            </w:pPr>
            <w:ins w:id="628"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37C4C1F5" w14:textId="77777777" w:rsidR="0068561A" w:rsidRPr="00240D99" w:rsidRDefault="0068561A" w:rsidP="00240D99">
            <w:pPr>
              <w:spacing w:after="0"/>
              <w:jc w:val="right"/>
              <w:rPr>
                <w:ins w:id="629" w:author="Thomas Stockhammer" w:date="2021-10-25T22:50:00Z"/>
                <w:rFonts w:ascii="CG Times (WN)" w:hAnsi="CG Times (WN)"/>
                <w:color w:val="000000"/>
                <w:sz w:val="16"/>
                <w:szCs w:val="16"/>
              </w:rPr>
            </w:pPr>
            <w:ins w:id="630" w:author="Thomas Stockhammer" w:date="2021-10-25T22:50:00Z">
              <w:r w:rsidRPr="00240D99">
                <w:rPr>
                  <w:rFonts w:ascii="CG Times (WN)" w:hAnsi="CG Times (WN)"/>
                  <w:color w:val="000000"/>
                  <w:sz w:val="16"/>
                  <w:szCs w:val="16"/>
                </w:rPr>
                <w:t>21.85</w:t>
              </w:r>
            </w:ins>
          </w:p>
        </w:tc>
        <w:tc>
          <w:tcPr>
            <w:tcW w:w="0" w:type="auto"/>
            <w:shd w:val="clear" w:color="auto" w:fill="auto"/>
            <w:noWrap/>
            <w:hideMark/>
          </w:tcPr>
          <w:p w14:paraId="12519498" w14:textId="77777777" w:rsidR="0068561A" w:rsidRPr="00240D99" w:rsidRDefault="0068561A" w:rsidP="00240D99">
            <w:pPr>
              <w:spacing w:after="0"/>
              <w:jc w:val="right"/>
              <w:rPr>
                <w:ins w:id="631" w:author="Thomas Stockhammer" w:date="2021-10-25T22:50:00Z"/>
                <w:rFonts w:ascii="CG Times (WN)" w:hAnsi="CG Times (WN)"/>
                <w:color w:val="000000"/>
                <w:sz w:val="16"/>
                <w:szCs w:val="16"/>
              </w:rPr>
            </w:pPr>
            <w:ins w:id="632" w:author="Thomas Stockhammer" w:date="2021-10-25T22:50:00Z">
              <w:r w:rsidRPr="00240D99">
                <w:rPr>
                  <w:rFonts w:ascii="CG Times (WN)" w:hAnsi="CG Times (WN)"/>
                  <w:color w:val="000000"/>
                  <w:sz w:val="16"/>
                  <w:szCs w:val="16"/>
                </w:rPr>
                <w:t>33.30</w:t>
              </w:r>
            </w:ins>
          </w:p>
        </w:tc>
        <w:tc>
          <w:tcPr>
            <w:tcW w:w="0" w:type="auto"/>
            <w:shd w:val="clear" w:color="auto" w:fill="auto"/>
            <w:noWrap/>
            <w:hideMark/>
          </w:tcPr>
          <w:p w14:paraId="5EBE54B9" w14:textId="77777777" w:rsidR="0068561A" w:rsidRPr="00240D99" w:rsidRDefault="0068561A" w:rsidP="00240D99">
            <w:pPr>
              <w:spacing w:after="0"/>
              <w:jc w:val="right"/>
              <w:rPr>
                <w:ins w:id="633" w:author="Thomas Stockhammer" w:date="2021-10-25T22:50:00Z"/>
                <w:rFonts w:ascii="CG Times (WN)" w:hAnsi="CG Times (WN)"/>
                <w:color w:val="000000"/>
                <w:sz w:val="16"/>
                <w:szCs w:val="16"/>
              </w:rPr>
            </w:pPr>
            <w:ins w:id="634" w:author="Thomas Stockhammer" w:date="2021-10-25T22:50:00Z">
              <w:r w:rsidRPr="00240D99">
                <w:rPr>
                  <w:rFonts w:ascii="CG Times (WN)" w:hAnsi="CG Times (WN)"/>
                  <w:color w:val="000000"/>
                  <w:sz w:val="16"/>
                  <w:szCs w:val="16"/>
                </w:rPr>
                <w:t>25.09</w:t>
              </w:r>
            </w:ins>
          </w:p>
        </w:tc>
        <w:tc>
          <w:tcPr>
            <w:tcW w:w="0" w:type="auto"/>
            <w:shd w:val="clear" w:color="auto" w:fill="auto"/>
            <w:noWrap/>
            <w:hideMark/>
          </w:tcPr>
          <w:p w14:paraId="46C51E50" w14:textId="77777777" w:rsidR="0068561A" w:rsidRPr="00240D99" w:rsidRDefault="0068561A" w:rsidP="00240D99">
            <w:pPr>
              <w:spacing w:after="0"/>
              <w:jc w:val="right"/>
              <w:rPr>
                <w:ins w:id="635" w:author="Thomas Stockhammer" w:date="2021-10-25T22:50:00Z"/>
                <w:rFonts w:ascii="CG Times (WN)" w:hAnsi="CG Times (WN)"/>
                <w:color w:val="000000"/>
                <w:sz w:val="16"/>
                <w:szCs w:val="16"/>
              </w:rPr>
            </w:pPr>
            <w:ins w:id="636" w:author="Thomas Stockhammer" w:date="2021-10-25T22:50:00Z">
              <w:r w:rsidRPr="00240D99">
                <w:rPr>
                  <w:rFonts w:ascii="CG Times (WN)" w:hAnsi="CG Times (WN)"/>
                  <w:color w:val="000000"/>
                  <w:sz w:val="16"/>
                  <w:szCs w:val="16"/>
                </w:rPr>
                <w:t>39.06</w:t>
              </w:r>
            </w:ins>
          </w:p>
        </w:tc>
        <w:tc>
          <w:tcPr>
            <w:tcW w:w="0" w:type="auto"/>
            <w:shd w:val="clear" w:color="auto" w:fill="auto"/>
            <w:noWrap/>
            <w:hideMark/>
          </w:tcPr>
          <w:p w14:paraId="1328CC7D" w14:textId="77777777" w:rsidR="0068561A" w:rsidRPr="00240D99" w:rsidRDefault="0068561A" w:rsidP="00240D99">
            <w:pPr>
              <w:spacing w:after="0"/>
              <w:jc w:val="right"/>
              <w:rPr>
                <w:ins w:id="637" w:author="Thomas Stockhammer" w:date="2021-10-25T22:50:00Z"/>
                <w:rFonts w:ascii="CG Times (WN)" w:hAnsi="CG Times (WN)"/>
                <w:color w:val="000000"/>
                <w:sz w:val="16"/>
                <w:szCs w:val="16"/>
              </w:rPr>
            </w:pPr>
            <w:ins w:id="638" w:author="Thomas Stockhammer" w:date="2021-10-25T22:50:00Z">
              <w:r w:rsidRPr="00240D99">
                <w:rPr>
                  <w:rFonts w:ascii="CG Times (WN)" w:hAnsi="CG Times (WN)"/>
                  <w:color w:val="000000"/>
                  <w:sz w:val="16"/>
                  <w:szCs w:val="16"/>
                </w:rPr>
                <w:t>44.11</w:t>
              </w:r>
            </w:ins>
          </w:p>
        </w:tc>
        <w:tc>
          <w:tcPr>
            <w:tcW w:w="0" w:type="auto"/>
            <w:shd w:val="clear" w:color="auto" w:fill="auto"/>
            <w:noWrap/>
            <w:hideMark/>
          </w:tcPr>
          <w:p w14:paraId="1F39A0B1" w14:textId="77777777" w:rsidR="0068561A" w:rsidRPr="00240D99" w:rsidRDefault="0068561A" w:rsidP="00240D99">
            <w:pPr>
              <w:spacing w:after="0"/>
              <w:jc w:val="right"/>
              <w:rPr>
                <w:ins w:id="639" w:author="Thomas Stockhammer" w:date="2021-10-25T22:50:00Z"/>
                <w:rFonts w:ascii="CG Times (WN)" w:hAnsi="CG Times (WN)"/>
                <w:color w:val="000000"/>
                <w:sz w:val="16"/>
                <w:szCs w:val="16"/>
              </w:rPr>
            </w:pPr>
            <w:ins w:id="640" w:author="Thomas Stockhammer" w:date="2021-10-25T22:50:00Z">
              <w:r w:rsidRPr="00240D99">
                <w:rPr>
                  <w:rFonts w:ascii="CG Times (WN)" w:hAnsi="CG Times (WN)"/>
                  <w:color w:val="000000"/>
                  <w:sz w:val="16"/>
                  <w:szCs w:val="16"/>
                </w:rPr>
                <w:t>43.64</w:t>
              </w:r>
            </w:ins>
          </w:p>
        </w:tc>
        <w:tc>
          <w:tcPr>
            <w:tcW w:w="0" w:type="auto"/>
            <w:shd w:val="clear" w:color="auto" w:fill="auto"/>
            <w:noWrap/>
            <w:hideMark/>
          </w:tcPr>
          <w:p w14:paraId="00D67282" w14:textId="77777777" w:rsidR="0068561A" w:rsidRPr="00240D99" w:rsidRDefault="0068561A" w:rsidP="00240D99">
            <w:pPr>
              <w:spacing w:after="0"/>
              <w:jc w:val="right"/>
              <w:rPr>
                <w:ins w:id="641" w:author="Thomas Stockhammer" w:date="2021-10-25T22:50:00Z"/>
                <w:rFonts w:ascii="CG Times (WN)" w:hAnsi="CG Times (WN)"/>
                <w:color w:val="000000"/>
                <w:sz w:val="16"/>
                <w:szCs w:val="16"/>
              </w:rPr>
            </w:pPr>
            <w:ins w:id="642" w:author="Thomas Stockhammer" w:date="2021-10-25T22:50:00Z">
              <w:r w:rsidRPr="00240D99">
                <w:rPr>
                  <w:rFonts w:ascii="CG Times (WN)" w:hAnsi="CG Times (WN)"/>
                  <w:color w:val="000000"/>
                  <w:sz w:val="16"/>
                  <w:szCs w:val="16"/>
                </w:rPr>
                <w:t>40.26</w:t>
              </w:r>
            </w:ins>
          </w:p>
        </w:tc>
        <w:tc>
          <w:tcPr>
            <w:tcW w:w="0" w:type="auto"/>
            <w:shd w:val="clear" w:color="auto" w:fill="auto"/>
            <w:noWrap/>
            <w:hideMark/>
          </w:tcPr>
          <w:p w14:paraId="3DF38E4A" w14:textId="77777777" w:rsidR="0068561A" w:rsidRPr="00240D99" w:rsidRDefault="0068561A" w:rsidP="00240D99">
            <w:pPr>
              <w:spacing w:after="0"/>
              <w:jc w:val="right"/>
              <w:rPr>
                <w:ins w:id="643" w:author="Thomas Stockhammer" w:date="2021-10-25T22:50:00Z"/>
                <w:rFonts w:ascii="CG Times (WN)" w:hAnsi="CG Times (WN)"/>
                <w:color w:val="000000"/>
                <w:sz w:val="16"/>
                <w:szCs w:val="16"/>
              </w:rPr>
            </w:pPr>
            <w:ins w:id="644" w:author="Thomas Stockhammer" w:date="2021-10-25T22:50:00Z">
              <w:r w:rsidRPr="00240D99">
                <w:rPr>
                  <w:rFonts w:ascii="CG Times (WN)" w:hAnsi="CG Times (WN)"/>
                  <w:color w:val="000000"/>
                  <w:sz w:val="16"/>
                  <w:szCs w:val="16"/>
                </w:rPr>
                <w:t>0.960</w:t>
              </w:r>
            </w:ins>
          </w:p>
        </w:tc>
        <w:tc>
          <w:tcPr>
            <w:tcW w:w="0" w:type="auto"/>
            <w:shd w:val="clear" w:color="auto" w:fill="auto"/>
            <w:noWrap/>
            <w:hideMark/>
          </w:tcPr>
          <w:p w14:paraId="43A6750A" w14:textId="77777777" w:rsidR="0068561A" w:rsidRPr="00240D99" w:rsidRDefault="0068561A" w:rsidP="00240D99">
            <w:pPr>
              <w:spacing w:after="0"/>
              <w:jc w:val="right"/>
              <w:rPr>
                <w:ins w:id="645" w:author="Thomas Stockhammer" w:date="2021-10-25T22:50:00Z"/>
                <w:rFonts w:ascii="CG Times (WN)" w:hAnsi="CG Times (WN)"/>
                <w:color w:val="000000"/>
                <w:sz w:val="16"/>
                <w:szCs w:val="16"/>
              </w:rPr>
            </w:pPr>
            <w:ins w:id="646" w:author="Thomas Stockhammer" w:date="2021-10-25T22:50:00Z">
              <w:r w:rsidRPr="00240D99">
                <w:rPr>
                  <w:rFonts w:ascii="CG Times (WN)" w:hAnsi="CG Times (WN)"/>
                  <w:color w:val="000000"/>
                  <w:sz w:val="16"/>
                  <w:szCs w:val="16"/>
                </w:rPr>
                <w:t>13.98</w:t>
              </w:r>
            </w:ins>
          </w:p>
        </w:tc>
        <w:tc>
          <w:tcPr>
            <w:tcW w:w="0" w:type="auto"/>
            <w:shd w:val="clear" w:color="auto" w:fill="auto"/>
            <w:noWrap/>
            <w:hideMark/>
          </w:tcPr>
          <w:p w14:paraId="63E4E2DD" w14:textId="77777777" w:rsidR="0068561A" w:rsidRPr="00240D99" w:rsidRDefault="0068561A" w:rsidP="00240D99">
            <w:pPr>
              <w:spacing w:after="0"/>
              <w:jc w:val="right"/>
              <w:rPr>
                <w:ins w:id="647" w:author="Thomas Stockhammer" w:date="2021-10-25T22:50:00Z"/>
                <w:rFonts w:ascii="CG Times (WN)" w:hAnsi="CG Times (WN)"/>
                <w:color w:val="000000"/>
                <w:sz w:val="16"/>
                <w:szCs w:val="16"/>
              </w:rPr>
            </w:pPr>
            <w:ins w:id="648" w:author="Thomas Stockhammer" w:date="2021-10-25T22:50:00Z">
              <w:r w:rsidRPr="00240D99">
                <w:rPr>
                  <w:rFonts w:ascii="CG Times (WN)" w:hAnsi="CG Times (WN)"/>
                  <w:color w:val="000000"/>
                  <w:sz w:val="16"/>
                  <w:szCs w:val="16"/>
                </w:rPr>
                <w:t>480</w:t>
              </w:r>
            </w:ins>
          </w:p>
        </w:tc>
      </w:tr>
      <w:tr w:rsidR="00240D99" w:rsidRPr="00240D99" w14:paraId="2B9FF9D1" w14:textId="77777777" w:rsidTr="00240D99">
        <w:trPr>
          <w:ins w:id="649" w:author="Thomas Stockhammer" w:date="2021-10-25T22:50:00Z"/>
        </w:trPr>
        <w:tc>
          <w:tcPr>
            <w:tcW w:w="0" w:type="auto"/>
            <w:shd w:val="clear" w:color="auto" w:fill="D9E2F3"/>
            <w:noWrap/>
            <w:hideMark/>
          </w:tcPr>
          <w:p w14:paraId="55E4BEA2" w14:textId="77777777" w:rsidR="0068561A" w:rsidRPr="00240D99" w:rsidRDefault="0068561A" w:rsidP="00240D99">
            <w:pPr>
              <w:spacing w:after="0"/>
              <w:rPr>
                <w:ins w:id="650" w:author="Thomas Stockhammer" w:date="2021-10-25T22:50:00Z"/>
                <w:rFonts w:ascii="CG Times (WN)" w:hAnsi="CG Times (WN)"/>
                <w:b/>
                <w:bCs/>
                <w:color w:val="000000"/>
                <w:sz w:val="16"/>
                <w:szCs w:val="16"/>
              </w:rPr>
            </w:pPr>
            <w:ins w:id="651" w:author="Thomas Stockhammer" w:date="2021-10-25T22:50:00Z">
              <w:r w:rsidRPr="00240D99">
                <w:rPr>
                  <w:rFonts w:ascii="CG Times (WN)" w:hAnsi="CG Times (WN)"/>
                  <w:b/>
                  <w:bCs/>
                  <w:color w:val="000000"/>
                  <w:sz w:val="16"/>
                  <w:szCs w:val="16"/>
                </w:rPr>
                <w:t>P</w:t>
              </w:r>
            </w:ins>
          </w:p>
        </w:tc>
        <w:tc>
          <w:tcPr>
            <w:tcW w:w="0" w:type="auto"/>
            <w:shd w:val="clear" w:color="auto" w:fill="D9E2F3"/>
            <w:noWrap/>
            <w:hideMark/>
          </w:tcPr>
          <w:p w14:paraId="43721EAC" w14:textId="77777777" w:rsidR="0068561A" w:rsidRPr="00240D99" w:rsidRDefault="0068561A" w:rsidP="00240D99">
            <w:pPr>
              <w:spacing w:after="0"/>
              <w:jc w:val="right"/>
              <w:rPr>
                <w:ins w:id="652" w:author="Thomas Stockhammer" w:date="2021-10-25T22:50:00Z"/>
                <w:rFonts w:ascii="CG Times (WN)" w:hAnsi="CG Times (WN)"/>
                <w:color w:val="000000"/>
                <w:sz w:val="16"/>
                <w:szCs w:val="16"/>
              </w:rPr>
            </w:pPr>
            <w:ins w:id="653" w:author="Thomas Stockhammer" w:date="2021-10-25T22:50:00Z">
              <w:r w:rsidRPr="00240D99">
                <w:rPr>
                  <w:rFonts w:ascii="CG Times (WN)" w:hAnsi="CG Times (WN)"/>
                  <w:color w:val="000000"/>
                  <w:sz w:val="16"/>
                  <w:szCs w:val="16"/>
                </w:rPr>
                <w:t>60</w:t>
              </w:r>
            </w:ins>
          </w:p>
        </w:tc>
        <w:tc>
          <w:tcPr>
            <w:tcW w:w="0" w:type="auto"/>
            <w:shd w:val="clear" w:color="auto" w:fill="D9E2F3"/>
            <w:noWrap/>
            <w:hideMark/>
          </w:tcPr>
          <w:p w14:paraId="0C0F93D0" w14:textId="77777777" w:rsidR="0068561A" w:rsidRPr="00240D99" w:rsidRDefault="0068561A" w:rsidP="00240D99">
            <w:pPr>
              <w:spacing w:after="0"/>
              <w:jc w:val="right"/>
              <w:rPr>
                <w:ins w:id="654" w:author="Thomas Stockhammer" w:date="2021-10-25T22:50:00Z"/>
                <w:rFonts w:ascii="CG Times (WN)" w:hAnsi="CG Times (WN)"/>
                <w:color w:val="000000"/>
                <w:sz w:val="16"/>
                <w:szCs w:val="16"/>
              </w:rPr>
            </w:pPr>
            <w:ins w:id="655" w:author="Thomas Stockhammer" w:date="2021-10-25T22:50:00Z">
              <w:r w:rsidRPr="00240D99">
                <w:rPr>
                  <w:rFonts w:ascii="CG Times (WN)" w:hAnsi="CG Times (WN)"/>
                  <w:color w:val="000000"/>
                  <w:sz w:val="16"/>
                  <w:szCs w:val="16"/>
                </w:rPr>
                <w:t>28</w:t>
              </w:r>
            </w:ins>
          </w:p>
        </w:tc>
        <w:tc>
          <w:tcPr>
            <w:tcW w:w="0" w:type="auto"/>
            <w:shd w:val="clear" w:color="auto" w:fill="D9E2F3"/>
            <w:noWrap/>
            <w:hideMark/>
          </w:tcPr>
          <w:p w14:paraId="4CA6588C" w14:textId="77777777" w:rsidR="0068561A" w:rsidRPr="00240D99" w:rsidRDefault="0068561A" w:rsidP="00240D99">
            <w:pPr>
              <w:spacing w:after="0"/>
              <w:jc w:val="right"/>
              <w:rPr>
                <w:ins w:id="656" w:author="Thomas Stockhammer" w:date="2021-10-25T22:50:00Z"/>
                <w:rFonts w:ascii="CG Times (WN)" w:hAnsi="CG Times (WN)"/>
                <w:color w:val="000000"/>
                <w:sz w:val="16"/>
                <w:szCs w:val="16"/>
              </w:rPr>
            </w:pPr>
            <w:ins w:id="657"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249FBF5D" w14:textId="77777777" w:rsidR="0068561A" w:rsidRPr="00240D99" w:rsidRDefault="0068561A" w:rsidP="00240D99">
            <w:pPr>
              <w:spacing w:after="0"/>
              <w:jc w:val="right"/>
              <w:rPr>
                <w:ins w:id="658" w:author="Thomas Stockhammer" w:date="2021-10-25T22:50:00Z"/>
                <w:rFonts w:ascii="CG Times (WN)" w:hAnsi="CG Times (WN)"/>
                <w:color w:val="000000"/>
                <w:sz w:val="16"/>
                <w:szCs w:val="16"/>
              </w:rPr>
            </w:pPr>
            <w:ins w:id="659" w:author="Thomas Stockhammer" w:date="2021-10-25T22:50:00Z">
              <w:r w:rsidRPr="00240D99">
                <w:rPr>
                  <w:rFonts w:ascii="CG Times (WN)" w:hAnsi="CG Times (WN)"/>
                  <w:color w:val="000000"/>
                  <w:sz w:val="16"/>
                  <w:szCs w:val="16"/>
                </w:rPr>
                <w:t>3.86</w:t>
              </w:r>
            </w:ins>
          </w:p>
        </w:tc>
        <w:tc>
          <w:tcPr>
            <w:tcW w:w="0" w:type="auto"/>
            <w:shd w:val="clear" w:color="auto" w:fill="D9E2F3"/>
            <w:noWrap/>
            <w:hideMark/>
          </w:tcPr>
          <w:p w14:paraId="1F7D17B9" w14:textId="77777777" w:rsidR="0068561A" w:rsidRPr="00240D99" w:rsidRDefault="0068561A" w:rsidP="00240D99">
            <w:pPr>
              <w:spacing w:after="0"/>
              <w:jc w:val="right"/>
              <w:rPr>
                <w:ins w:id="660" w:author="Thomas Stockhammer" w:date="2021-10-25T22:50:00Z"/>
                <w:rFonts w:ascii="CG Times (WN)" w:hAnsi="CG Times (WN)"/>
                <w:color w:val="000000"/>
                <w:sz w:val="16"/>
                <w:szCs w:val="16"/>
              </w:rPr>
            </w:pPr>
            <w:ins w:id="661" w:author="Thomas Stockhammer" w:date="2021-10-25T22:50:00Z">
              <w:r w:rsidRPr="00240D99">
                <w:rPr>
                  <w:rFonts w:ascii="CG Times (WN)" w:hAnsi="CG Times (WN)"/>
                  <w:color w:val="000000"/>
                  <w:sz w:val="16"/>
                  <w:szCs w:val="16"/>
                </w:rPr>
                <w:t>30.17</w:t>
              </w:r>
            </w:ins>
          </w:p>
        </w:tc>
        <w:tc>
          <w:tcPr>
            <w:tcW w:w="0" w:type="auto"/>
            <w:shd w:val="clear" w:color="auto" w:fill="D9E2F3"/>
            <w:noWrap/>
            <w:hideMark/>
          </w:tcPr>
          <w:p w14:paraId="1D03CBE2" w14:textId="77777777" w:rsidR="0068561A" w:rsidRPr="00240D99" w:rsidRDefault="0068561A" w:rsidP="00240D99">
            <w:pPr>
              <w:spacing w:after="0"/>
              <w:jc w:val="right"/>
              <w:rPr>
                <w:ins w:id="662" w:author="Thomas Stockhammer" w:date="2021-10-25T22:50:00Z"/>
                <w:rFonts w:ascii="CG Times (WN)" w:hAnsi="CG Times (WN)"/>
                <w:color w:val="000000"/>
                <w:sz w:val="16"/>
                <w:szCs w:val="16"/>
              </w:rPr>
            </w:pPr>
            <w:ins w:id="663" w:author="Thomas Stockhammer" w:date="2021-10-25T22:50:00Z">
              <w:r w:rsidRPr="00240D99">
                <w:rPr>
                  <w:rFonts w:ascii="CG Times (WN)" w:hAnsi="CG Times (WN)"/>
                  <w:color w:val="000000"/>
                  <w:sz w:val="16"/>
                  <w:szCs w:val="16"/>
                </w:rPr>
                <w:t>27.99</w:t>
              </w:r>
            </w:ins>
          </w:p>
        </w:tc>
        <w:tc>
          <w:tcPr>
            <w:tcW w:w="0" w:type="auto"/>
            <w:shd w:val="clear" w:color="auto" w:fill="D9E2F3"/>
            <w:noWrap/>
            <w:hideMark/>
          </w:tcPr>
          <w:p w14:paraId="35B14F01" w14:textId="77777777" w:rsidR="0068561A" w:rsidRPr="00240D99" w:rsidRDefault="0068561A" w:rsidP="00240D99">
            <w:pPr>
              <w:spacing w:after="0"/>
              <w:jc w:val="right"/>
              <w:rPr>
                <w:ins w:id="664" w:author="Thomas Stockhammer" w:date="2021-10-25T22:50:00Z"/>
                <w:rFonts w:ascii="CG Times (WN)" w:hAnsi="CG Times (WN)"/>
                <w:color w:val="000000"/>
                <w:sz w:val="16"/>
                <w:szCs w:val="16"/>
              </w:rPr>
            </w:pPr>
            <w:ins w:id="665" w:author="Thomas Stockhammer" w:date="2021-10-25T22:50:00Z">
              <w:r w:rsidRPr="00240D99">
                <w:rPr>
                  <w:rFonts w:ascii="CG Times (WN)" w:hAnsi="CG Times (WN)"/>
                  <w:color w:val="000000"/>
                  <w:sz w:val="16"/>
                  <w:szCs w:val="16"/>
                </w:rPr>
                <w:t>40.36</w:t>
              </w:r>
            </w:ins>
          </w:p>
        </w:tc>
        <w:tc>
          <w:tcPr>
            <w:tcW w:w="0" w:type="auto"/>
            <w:shd w:val="clear" w:color="auto" w:fill="D9E2F3"/>
            <w:noWrap/>
            <w:hideMark/>
          </w:tcPr>
          <w:p w14:paraId="6E30B227" w14:textId="77777777" w:rsidR="0068561A" w:rsidRPr="00240D99" w:rsidRDefault="0068561A" w:rsidP="00240D99">
            <w:pPr>
              <w:spacing w:after="0"/>
              <w:jc w:val="right"/>
              <w:rPr>
                <w:ins w:id="666" w:author="Thomas Stockhammer" w:date="2021-10-25T22:50:00Z"/>
                <w:rFonts w:ascii="CG Times (WN)" w:hAnsi="CG Times (WN)"/>
                <w:color w:val="000000"/>
                <w:sz w:val="16"/>
                <w:szCs w:val="16"/>
              </w:rPr>
            </w:pPr>
            <w:ins w:id="667" w:author="Thomas Stockhammer" w:date="2021-10-25T22:50:00Z">
              <w:r w:rsidRPr="00240D99">
                <w:rPr>
                  <w:rFonts w:ascii="CG Times (WN)" w:hAnsi="CG Times (WN)"/>
                  <w:color w:val="000000"/>
                  <w:sz w:val="16"/>
                  <w:szCs w:val="16"/>
                </w:rPr>
                <w:t>46.12</w:t>
              </w:r>
            </w:ins>
          </w:p>
        </w:tc>
        <w:tc>
          <w:tcPr>
            <w:tcW w:w="0" w:type="auto"/>
            <w:shd w:val="clear" w:color="auto" w:fill="D9E2F3"/>
            <w:noWrap/>
            <w:hideMark/>
          </w:tcPr>
          <w:p w14:paraId="5D2F655F" w14:textId="77777777" w:rsidR="0068561A" w:rsidRPr="00240D99" w:rsidRDefault="0068561A" w:rsidP="00240D99">
            <w:pPr>
              <w:spacing w:after="0"/>
              <w:jc w:val="right"/>
              <w:rPr>
                <w:ins w:id="668" w:author="Thomas Stockhammer" w:date="2021-10-25T22:50:00Z"/>
                <w:rFonts w:ascii="CG Times (WN)" w:hAnsi="CG Times (WN)"/>
                <w:color w:val="000000"/>
                <w:sz w:val="16"/>
                <w:szCs w:val="16"/>
              </w:rPr>
            </w:pPr>
            <w:ins w:id="669" w:author="Thomas Stockhammer" w:date="2021-10-25T22:50:00Z">
              <w:r w:rsidRPr="00240D99">
                <w:rPr>
                  <w:rFonts w:ascii="CG Times (WN)" w:hAnsi="CG Times (WN)"/>
                  <w:color w:val="000000"/>
                  <w:sz w:val="16"/>
                  <w:szCs w:val="16"/>
                </w:rPr>
                <w:t>45.57</w:t>
              </w:r>
            </w:ins>
          </w:p>
        </w:tc>
        <w:tc>
          <w:tcPr>
            <w:tcW w:w="0" w:type="auto"/>
            <w:shd w:val="clear" w:color="auto" w:fill="D9E2F3"/>
            <w:noWrap/>
            <w:hideMark/>
          </w:tcPr>
          <w:p w14:paraId="7E50DA3B" w14:textId="77777777" w:rsidR="0068561A" w:rsidRPr="00240D99" w:rsidRDefault="0068561A" w:rsidP="00240D99">
            <w:pPr>
              <w:spacing w:after="0"/>
              <w:jc w:val="right"/>
              <w:rPr>
                <w:ins w:id="670" w:author="Thomas Stockhammer" w:date="2021-10-25T22:50:00Z"/>
                <w:rFonts w:ascii="CG Times (WN)" w:hAnsi="CG Times (WN)"/>
                <w:color w:val="000000"/>
                <w:sz w:val="16"/>
                <w:szCs w:val="16"/>
              </w:rPr>
            </w:pPr>
            <w:ins w:id="671" w:author="Thomas Stockhammer" w:date="2021-10-25T22:50:00Z">
              <w:r w:rsidRPr="00240D99">
                <w:rPr>
                  <w:rFonts w:ascii="CG Times (WN)" w:hAnsi="CG Times (WN)"/>
                  <w:color w:val="000000"/>
                  <w:sz w:val="16"/>
                  <w:szCs w:val="16"/>
                </w:rPr>
                <w:t>41.73</w:t>
              </w:r>
            </w:ins>
          </w:p>
        </w:tc>
        <w:tc>
          <w:tcPr>
            <w:tcW w:w="0" w:type="auto"/>
            <w:shd w:val="clear" w:color="auto" w:fill="D9E2F3"/>
            <w:noWrap/>
            <w:hideMark/>
          </w:tcPr>
          <w:p w14:paraId="7ED0F8C6" w14:textId="77777777" w:rsidR="0068561A" w:rsidRPr="00240D99" w:rsidRDefault="0068561A" w:rsidP="00240D99">
            <w:pPr>
              <w:spacing w:after="0"/>
              <w:jc w:val="right"/>
              <w:rPr>
                <w:ins w:id="672" w:author="Thomas Stockhammer" w:date="2021-10-25T22:50:00Z"/>
                <w:rFonts w:ascii="CG Times (WN)" w:hAnsi="CG Times (WN)"/>
                <w:color w:val="000000"/>
                <w:sz w:val="16"/>
                <w:szCs w:val="16"/>
              </w:rPr>
            </w:pPr>
            <w:ins w:id="673" w:author="Thomas Stockhammer" w:date="2021-10-25T22:50:00Z">
              <w:r w:rsidRPr="00240D99">
                <w:rPr>
                  <w:rFonts w:ascii="CG Times (WN)" w:hAnsi="CG Times (WN)"/>
                  <w:color w:val="000000"/>
                  <w:sz w:val="16"/>
                  <w:szCs w:val="16"/>
                </w:rPr>
                <w:t>0.972</w:t>
              </w:r>
            </w:ins>
          </w:p>
        </w:tc>
        <w:tc>
          <w:tcPr>
            <w:tcW w:w="0" w:type="auto"/>
            <w:shd w:val="clear" w:color="auto" w:fill="D9E2F3"/>
            <w:noWrap/>
            <w:hideMark/>
          </w:tcPr>
          <w:p w14:paraId="31E4C123" w14:textId="77777777" w:rsidR="0068561A" w:rsidRPr="00240D99" w:rsidRDefault="0068561A" w:rsidP="00240D99">
            <w:pPr>
              <w:spacing w:after="0"/>
              <w:jc w:val="right"/>
              <w:rPr>
                <w:ins w:id="674" w:author="Thomas Stockhammer" w:date="2021-10-25T22:50:00Z"/>
                <w:rFonts w:ascii="CG Times (WN)" w:hAnsi="CG Times (WN)"/>
                <w:color w:val="000000"/>
                <w:sz w:val="16"/>
                <w:szCs w:val="16"/>
              </w:rPr>
            </w:pPr>
            <w:ins w:id="675" w:author="Thomas Stockhammer" w:date="2021-10-25T22:50:00Z">
              <w:r w:rsidRPr="00240D99">
                <w:rPr>
                  <w:rFonts w:ascii="CG Times (WN)" w:hAnsi="CG Times (WN)"/>
                  <w:color w:val="000000"/>
                  <w:sz w:val="16"/>
                  <w:szCs w:val="16"/>
                </w:rPr>
                <w:t>15.51</w:t>
              </w:r>
            </w:ins>
          </w:p>
        </w:tc>
        <w:tc>
          <w:tcPr>
            <w:tcW w:w="0" w:type="auto"/>
            <w:shd w:val="clear" w:color="auto" w:fill="D9E2F3"/>
            <w:noWrap/>
            <w:hideMark/>
          </w:tcPr>
          <w:p w14:paraId="2FD22346" w14:textId="77777777" w:rsidR="0068561A" w:rsidRPr="00240D99" w:rsidRDefault="0068561A" w:rsidP="00240D99">
            <w:pPr>
              <w:spacing w:after="0"/>
              <w:jc w:val="right"/>
              <w:rPr>
                <w:ins w:id="676" w:author="Thomas Stockhammer" w:date="2021-10-25T22:50:00Z"/>
                <w:rFonts w:ascii="CG Times (WN)" w:hAnsi="CG Times (WN)"/>
                <w:color w:val="000000"/>
                <w:sz w:val="16"/>
                <w:szCs w:val="16"/>
              </w:rPr>
            </w:pPr>
            <w:ins w:id="677" w:author="Thomas Stockhammer" w:date="2021-10-25T22:50:00Z">
              <w:r w:rsidRPr="00240D99">
                <w:rPr>
                  <w:rFonts w:ascii="CG Times (WN)" w:hAnsi="CG Times (WN)"/>
                  <w:color w:val="000000"/>
                  <w:sz w:val="16"/>
                  <w:szCs w:val="16"/>
                </w:rPr>
                <w:t>480</w:t>
              </w:r>
            </w:ins>
          </w:p>
        </w:tc>
      </w:tr>
      <w:tr w:rsidR="00240D99" w:rsidRPr="00240D99" w14:paraId="6A3C9713" w14:textId="77777777" w:rsidTr="00240D99">
        <w:trPr>
          <w:ins w:id="678" w:author="Thomas Stockhammer" w:date="2021-10-25T22:50:00Z"/>
        </w:trPr>
        <w:tc>
          <w:tcPr>
            <w:tcW w:w="0" w:type="auto"/>
            <w:shd w:val="clear" w:color="auto" w:fill="auto"/>
            <w:noWrap/>
            <w:hideMark/>
          </w:tcPr>
          <w:p w14:paraId="333F820C" w14:textId="77777777" w:rsidR="0068561A" w:rsidRPr="00240D99" w:rsidRDefault="0068561A" w:rsidP="00240D99">
            <w:pPr>
              <w:spacing w:after="0"/>
              <w:rPr>
                <w:ins w:id="679" w:author="Thomas Stockhammer" w:date="2021-10-25T22:50:00Z"/>
                <w:rFonts w:ascii="CG Times (WN)" w:hAnsi="CG Times (WN)"/>
                <w:b/>
                <w:bCs/>
                <w:color w:val="000000"/>
                <w:sz w:val="16"/>
                <w:szCs w:val="16"/>
              </w:rPr>
            </w:pPr>
            <w:ins w:id="680" w:author="Thomas Stockhammer" w:date="2021-10-25T22:50:00Z">
              <w:r w:rsidRPr="00240D99">
                <w:rPr>
                  <w:rFonts w:ascii="CG Times (WN)" w:hAnsi="CG Times (WN)"/>
                  <w:b/>
                  <w:bCs/>
                  <w:color w:val="000000"/>
                  <w:sz w:val="16"/>
                  <w:szCs w:val="16"/>
                </w:rPr>
                <w:t>P</w:t>
              </w:r>
            </w:ins>
          </w:p>
        </w:tc>
        <w:tc>
          <w:tcPr>
            <w:tcW w:w="0" w:type="auto"/>
            <w:shd w:val="clear" w:color="auto" w:fill="auto"/>
            <w:noWrap/>
            <w:hideMark/>
          </w:tcPr>
          <w:p w14:paraId="266CC5E7" w14:textId="77777777" w:rsidR="0068561A" w:rsidRPr="00240D99" w:rsidRDefault="0068561A" w:rsidP="00240D99">
            <w:pPr>
              <w:spacing w:after="0"/>
              <w:jc w:val="right"/>
              <w:rPr>
                <w:ins w:id="681" w:author="Thomas Stockhammer" w:date="2021-10-25T22:50:00Z"/>
                <w:rFonts w:ascii="CG Times (WN)" w:hAnsi="CG Times (WN)"/>
                <w:color w:val="000000"/>
                <w:sz w:val="16"/>
                <w:szCs w:val="16"/>
              </w:rPr>
            </w:pPr>
            <w:ins w:id="682" w:author="Thomas Stockhammer" w:date="2021-10-25T22:50:00Z">
              <w:r w:rsidRPr="00240D99">
                <w:rPr>
                  <w:rFonts w:ascii="CG Times (WN)" w:hAnsi="CG Times (WN)"/>
                  <w:color w:val="000000"/>
                  <w:sz w:val="16"/>
                  <w:szCs w:val="16"/>
                </w:rPr>
                <w:t>60</w:t>
              </w:r>
            </w:ins>
          </w:p>
        </w:tc>
        <w:tc>
          <w:tcPr>
            <w:tcW w:w="0" w:type="auto"/>
            <w:shd w:val="clear" w:color="auto" w:fill="auto"/>
            <w:noWrap/>
            <w:hideMark/>
          </w:tcPr>
          <w:p w14:paraId="35F0E398" w14:textId="77777777" w:rsidR="0068561A" w:rsidRPr="00240D99" w:rsidRDefault="0068561A" w:rsidP="00240D99">
            <w:pPr>
              <w:spacing w:after="0"/>
              <w:jc w:val="right"/>
              <w:rPr>
                <w:ins w:id="683" w:author="Thomas Stockhammer" w:date="2021-10-25T22:50:00Z"/>
                <w:rFonts w:ascii="CG Times (WN)" w:hAnsi="CG Times (WN)"/>
                <w:color w:val="000000"/>
                <w:sz w:val="16"/>
                <w:szCs w:val="16"/>
              </w:rPr>
            </w:pPr>
            <w:ins w:id="684" w:author="Thomas Stockhammer" w:date="2021-10-25T22:50:00Z">
              <w:r w:rsidRPr="00240D99">
                <w:rPr>
                  <w:rFonts w:ascii="CG Times (WN)" w:hAnsi="CG Times (WN)"/>
                  <w:color w:val="000000"/>
                  <w:sz w:val="16"/>
                  <w:szCs w:val="16"/>
                </w:rPr>
                <w:t>28</w:t>
              </w:r>
            </w:ins>
          </w:p>
        </w:tc>
        <w:tc>
          <w:tcPr>
            <w:tcW w:w="0" w:type="auto"/>
            <w:shd w:val="clear" w:color="auto" w:fill="auto"/>
            <w:noWrap/>
            <w:hideMark/>
          </w:tcPr>
          <w:p w14:paraId="75580C4B" w14:textId="77777777" w:rsidR="0068561A" w:rsidRPr="00240D99" w:rsidRDefault="0068561A" w:rsidP="00240D99">
            <w:pPr>
              <w:spacing w:after="0"/>
              <w:jc w:val="right"/>
              <w:rPr>
                <w:ins w:id="685" w:author="Thomas Stockhammer" w:date="2021-10-25T22:50:00Z"/>
                <w:rFonts w:ascii="CG Times (WN)" w:hAnsi="CG Times (WN)"/>
                <w:color w:val="000000"/>
                <w:sz w:val="16"/>
                <w:szCs w:val="16"/>
              </w:rPr>
            </w:pPr>
            <w:ins w:id="686"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4DDC7D6D" w14:textId="77777777" w:rsidR="0068561A" w:rsidRPr="00240D99" w:rsidRDefault="0068561A" w:rsidP="00240D99">
            <w:pPr>
              <w:spacing w:after="0"/>
              <w:jc w:val="right"/>
              <w:rPr>
                <w:ins w:id="687" w:author="Thomas Stockhammer" w:date="2021-10-25T22:50:00Z"/>
                <w:rFonts w:ascii="CG Times (WN)" w:hAnsi="CG Times (WN)"/>
                <w:color w:val="000000"/>
                <w:sz w:val="16"/>
                <w:szCs w:val="16"/>
              </w:rPr>
            </w:pPr>
            <w:ins w:id="688" w:author="Thomas Stockhammer" w:date="2021-10-25T22:50:00Z">
              <w:r w:rsidRPr="00240D99">
                <w:rPr>
                  <w:rFonts w:ascii="CG Times (WN)" w:hAnsi="CG Times (WN)"/>
                  <w:color w:val="000000"/>
                  <w:sz w:val="16"/>
                  <w:szCs w:val="16"/>
                </w:rPr>
                <w:t>12.33</w:t>
              </w:r>
            </w:ins>
          </w:p>
        </w:tc>
        <w:tc>
          <w:tcPr>
            <w:tcW w:w="0" w:type="auto"/>
            <w:shd w:val="clear" w:color="auto" w:fill="auto"/>
            <w:noWrap/>
            <w:hideMark/>
          </w:tcPr>
          <w:p w14:paraId="1EC492E5" w14:textId="77777777" w:rsidR="0068561A" w:rsidRPr="00240D99" w:rsidRDefault="0068561A" w:rsidP="00240D99">
            <w:pPr>
              <w:spacing w:after="0"/>
              <w:jc w:val="right"/>
              <w:rPr>
                <w:ins w:id="689" w:author="Thomas Stockhammer" w:date="2021-10-25T22:50:00Z"/>
                <w:rFonts w:ascii="CG Times (WN)" w:hAnsi="CG Times (WN)"/>
                <w:color w:val="000000"/>
                <w:sz w:val="16"/>
                <w:szCs w:val="16"/>
              </w:rPr>
            </w:pPr>
            <w:ins w:id="690" w:author="Thomas Stockhammer" w:date="2021-10-25T22:50:00Z">
              <w:r w:rsidRPr="00240D99">
                <w:rPr>
                  <w:rFonts w:ascii="CG Times (WN)" w:hAnsi="CG Times (WN)"/>
                  <w:color w:val="000000"/>
                  <w:sz w:val="16"/>
                  <w:szCs w:val="16"/>
                </w:rPr>
                <w:t>29.91</w:t>
              </w:r>
            </w:ins>
          </w:p>
        </w:tc>
        <w:tc>
          <w:tcPr>
            <w:tcW w:w="0" w:type="auto"/>
            <w:shd w:val="clear" w:color="auto" w:fill="auto"/>
            <w:noWrap/>
            <w:hideMark/>
          </w:tcPr>
          <w:p w14:paraId="76441BED" w14:textId="77777777" w:rsidR="0068561A" w:rsidRPr="00240D99" w:rsidRDefault="0068561A" w:rsidP="00240D99">
            <w:pPr>
              <w:spacing w:after="0"/>
              <w:jc w:val="right"/>
              <w:rPr>
                <w:ins w:id="691" w:author="Thomas Stockhammer" w:date="2021-10-25T22:50:00Z"/>
                <w:rFonts w:ascii="CG Times (WN)" w:hAnsi="CG Times (WN)"/>
                <w:color w:val="000000"/>
                <w:sz w:val="16"/>
                <w:szCs w:val="16"/>
              </w:rPr>
            </w:pPr>
            <w:ins w:id="692" w:author="Thomas Stockhammer" w:date="2021-10-25T22:50:00Z">
              <w:r w:rsidRPr="00240D99">
                <w:rPr>
                  <w:rFonts w:ascii="CG Times (WN)" w:hAnsi="CG Times (WN)"/>
                  <w:color w:val="000000"/>
                  <w:sz w:val="16"/>
                  <w:szCs w:val="16"/>
                </w:rPr>
                <w:t>27.99</w:t>
              </w:r>
            </w:ins>
          </w:p>
        </w:tc>
        <w:tc>
          <w:tcPr>
            <w:tcW w:w="0" w:type="auto"/>
            <w:shd w:val="clear" w:color="auto" w:fill="auto"/>
            <w:noWrap/>
            <w:hideMark/>
          </w:tcPr>
          <w:p w14:paraId="2DF050E7" w14:textId="77777777" w:rsidR="0068561A" w:rsidRPr="00240D99" w:rsidRDefault="0068561A" w:rsidP="00240D99">
            <w:pPr>
              <w:spacing w:after="0"/>
              <w:jc w:val="right"/>
              <w:rPr>
                <w:ins w:id="693" w:author="Thomas Stockhammer" w:date="2021-10-25T22:50:00Z"/>
                <w:rFonts w:ascii="CG Times (WN)" w:hAnsi="CG Times (WN)"/>
                <w:color w:val="000000"/>
                <w:sz w:val="16"/>
                <w:szCs w:val="16"/>
              </w:rPr>
            </w:pPr>
            <w:ins w:id="694" w:author="Thomas Stockhammer" w:date="2021-10-25T22:50:00Z">
              <w:r w:rsidRPr="00240D99">
                <w:rPr>
                  <w:rFonts w:ascii="CG Times (WN)" w:hAnsi="CG Times (WN)"/>
                  <w:color w:val="000000"/>
                  <w:sz w:val="16"/>
                  <w:szCs w:val="16"/>
                </w:rPr>
                <w:t>40.13</w:t>
              </w:r>
            </w:ins>
          </w:p>
        </w:tc>
        <w:tc>
          <w:tcPr>
            <w:tcW w:w="0" w:type="auto"/>
            <w:shd w:val="clear" w:color="auto" w:fill="auto"/>
            <w:noWrap/>
            <w:hideMark/>
          </w:tcPr>
          <w:p w14:paraId="775C86DB" w14:textId="77777777" w:rsidR="0068561A" w:rsidRPr="00240D99" w:rsidRDefault="0068561A" w:rsidP="00240D99">
            <w:pPr>
              <w:spacing w:after="0"/>
              <w:jc w:val="right"/>
              <w:rPr>
                <w:ins w:id="695" w:author="Thomas Stockhammer" w:date="2021-10-25T22:50:00Z"/>
                <w:rFonts w:ascii="CG Times (WN)" w:hAnsi="CG Times (WN)"/>
                <w:color w:val="000000"/>
                <w:sz w:val="16"/>
                <w:szCs w:val="16"/>
              </w:rPr>
            </w:pPr>
            <w:ins w:id="696" w:author="Thomas Stockhammer" w:date="2021-10-25T22:50:00Z">
              <w:r w:rsidRPr="00240D99">
                <w:rPr>
                  <w:rFonts w:ascii="CG Times (WN)" w:hAnsi="CG Times (WN)"/>
                  <w:color w:val="000000"/>
                  <w:sz w:val="16"/>
                  <w:szCs w:val="16"/>
                </w:rPr>
                <w:t>45.48</w:t>
              </w:r>
            </w:ins>
          </w:p>
        </w:tc>
        <w:tc>
          <w:tcPr>
            <w:tcW w:w="0" w:type="auto"/>
            <w:shd w:val="clear" w:color="auto" w:fill="auto"/>
            <w:noWrap/>
            <w:hideMark/>
          </w:tcPr>
          <w:p w14:paraId="33AE70B4" w14:textId="77777777" w:rsidR="0068561A" w:rsidRPr="00240D99" w:rsidRDefault="0068561A" w:rsidP="00240D99">
            <w:pPr>
              <w:spacing w:after="0"/>
              <w:jc w:val="right"/>
              <w:rPr>
                <w:ins w:id="697" w:author="Thomas Stockhammer" w:date="2021-10-25T22:50:00Z"/>
                <w:rFonts w:ascii="CG Times (WN)" w:hAnsi="CG Times (WN)"/>
                <w:color w:val="000000"/>
                <w:sz w:val="16"/>
                <w:szCs w:val="16"/>
              </w:rPr>
            </w:pPr>
            <w:ins w:id="698" w:author="Thomas Stockhammer" w:date="2021-10-25T22:50:00Z">
              <w:r w:rsidRPr="00240D99">
                <w:rPr>
                  <w:rFonts w:ascii="CG Times (WN)" w:hAnsi="CG Times (WN)"/>
                  <w:color w:val="000000"/>
                  <w:sz w:val="16"/>
                  <w:szCs w:val="16"/>
                </w:rPr>
                <w:t>44.96</w:t>
              </w:r>
            </w:ins>
          </w:p>
        </w:tc>
        <w:tc>
          <w:tcPr>
            <w:tcW w:w="0" w:type="auto"/>
            <w:shd w:val="clear" w:color="auto" w:fill="auto"/>
            <w:noWrap/>
            <w:hideMark/>
          </w:tcPr>
          <w:p w14:paraId="462667A8" w14:textId="77777777" w:rsidR="0068561A" w:rsidRPr="00240D99" w:rsidRDefault="0068561A" w:rsidP="00240D99">
            <w:pPr>
              <w:spacing w:after="0"/>
              <w:jc w:val="right"/>
              <w:rPr>
                <w:ins w:id="699" w:author="Thomas Stockhammer" w:date="2021-10-25T22:50:00Z"/>
                <w:rFonts w:ascii="CG Times (WN)" w:hAnsi="CG Times (WN)"/>
                <w:color w:val="000000"/>
                <w:sz w:val="16"/>
                <w:szCs w:val="16"/>
              </w:rPr>
            </w:pPr>
            <w:ins w:id="700" w:author="Thomas Stockhammer" w:date="2021-10-25T22:50:00Z">
              <w:r w:rsidRPr="00240D99">
                <w:rPr>
                  <w:rFonts w:ascii="CG Times (WN)" w:hAnsi="CG Times (WN)"/>
                  <w:color w:val="000000"/>
                  <w:sz w:val="16"/>
                  <w:szCs w:val="16"/>
                </w:rPr>
                <w:t>41.40</w:t>
              </w:r>
            </w:ins>
          </w:p>
        </w:tc>
        <w:tc>
          <w:tcPr>
            <w:tcW w:w="0" w:type="auto"/>
            <w:shd w:val="clear" w:color="auto" w:fill="auto"/>
            <w:noWrap/>
            <w:hideMark/>
          </w:tcPr>
          <w:p w14:paraId="4A636FB2" w14:textId="77777777" w:rsidR="0068561A" w:rsidRPr="00240D99" w:rsidRDefault="0068561A" w:rsidP="00240D99">
            <w:pPr>
              <w:spacing w:after="0"/>
              <w:jc w:val="right"/>
              <w:rPr>
                <w:ins w:id="701" w:author="Thomas Stockhammer" w:date="2021-10-25T22:50:00Z"/>
                <w:rFonts w:ascii="CG Times (WN)" w:hAnsi="CG Times (WN)"/>
                <w:color w:val="000000"/>
                <w:sz w:val="16"/>
                <w:szCs w:val="16"/>
              </w:rPr>
            </w:pPr>
            <w:ins w:id="702" w:author="Thomas Stockhammer" w:date="2021-10-25T22:50:00Z">
              <w:r w:rsidRPr="00240D99">
                <w:rPr>
                  <w:rFonts w:ascii="CG Times (WN)" w:hAnsi="CG Times (WN)"/>
                  <w:color w:val="000000"/>
                  <w:sz w:val="16"/>
                  <w:szCs w:val="16"/>
                </w:rPr>
                <w:t>0.969</w:t>
              </w:r>
            </w:ins>
          </w:p>
        </w:tc>
        <w:tc>
          <w:tcPr>
            <w:tcW w:w="0" w:type="auto"/>
            <w:shd w:val="clear" w:color="auto" w:fill="auto"/>
            <w:noWrap/>
            <w:hideMark/>
          </w:tcPr>
          <w:p w14:paraId="63C0ED6F" w14:textId="77777777" w:rsidR="0068561A" w:rsidRPr="00240D99" w:rsidRDefault="0068561A" w:rsidP="00240D99">
            <w:pPr>
              <w:spacing w:after="0"/>
              <w:jc w:val="right"/>
              <w:rPr>
                <w:ins w:id="703" w:author="Thomas Stockhammer" w:date="2021-10-25T22:50:00Z"/>
                <w:rFonts w:ascii="CG Times (WN)" w:hAnsi="CG Times (WN)"/>
                <w:color w:val="000000"/>
                <w:sz w:val="16"/>
                <w:szCs w:val="16"/>
              </w:rPr>
            </w:pPr>
            <w:ins w:id="704" w:author="Thomas Stockhammer" w:date="2021-10-25T22:50:00Z">
              <w:r w:rsidRPr="00240D99">
                <w:rPr>
                  <w:rFonts w:ascii="CG Times (WN)" w:hAnsi="CG Times (WN)"/>
                  <w:color w:val="000000"/>
                  <w:sz w:val="16"/>
                  <w:szCs w:val="16"/>
                </w:rPr>
                <w:t>15.07</w:t>
              </w:r>
            </w:ins>
          </w:p>
        </w:tc>
        <w:tc>
          <w:tcPr>
            <w:tcW w:w="0" w:type="auto"/>
            <w:shd w:val="clear" w:color="auto" w:fill="auto"/>
            <w:noWrap/>
            <w:hideMark/>
          </w:tcPr>
          <w:p w14:paraId="7B619922" w14:textId="77777777" w:rsidR="0068561A" w:rsidRPr="00240D99" w:rsidRDefault="0068561A" w:rsidP="00240D99">
            <w:pPr>
              <w:spacing w:after="0"/>
              <w:jc w:val="right"/>
              <w:rPr>
                <w:ins w:id="705" w:author="Thomas Stockhammer" w:date="2021-10-25T22:50:00Z"/>
                <w:rFonts w:ascii="CG Times (WN)" w:hAnsi="CG Times (WN)"/>
                <w:color w:val="000000"/>
                <w:sz w:val="16"/>
                <w:szCs w:val="16"/>
              </w:rPr>
            </w:pPr>
            <w:ins w:id="706" w:author="Thomas Stockhammer" w:date="2021-10-25T22:50:00Z">
              <w:r w:rsidRPr="00240D99">
                <w:rPr>
                  <w:rFonts w:ascii="CG Times (WN)" w:hAnsi="CG Times (WN)"/>
                  <w:color w:val="000000"/>
                  <w:sz w:val="16"/>
                  <w:szCs w:val="16"/>
                </w:rPr>
                <w:t>480</w:t>
              </w:r>
            </w:ins>
          </w:p>
        </w:tc>
      </w:tr>
      <w:tr w:rsidR="00240D99" w:rsidRPr="00240D99" w14:paraId="468A1586" w14:textId="77777777" w:rsidTr="00240D99">
        <w:trPr>
          <w:ins w:id="707" w:author="Thomas Stockhammer" w:date="2021-10-25T22:50:00Z"/>
        </w:trPr>
        <w:tc>
          <w:tcPr>
            <w:tcW w:w="0" w:type="auto"/>
            <w:shd w:val="clear" w:color="auto" w:fill="D9E2F3"/>
            <w:noWrap/>
            <w:hideMark/>
          </w:tcPr>
          <w:p w14:paraId="317C9922" w14:textId="77777777" w:rsidR="0068561A" w:rsidRPr="00240D99" w:rsidRDefault="0068561A" w:rsidP="00240D99">
            <w:pPr>
              <w:spacing w:after="0"/>
              <w:rPr>
                <w:ins w:id="708" w:author="Thomas Stockhammer" w:date="2021-10-25T22:50:00Z"/>
                <w:rFonts w:ascii="CG Times (WN)" w:hAnsi="CG Times (WN)"/>
                <w:b/>
                <w:bCs/>
                <w:color w:val="000000"/>
                <w:sz w:val="16"/>
                <w:szCs w:val="16"/>
              </w:rPr>
            </w:pPr>
            <w:ins w:id="709" w:author="Thomas Stockhammer" w:date="2021-10-25T22:50:00Z">
              <w:r w:rsidRPr="00240D99">
                <w:rPr>
                  <w:rFonts w:ascii="CG Times (WN)" w:hAnsi="CG Times (WN)"/>
                  <w:b/>
                  <w:bCs/>
                  <w:color w:val="000000"/>
                  <w:sz w:val="16"/>
                  <w:szCs w:val="16"/>
                </w:rPr>
                <w:t>I</w:t>
              </w:r>
            </w:ins>
          </w:p>
        </w:tc>
        <w:tc>
          <w:tcPr>
            <w:tcW w:w="0" w:type="auto"/>
            <w:shd w:val="clear" w:color="auto" w:fill="D9E2F3"/>
            <w:noWrap/>
            <w:hideMark/>
          </w:tcPr>
          <w:p w14:paraId="140B700A" w14:textId="77777777" w:rsidR="0068561A" w:rsidRPr="00240D99" w:rsidRDefault="0068561A" w:rsidP="00240D99">
            <w:pPr>
              <w:spacing w:after="0"/>
              <w:jc w:val="right"/>
              <w:rPr>
                <w:ins w:id="710" w:author="Thomas Stockhammer" w:date="2021-10-25T22:50:00Z"/>
                <w:rFonts w:ascii="CG Times (WN)" w:hAnsi="CG Times (WN)"/>
                <w:color w:val="000000"/>
                <w:sz w:val="16"/>
                <w:szCs w:val="16"/>
              </w:rPr>
            </w:pPr>
            <w:ins w:id="711" w:author="Thomas Stockhammer" w:date="2021-10-25T22:50:00Z">
              <w:r w:rsidRPr="00240D99">
                <w:rPr>
                  <w:rFonts w:ascii="CG Times (WN)" w:hAnsi="CG Times (WN)"/>
                  <w:color w:val="000000"/>
                  <w:sz w:val="16"/>
                  <w:szCs w:val="16"/>
                </w:rPr>
                <w:t>60</w:t>
              </w:r>
            </w:ins>
          </w:p>
        </w:tc>
        <w:tc>
          <w:tcPr>
            <w:tcW w:w="0" w:type="auto"/>
            <w:shd w:val="clear" w:color="auto" w:fill="D9E2F3"/>
            <w:noWrap/>
            <w:hideMark/>
          </w:tcPr>
          <w:p w14:paraId="15D5FC70" w14:textId="77777777" w:rsidR="0068561A" w:rsidRPr="00240D99" w:rsidRDefault="0068561A" w:rsidP="00240D99">
            <w:pPr>
              <w:spacing w:after="0"/>
              <w:jc w:val="right"/>
              <w:rPr>
                <w:ins w:id="712" w:author="Thomas Stockhammer" w:date="2021-10-25T22:50:00Z"/>
                <w:rFonts w:ascii="CG Times (WN)" w:hAnsi="CG Times (WN)"/>
                <w:color w:val="000000"/>
                <w:sz w:val="16"/>
                <w:szCs w:val="16"/>
              </w:rPr>
            </w:pPr>
            <w:ins w:id="713" w:author="Thomas Stockhammer" w:date="2021-10-25T22:50:00Z">
              <w:r w:rsidRPr="00240D99">
                <w:rPr>
                  <w:rFonts w:ascii="CG Times (WN)" w:hAnsi="CG Times (WN)"/>
                  <w:color w:val="000000"/>
                  <w:sz w:val="16"/>
                  <w:szCs w:val="16"/>
                </w:rPr>
                <w:t>34</w:t>
              </w:r>
            </w:ins>
          </w:p>
        </w:tc>
        <w:tc>
          <w:tcPr>
            <w:tcW w:w="0" w:type="auto"/>
            <w:shd w:val="clear" w:color="auto" w:fill="D9E2F3"/>
            <w:noWrap/>
            <w:hideMark/>
          </w:tcPr>
          <w:p w14:paraId="4D420F22" w14:textId="77777777" w:rsidR="0068561A" w:rsidRPr="00240D99" w:rsidRDefault="0068561A" w:rsidP="00240D99">
            <w:pPr>
              <w:spacing w:after="0"/>
              <w:jc w:val="right"/>
              <w:rPr>
                <w:ins w:id="714" w:author="Thomas Stockhammer" w:date="2021-10-25T22:50:00Z"/>
                <w:rFonts w:ascii="CG Times (WN)" w:hAnsi="CG Times (WN)"/>
                <w:color w:val="000000"/>
                <w:sz w:val="16"/>
                <w:szCs w:val="16"/>
              </w:rPr>
            </w:pPr>
            <w:ins w:id="715"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7A4B58E6" w14:textId="77777777" w:rsidR="0068561A" w:rsidRPr="00240D99" w:rsidRDefault="0068561A" w:rsidP="00240D99">
            <w:pPr>
              <w:spacing w:after="0"/>
              <w:jc w:val="right"/>
              <w:rPr>
                <w:ins w:id="716" w:author="Thomas Stockhammer" w:date="2021-10-25T22:50:00Z"/>
                <w:rFonts w:ascii="CG Times (WN)" w:hAnsi="CG Times (WN)"/>
                <w:color w:val="000000"/>
                <w:sz w:val="16"/>
                <w:szCs w:val="16"/>
              </w:rPr>
            </w:pPr>
            <w:ins w:id="717" w:author="Thomas Stockhammer" w:date="2021-10-25T22:50:00Z">
              <w:r w:rsidRPr="00240D99">
                <w:rPr>
                  <w:rFonts w:ascii="CG Times (WN)" w:hAnsi="CG Times (WN)"/>
                  <w:color w:val="000000"/>
                  <w:sz w:val="16"/>
                  <w:szCs w:val="16"/>
                </w:rPr>
                <w:t>10.55</w:t>
              </w:r>
            </w:ins>
          </w:p>
        </w:tc>
        <w:tc>
          <w:tcPr>
            <w:tcW w:w="0" w:type="auto"/>
            <w:shd w:val="clear" w:color="auto" w:fill="D9E2F3"/>
            <w:noWrap/>
            <w:hideMark/>
          </w:tcPr>
          <w:p w14:paraId="379E6FAF" w14:textId="77777777" w:rsidR="0068561A" w:rsidRPr="00240D99" w:rsidRDefault="0068561A" w:rsidP="00240D99">
            <w:pPr>
              <w:spacing w:after="0"/>
              <w:jc w:val="right"/>
              <w:rPr>
                <w:ins w:id="718" w:author="Thomas Stockhammer" w:date="2021-10-25T22:50:00Z"/>
                <w:rFonts w:ascii="CG Times (WN)" w:hAnsi="CG Times (WN)"/>
                <w:color w:val="000000"/>
                <w:sz w:val="16"/>
                <w:szCs w:val="16"/>
              </w:rPr>
            </w:pPr>
            <w:ins w:id="719" w:author="Thomas Stockhammer" w:date="2021-10-25T22:50:00Z">
              <w:r w:rsidRPr="00240D99">
                <w:rPr>
                  <w:rFonts w:ascii="CG Times (WN)" w:hAnsi="CG Times (WN)"/>
                  <w:color w:val="000000"/>
                  <w:sz w:val="16"/>
                  <w:szCs w:val="16"/>
                </w:rPr>
                <w:t>39.35</w:t>
              </w:r>
            </w:ins>
          </w:p>
        </w:tc>
        <w:tc>
          <w:tcPr>
            <w:tcW w:w="0" w:type="auto"/>
            <w:shd w:val="clear" w:color="auto" w:fill="D9E2F3"/>
            <w:noWrap/>
            <w:hideMark/>
          </w:tcPr>
          <w:p w14:paraId="542F576D" w14:textId="77777777" w:rsidR="0068561A" w:rsidRPr="00240D99" w:rsidRDefault="0068561A" w:rsidP="00240D99">
            <w:pPr>
              <w:spacing w:after="0"/>
              <w:jc w:val="right"/>
              <w:rPr>
                <w:ins w:id="720" w:author="Thomas Stockhammer" w:date="2021-10-25T22:50:00Z"/>
                <w:rFonts w:ascii="CG Times (WN)" w:hAnsi="CG Times (WN)"/>
                <w:color w:val="000000"/>
                <w:sz w:val="16"/>
                <w:szCs w:val="16"/>
              </w:rPr>
            </w:pPr>
            <w:ins w:id="721" w:author="Thomas Stockhammer" w:date="2021-10-25T22:50:00Z">
              <w:r w:rsidRPr="00240D99">
                <w:rPr>
                  <w:rFonts w:ascii="CG Times (WN)" w:hAnsi="CG Times (WN)"/>
                  <w:color w:val="000000"/>
                  <w:sz w:val="16"/>
                  <w:szCs w:val="16"/>
                </w:rPr>
                <w:t>31.09</w:t>
              </w:r>
            </w:ins>
          </w:p>
        </w:tc>
        <w:tc>
          <w:tcPr>
            <w:tcW w:w="0" w:type="auto"/>
            <w:shd w:val="clear" w:color="auto" w:fill="D9E2F3"/>
            <w:noWrap/>
            <w:hideMark/>
          </w:tcPr>
          <w:p w14:paraId="3739DC0C" w14:textId="77777777" w:rsidR="0068561A" w:rsidRPr="00240D99" w:rsidRDefault="0068561A" w:rsidP="00240D99">
            <w:pPr>
              <w:spacing w:after="0"/>
              <w:jc w:val="right"/>
              <w:rPr>
                <w:ins w:id="722" w:author="Thomas Stockhammer" w:date="2021-10-25T22:50:00Z"/>
                <w:rFonts w:ascii="CG Times (WN)" w:hAnsi="CG Times (WN)"/>
                <w:color w:val="000000"/>
                <w:sz w:val="16"/>
                <w:szCs w:val="16"/>
              </w:rPr>
            </w:pPr>
            <w:ins w:id="723" w:author="Thomas Stockhammer" w:date="2021-10-25T22:50:00Z">
              <w:r w:rsidRPr="00240D99">
                <w:rPr>
                  <w:rFonts w:ascii="CG Times (WN)" w:hAnsi="CG Times (WN)"/>
                  <w:color w:val="000000"/>
                  <w:sz w:val="16"/>
                  <w:szCs w:val="16"/>
                </w:rPr>
                <w:t>35.68</w:t>
              </w:r>
            </w:ins>
          </w:p>
        </w:tc>
        <w:tc>
          <w:tcPr>
            <w:tcW w:w="0" w:type="auto"/>
            <w:shd w:val="clear" w:color="auto" w:fill="D9E2F3"/>
            <w:noWrap/>
            <w:hideMark/>
          </w:tcPr>
          <w:p w14:paraId="41BB7DF8" w14:textId="77777777" w:rsidR="0068561A" w:rsidRPr="00240D99" w:rsidRDefault="0068561A" w:rsidP="00240D99">
            <w:pPr>
              <w:spacing w:after="0"/>
              <w:jc w:val="right"/>
              <w:rPr>
                <w:ins w:id="724" w:author="Thomas Stockhammer" w:date="2021-10-25T22:50:00Z"/>
                <w:rFonts w:ascii="CG Times (WN)" w:hAnsi="CG Times (WN)"/>
                <w:color w:val="000000"/>
                <w:sz w:val="16"/>
                <w:szCs w:val="16"/>
              </w:rPr>
            </w:pPr>
            <w:ins w:id="725" w:author="Thomas Stockhammer" w:date="2021-10-25T22:50:00Z">
              <w:r w:rsidRPr="00240D99">
                <w:rPr>
                  <w:rFonts w:ascii="CG Times (WN)" w:hAnsi="CG Times (WN)"/>
                  <w:color w:val="000000"/>
                  <w:sz w:val="16"/>
                  <w:szCs w:val="16"/>
                </w:rPr>
                <w:t>42.62</w:t>
              </w:r>
            </w:ins>
          </w:p>
        </w:tc>
        <w:tc>
          <w:tcPr>
            <w:tcW w:w="0" w:type="auto"/>
            <w:shd w:val="clear" w:color="auto" w:fill="D9E2F3"/>
            <w:noWrap/>
            <w:hideMark/>
          </w:tcPr>
          <w:p w14:paraId="50DC631E" w14:textId="77777777" w:rsidR="0068561A" w:rsidRPr="00240D99" w:rsidRDefault="0068561A" w:rsidP="00240D99">
            <w:pPr>
              <w:spacing w:after="0"/>
              <w:jc w:val="right"/>
              <w:rPr>
                <w:ins w:id="726" w:author="Thomas Stockhammer" w:date="2021-10-25T22:50:00Z"/>
                <w:rFonts w:ascii="CG Times (WN)" w:hAnsi="CG Times (WN)"/>
                <w:color w:val="000000"/>
                <w:sz w:val="16"/>
                <w:szCs w:val="16"/>
              </w:rPr>
            </w:pPr>
            <w:ins w:id="727" w:author="Thomas Stockhammer" w:date="2021-10-25T22:50:00Z">
              <w:r w:rsidRPr="00240D99">
                <w:rPr>
                  <w:rFonts w:ascii="CG Times (WN)" w:hAnsi="CG Times (WN)"/>
                  <w:color w:val="000000"/>
                  <w:sz w:val="16"/>
                  <w:szCs w:val="16"/>
                </w:rPr>
                <w:t>42.16</w:t>
              </w:r>
            </w:ins>
          </w:p>
        </w:tc>
        <w:tc>
          <w:tcPr>
            <w:tcW w:w="0" w:type="auto"/>
            <w:shd w:val="clear" w:color="auto" w:fill="D9E2F3"/>
            <w:noWrap/>
            <w:hideMark/>
          </w:tcPr>
          <w:p w14:paraId="31D34F70" w14:textId="77777777" w:rsidR="0068561A" w:rsidRPr="00240D99" w:rsidRDefault="0068561A" w:rsidP="00240D99">
            <w:pPr>
              <w:spacing w:after="0"/>
              <w:jc w:val="right"/>
              <w:rPr>
                <w:ins w:id="728" w:author="Thomas Stockhammer" w:date="2021-10-25T22:50:00Z"/>
                <w:rFonts w:ascii="CG Times (WN)" w:hAnsi="CG Times (WN)"/>
                <w:color w:val="000000"/>
                <w:sz w:val="16"/>
                <w:szCs w:val="16"/>
              </w:rPr>
            </w:pPr>
            <w:ins w:id="729" w:author="Thomas Stockhammer" w:date="2021-10-25T22:50:00Z">
              <w:r w:rsidRPr="00240D99">
                <w:rPr>
                  <w:rFonts w:ascii="CG Times (WN)" w:hAnsi="CG Times (WN)"/>
                  <w:color w:val="000000"/>
                  <w:sz w:val="16"/>
                  <w:szCs w:val="16"/>
                </w:rPr>
                <w:t>37.36</w:t>
              </w:r>
            </w:ins>
          </w:p>
        </w:tc>
        <w:tc>
          <w:tcPr>
            <w:tcW w:w="0" w:type="auto"/>
            <w:shd w:val="clear" w:color="auto" w:fill="D9E2F3"/>
            <w:noWrap/>
            <w:hideMark/>
          </w:tcPr>
          <w:p w14:paraId="129B57DA" w14:textId="77777777" w:rsidR="0068561A" w:rsidRPr="00240D99" w:rsidRDefault="0068561A" w:rsidP="00240D99">
            <w:pPr>
              <w:spacing w:after="0"/>
              <w:jc w:val="right"/>
              <w:rPr>
                <w:ins w:id="730" w:author="Thomas Stockhammer" w:date="2021-10-25T22:50:00Z"/>
                <w:rFonts w:ascii="CG Times (WN)" w:hAnsi="CG Times (WN)"/>
                <w:color w:val="000000"/>
                <w:sz w:val="16"/>
                <w:szCs w:val="16"/>
              </w:rPr>
            </w:pPr>
            <w:ins w:id="731" w:author="Thomas Stockhammer" w:date="2021-10-25T22:50:00Z">
              <w:r w:rsidRPr="00240D99">
                <w:rPr>
                  <w:rFonts w:ascii="CG Times (WN)" w:hAnsi="CG Times (WN)"/>
                  <w:color w:val="000000"/>
                  <w:sz w:val="16"/>
                  <w:szCs w:val="16"/>
                </w:rPr>
                <w:t>0.928</w:t>
              </w:r>
            </w:ins>
          </w:p>
        </w:tc>
        <w:tc>
          <w:tcPr>
            <w:tcW w:w="0" w:type="auto"/>
            <w:shd w:val="clear" w:color="auto" w:fill="D9E2F3"/>
            <w:noWrap/>
            <w:hideMark/>
          </w:tcPr>
          <w:p w14:paraId="6C8609B4" w14:textId="77777777" w:rsidR="0068561A" w:rsidRPr="00240D99" w:rsidRDefault="0068561A" w:rsidP="00240D99">
            <w:pPr>
              <w:spacing w:after="0"/>
              <w:jc w:val="right"/>
              <w:rPr>
                <w:ins w:id="732" w:author="Thomas Stockhammer" w:date="2021-10-25T22:50:00Z"/>
                <w:rFonts w:ascii="CG Times (WN)" w:hAnsi="CG Times (WN)"/>
                <w:color w:val="000000"/>
                <w:sz w:val="16"/>
                <w:szCs w:val="16"/>
              </w:rPr>
            </w:pPr>
            <w:ins w:id="733" w:author="Thomas Stockhammer" w:date="2021-10-25T22:50:00Z">
              <w:r w:rsidRPr="00240D99">
                <w:rPr>
                  <w:rFonts w:ascii="CG Times (WN)" w:hAnsi="CG Times (WN)"/>
                  <w:color w:val="000000"/>
                  <w:sz w:val="16"/>
                  <w:szCs w:val="16"/>
                </w:rPr>
                <w:t>11.44</w:t>
              </w:r>
            </w:ins>
          </w:p>
        </w:tc>
        <w:tc>
          <w:tcPr>
            <w:tcW w:w="0" w:type="auto"/>
            <w:shd w:val="clear" w:color="auto" w:fill="D9E2F3"/>
            <w:noWrap/>
            <w:hideMark/>
          </w:tcPr>
          <w:p w14:paraId="6D2F317A" w14:textId="77777777" w:rsidR="0068561A" w:rsidRPr="00240D99" w:rsidRDefault="0068561A" w:rsidP="00240D99">
            <w:pPr>
              <w:spacing w:after="0"/>
              <w:jc w:val="right"/>
              <w:rPr>
                <w:ins w:id="734" w:author="Thomas Stockhammer" w:date="2021-10-25T22:50:00Z"/>
                <w:rFonts w:ascii="CG Times (WN)" w:hAnsi="CG Times (WN)"/>
                <w:color w:val="000000"/>
                <w:sz w:val="16"/>
                <w:szCs w:val="16"/>
              </w:rPr>
            </w:pPr>
            <w:ins w:id="735" w:author="Thomas Stockhammer" w:date="2021-10-25T22:50:00Z">
              <w:r w:rsidRPr="00240D99">
                <w:rPr>
                  <w:rFonts w:ascii="CG Times (WN)" w:hAnsi="CG Times (WN)"/>
                  <w:color w:val="000000"/>
                  <w:sz w:val="16"/>
                  <w:szCs w:val="16"/>
                </w:rPr>
                <w:t>480</w:t>
              </w:r>
            </w:ins>
          </w:p>
        </w:tc>
      </w:tr>
      <w:tr w:rsidR="00240D99" w:rsidRPr="00240D99" w14:paraId="69619F12" w14:textId="77777777" w:rsidTr="00240D99">
        <w:trPr>
          <w:ins w:id="736" w:author="Thomas Stockhammer" w:date="2021-10-25T22:50:00Z"/>
        </w:trPr>
        <w:tc>
          <w:tcPr>
            <w:tcW w:w="0" w:type="auto"/>
            <w:shd w:val="clear" w:color="auto" w:fill="auto"/>
            <w:noWrap/>
            <w:hideMark/>
          </w:tcPr>
          <w:p w14:paraId="3A68876D" w14:textId="77777777" w:rsidR="0068561A" w:rsidRPr="00240D99" w:rsidRDefault="0068561A" w:rsidP="00240D99">
            <w:pPr>
              <w:spacing w:after="0"/>
              <w:rPr>
                <w:ins w:id="737" w:author="Thomas Stockhammer" w:date="2021-10-25T22:50:00Z"/>
                <w:rFonts w:ascii="CG Times (WN)" w:hAnsi="CG Times (WN)"/>
                <w:b/>
                <w:bCs/>
                <w:color w:val="000000"/>
                <w:sz w:val="16"/>
                <w:szCs w:val="16"/>
              </w:rPr>
            </w:pPr>
            <w:ins w:id="738" w:author="Thomas Stockhammer" w:date="2021-10-25T22:50:00Z">
              <w:r w:rsidRPr="00240D99">
                <w:rPr>
                  <w:rFonts w:ascii="CG Times (WN)" w:hAnsi="CG Times (WN)"/>
                  <w:b/>
                  <w:bCs/>
                  <w:color w:val="000000"/>
                  <w:sz w:val="16"/>
                  <w:szCs w:val="16"/>
                </w:rPr>
                <w:t>I</w:t>
              </w:r>
            </w:ins>
          </w:p>
        </w:tc>
        <w:tc>
          <w:tcPr>
            <w:tcW w:w="0" w:type="auto"/>
            <w:shd w:val="clear" w:color="auto" w:fill="auto"/>
            <w:noWrap/>
            <w:hideMark/>
          </w:tcPr>
          <w:p w14:paraId="572040F4" w14:textId="77777777" w:rsidR="0068561A" w:rsidRPr="00240D99" w:rsidRDefault="0068561A" w:rsidP="00240D99">
            <w:pPr>
              <w:spacing w:after="0"/>
              <w:jc w:val="right"/>
              <w:rPr>
                <w:ins w:id="739" w:author="Thomas Stockhammer" w:date="2021-10-25T22:50:00Z"/>
                <w:rFonts w:ascii="CG Times (WN)" w:hAnsi="CG Times (WN)"/>
                <w:color w:val="000000"/>
                <w:sz w:val="16"/>
                <w:szCs w:val="16"/>
              </w:rPr>
            </w:pPr>
            <w:ins w:id="740" w:author="Thomas Stockhammer" w:date="2021-10-25T22:50:00Z">
              <w:r w:rsidRPr="00240D99">
                <w:rPr>
                  <w:rFonts w:ascii="CG Times (WN)" w:hAnsi="CG Times (WN)"/>
                  <w:color w:val="000000"/>
                  <w:sz w:val="16"/>
                  <w:szCs w:val="16"/>
                </w:rPr>
                <w:t>60</w:t>
              </w:r>
            </w:ins>
          </w:p>
        </w:tc>
        <w:tc>
          <w:tcPr>
            <w:tcW w:w="0" w:type="auto"/>
            <w:shd w:val="clear" w:color="auto" w:fill="auto"/>
            <w:noWrap/>
            <w:hideMark/>
          </w:tcPr>
          <w:p w14:paraId="0B68C11D" w14:textId="77777777" w:rsidR="0068561A" w:rsidRPr="00240D99" w:rsidRDefault="0068561A" w:rsidP="00240D99">
            <w:pPr>
              <w:spacing w:after="0"/>
              <w:jc w:val="right"/>
              <w:rPr>
                <w:ins w:id="741" w:author="Thomas Stockhammer" w:date="2021-10-25T22:50:00Z"/>
                <w:rFonts w:ascii="CG Times (WN)" w:hAnsi="CG Times (WN)"/>
                <w:color w:val="000000"/>
                <w:sz w:val="16"/>
                <w:szCs w:val="16"/>
              </w:rPr>
            </w:pPr>
            <w:ins w:id="742" w:author="Thomas Stockhammer" w:date="2021-10-25T22:50:00Z">
              <w:r w:rsidRPr="00240D99">
                <w:rPr>
                  <w:rFonts w:ascii="CG Times (WN)" w:hAnsi="CG Times (WN)"/>
                  <w:color w:val="000000"/>
                  <w:sz w:val="16"/>
                  <w:szCs w:val="16"/>
                </w:rPr>
                <w:t>34</w:t>
              </w:r>
            </w:ins>
          </w:p>
        </w:tc>
        <w:tc>
          <w:tcPr>
            <w:tcW w:w="0" w:type="auto"/>
            <w:shd w:val="clear" w:color="auto" w:fill="auto"/>
            <w:noWrap/>
            <w:hideMark/>
          </w:tcPr>
          <w:p w14:paraId="4CC51B4C" w14:textId="77777777" w:rsidR="0068561A" w:rsidRPr="00240D99" w:rsidRDefault="0068561A" w:rsidP="00240D99">
            <w:pPr>
              <w:spacing w:after="0"/>
              <w:jc w:val="right"/>
              <w:rPr>
                <w:ins w:id="743" w:author="Thomas Stockhammer" w:date="2021-10-25T22:50:00Z"/>
                <w:rFonts w:ascii="CG Times (WN)" w:hAnsi="CG Times (WN)"/>
                <w:color w:val="000000"/>
                <w:sz w:val="16"/>
                <w:szCs w:val="16"/>
              </w:rPr>
            </w:pPr>
            <w:ins w:id="744"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40B5216E" w14:textId="77777777" w:rsidR="0068561A" w:rsidRPr="00240D99" w:rsidRDefault="0068561A" w:rsidP="00240D99">
            <w:pPr>
              <w:spacing w:after="0"/>
              <w:jc w:val="right"/>
              <w:rPr>
                <w:ins w:id="745" w:author="Thomas Stockhammer" w:date="2021-10-25T22:50:00Z"/>
                <w:rFonts w:ascii="CG Times (WN)" w:hAnsi="CG Times (WN)"/>
                <w:color w:val="000000"/>
                <w:sz w:val="16"/>
                <w:szCs w:val="16"/>
              </w:rPr>
            </w:pPr>
            <w:ins w:id="746" w:author="Thomas Stockhammer" w:date="2021-10-25T22:50:00Z">
              <w:r w:rsidRPr="00240D99">
                <w:rPr>
                  <w:rFonts w:ascii="CG Times (WN)" w:hAnsi="CG Times (WN)"/>
                  <w:color w:val="000000"/>
                  <w:sz w:val="16"/>
                  <w:szCs w:val="16"/>
                </w:rPr>
                <w:t>10.76</w:t>
              </w:r>
            </w:ins>
          </w:p>
        </w:tc>
        <w:tc>
          <w:tcPr>
            <w:tcW w:w="0" w:type="auto"/>
            <w:shd w:val="clear" w:color="auto" w:fill="auto"/>
            <w:noWrap/>
            <w:hideMark/>
          </w:tcPr>
          <w:p w14:paraId="7FD0453C" w14:textId="77777777" w:rsidR="0068561A" w:rsidRPr="00240D99" w:rsidRDefault="0068561A" w:rsidP="00240D99">
            <w:pPr>
              <w:spacing w:after="0"/>
              <w:jc w:val="right"/>
              <w:rPr>
                <w:ins w:id="747" w:author="Thomas Stockhammer" w:date="2021-10-25T22:50:00Z"/>
                <w:rFonts w:ascii="CG Times (WN)" w:hAnsi="CG Times (WN)"/>
                <w:color w:val="000000"/>
                <w:sz w:val="16"/>
                <w:szCs w:val="16"/>
              </w:rPr>
            </w:pPr>
            <w:ins w:id="748" w:author="Thomas Stockhammer" w:date="2021-10-25T22:50:00Z">
              <w:r w:rsidRPr="00240D99">
                <w:rPr>
                  <w:rFonts w:ascii="CG Times (WN)" w:hAnsi="CG Times (WN)"/>
                  <w:color w:val="000000"/>
                  <w:sz w:val="16"/>
                  <w:szCs w:val="16"/>
                </w:rPr>
                <w:t>39.34</w:t>
              </w:r>
            </w:ins>
          </w:p>
        </w:tc>
        <w:tc>
          <w:tcPr>
            <w:tcW w:w="0" w:type="auto"/>
            <w:shd w:val="clear" w:color="auto" w:fill="auto"/>
            <w:noWrap/>
            <w:hideMark/>
          </w:tcPr>
          <w:p w14:paraId="73FD0B8D" w14:textId="77777777" w:rsidR="0068561A" w:rsidRPr="00240D99" w:rsidRDefault="0068561A" w:rsidP="00240D99">
            <w:pPr>
              <w:spacing w:after="0"/>
              <w:jc w:val="right"/>
              <w:rPr>
                <w:ins w:id="749" w:author="Thomas Stockhammer" w:date="2021-10-25T22:50:00Z"/>
                <w:rFonts w:ascii="CG Times (WN)" w:hAnsi="CG Times (WN)"/>
                <w:color w:val="000000"/>
                <w:sz w:val="16"/>
                <w:szCs w:val="16"/>
              </w:rPr>
            </w:pPr>
            <w:ins w:id="750" w:author="Thomas Stockhammer" w:date="2021-10-25T22:50:00Z">
              <w:r w:rsidRPr="00240D99">
                <w:rPr>
                  <w:rFonts w:ascii="CG Times (WN)" w:hAnsi="CG Times (WN)"/>
                  <w:color w:val="000000"/>
                  <w:sz w:val="16"/>
                  <w:szCs w:val="16"/>
                </w:rPr>
                <w:t>31.09</w:t>
              </w:r>
            </w:ins>
          </w:p>
        </w:tc>
        <w:tc>
          <w:tcPr>
            <w:tcW w:w="0" w:type="auto"/>
            <w:shd w:val="clear" w:color="auto" w:fill="auto"/>
            <w:noWrap/>
            <w:hideMark/>
          </w:tcPr>
          <w:p w14:paraId="4DB10AB2" w14:textId="77777777" w:rsidR="0068561A" w:rsidRPr="00240D99" w:rsidRDefault="0068561A" w:rsidP="00240D99">
            <w:pPr>
              <w:spacing w:after="0"/>
              <w:jc w:val="right"/>
              <w:rPr>
                <w:ins w:id="751" w:author="Thomas Stockhammer" w:date="2021-10-25T22:50:00Z"/>
                <w:rFonts w:ascii="CG Times (WN)" w:hAnsi="CG Times (WN)"/>
                <w:color w:val="000000"/>
                <w:sz w:val="16"/>
                <w:szCs w:val="16"/>
              </w:rPr>
            </w:pPr>
            <w:ins w:id="752" w:author="Thomas Stockhammer" w:date="2021-10-25T22:50:00Z">
              <w:r w:rsidRPr="00240D99">
                <w:rPr>
                  <w:rFonts w:ascii="CG Times (WN)" w:hAnsi="CG Times (WN)"/>
                  <w:color w:val="000000"/>
                  <w:sz w:val="16"/>
                  <w:szCs w:val="16"/>
                </w:rPr>
                <w:t>35.65</w:t>
              </w:r>
            </w:ins>
          </w:p>
        </w:tc>
        <w:tc>
          <w:tcPr>
            <w:tcW w:w="0" w:type="auto"/>
            <w:shd w:val="clear" w:color="auto" w:fill="auto"/>
            <w:noWrap/>
            <w:hideMark/>
          </w:tcPr>
          <w:p w14:paraId="1BF42CDA" w14:textId="77777777" w:rsidR="0068561A" w:rsidRPr="00240D99" w:rsidRDefault="0068561A" w:rsidP="00240D99">
            <w:pPr>
              <w:spacing w:after="0"/>
              <w:jc w:val="right"/>
              <w:rPr>
                <w:ins w:id="753" w:author="Thomas Stockhammer" w:date="2021-10-25T22:50:00Z"/>
                <w:rFonts w:ascii="CG Times (WN)" w:hAnsi="CG Times (WN)"/>
                <w:color w:val="000000"/>
                <w:sz w:val="16"/>
                <w:szCs w:val="16"/>
              </w:rPr>
            </w:pPr>
            <w:ins w:id="754" w:author="Thomas Stockhammer" w:date="2021-10-25T22:50:00Z">
              <w:r w:rsidRPr="00240D99">
                <w:rPr>
                  <w:rFonts w:ascii="CG Times (WN)" w:hAnsi="CG Times (WN)"/>
                  <w:color w:val="000000"/>
                  <w:sz w:val="16"/>
                  <w:szCs w:val="16"/>
                </w:rPr>
                <w:t>42.63</w:t>
              </w:r>
            </w:ins>
          </w:p>
        </w:tc>
        <w:tc>
          <w:tcPr>
            <w:tcW w:w="0" w:type="auto"/>
            <w:shd w:val="clear" w:color="auto" w:fill="auto"/>
            <w:noWrap/>
            <w:hideMark/>
          </w:tcPr>
          <w:p w14:paraId="0169670A" w14:textId="77777777" w:rsidR="0068561A" w:rsidRPr="00240D99" w:rsidRDefault="0068561A" w:rsidP="00240D99">
            <w:pPr>
              <w:spacing w:after="0"/>
              <w:jc w:val="right"/>
              <w:rPr>
                <w:ins w:id="755" w:author="Thomas Stockhammer" w:date="2021-10-25T22:50:00Z"/>
                <w:rFonts w:ascii="CG Times (WN)" w:hAnsi="CG Times (WN)"/>
                <w:color w:val="000000"/>
                <w:sz w:val="16"/>
                <w:szCs w:val="16"/>
              </w:rPr>
            </w:pPr>
            <w:ins w:id="756" w:author="Thomas Stockhammer" w:date="2021-10-25T22:50:00Z">
              <w:r w:rsidRPr="00240D99">
                <w:rPr>
                  <w:rFonts w:ascii="CG Times (WN)" w:hAnsi="CG Times (WN)"/>
                  <w:color w:val="000000"/>
                  <w:sz w:val="16"/>
                  <w:szCs w:val="16"/>
                </w:rPr>
                <w:t>42.17</w:t>
              </w:r>
            </w:ins>
          </w:p>
        </w:tc>
        <w:tc>
          <w:tcPr>
            <w:tcW w:w="0" w:type="auto"/>
            <w:shd w:val="clear" w:color="auto" w:fill="auto"/>
            <w:noWrap/>
            <w:hideMark/>
          </w:tcPr>
          <w:p w14:paraId="43A294D1" w14:textId="77777777" w:rsidR="0068561A" w:rsidRPr="00240D99" w:rsidRDefault="0068561A" w:rsidP="00240D99">
            <w:pPr>
              <w:spacing w:after="0"/>
              <w:jc w:val="right"/>
              <w:rPr>
                <w:ins w:id="757" w:author="Thomas Stockhammer" w:date="2021-10-25T22:50:00Z"/>
                <w:rFonts w:ascii="CG Times (WN)" w:hAnsi="CG Times (WN)"/>
                <w:color w:val="000000"/>
                <w:sz w:val="16"/>
                <w:szCs w:val="16"/>
              </w:rPr>
            </w:pPr>
            <w:ins w:id="758" w:author="Thomas Stockhammer" w:date="2021-10-25T22:50:00Z">
              <w:r w:rsidRPr="00240D99">
                <w:rPr>
                  <w:rFonts w:ascii="CG Times (WN)" w:hAnsi="CG Times (WN)"/>
                  <w:color w:val="000000"/>
                  <w:sz w:val="16"/>
                  <w:szCs w:val="16"/>
                </w:rPr>
                <w:t>37.34</w:t>
              </w:r>
            </w:ins>
          </w:p>
        </w:tc>
        <w:tc>
          <w:tcPr>
            <w:tcW w:w="0" w:type="auto"/>
            <w:shd w:val="clear" w:color="auto" w:fill="auto"/>
            <w:noWrap/>
            <w:hideMark/>
          </w:tcPr>
          <w:p w14:paraId="4F33F9E1" w14:textId="77777777" w:rsidR="0068561A" w:rsidRPr="00240D99" w:rsidRDefault="0068561A" w:rsidP="00240D99">
            <w:pPr>
              <w:spacing w:after="0"/>
              <w:jc w:val="right"/>
              <w:rPr>
                <w:ins w:id="759" w:author="Thomas Stockhammer" w:date="2021-10-25T22:50:00Z"/>
                <w:rFonts w:ascii="CG Times (WN)" w:hAnsi="CG Times (WN)"/>
                <w:color w:val="000000"/>
                <w:sz w:val="16"/>
                <w:szCs w:val="16"/>
              </w:rPr>
            </w:pPr>
            <w:ins w:id="760" w:author="Thomas Stockhammer" w:date="2021-10-25T22:50:00Z">
              <w:r w:rsidRPr="00240D99">
                <w:rPr>
                  <w:rFonts w:ascii="CG Times (WN)" w:hAnsi="CG Times (WN)"/>
                  <w:color w:val="000000"/>
                  <w:sz w:val="16"/>
                  <w:szCs w:val="16"/>
                </w:rPr>
                <w:t>0.928</w:t>
              </w:r>
            </w:ins>
          </w:p>
        </w:tc>
        <w:tc>
          <w:tcPr>
            <w:tcW w:w="0" w:type="auto"/>
            <w:shd w:val="clear" w:color="auto" w:fill="auto"/>
            <w:noWrap/>
            <w:hideMark/>
          </w:tcPr>
          <w:p w14:paraId="18061DE2" w14:textId="77777777" w:rsidR="0068561A" w:rsidRPr="00240D99" w:rsidRDefault="0068561A" w:rsidP="00240D99">
            <w:pPr>
              <w:spacing w:after="0"/>
              <w:jc w:val="right"/>
              <w:rPr>
                <w:ins w:id="761" w:author="Thomas Stockhammer" w:date="2021-10-25T22:50:00Z"/>
                <w:rFonts w:ascii="CG Times (WN)" w:hAnsi="CG Times (WN)"/>
                <w:color w:val="000000"/>
                <w:sz w:val="16"/>
                <w:szCs w:val="16"/>
              </w:rPr>
            </w:pPr>
            <w:ins w:id="762" w:author="Thomas Stockhammer" w:date="2021-10-25T22:50:00Z">
              <w:r w:rsidRPr="00240D99">
                <w:rPr>
                  <w:rFonts w:ascii="CG Times (WN)" w:hAnsi="CG Times (WN)"/>
                  <w:color w:val="000000"/>
                  <w:sz w:val="16"/>
                  <w:szCs w:val="16"/>
                </w:rPr>
                <w:t>11.43</w:t>
              </w:r>
            </w:ins>
          </w:p>
        </w:tc>
        <w:tc>
          <w:tcPr>
            <w:tcW w:w="0" w:type="auto"/>
            <w:shd w:val="clear" w:color="auto" w:fill="auto"/>
            <w:noWrap/>
            <w:hideMark/>
          </w:tcPr>
          <w:p w14:paraId="3DB52538" w14:textId="77777777" w:rsidR="0068561A" w:rsidRPr="00240D99" w:rsidRDefault="0068561A" w:rsidP="00240D99">
            <w:pPr>
              <w:spacing w:after="0"/>
              <w:jc w:val="right"/>
              <w:rPr>
                <w:ins w:id="763" w:author="Thomas Stockhammer" w:date="2021-10-25T22:50:00Z"/>
                <w:rFonts w:ascii="CG Times (WN)" w:hAnsi="CG Times (WN)"/>
                <w:color w:val="000000"/>
                <w:sz w:val="16"/>
                <w:szCs w:val="16"/>
              </w:rPr>
            </w:pPr>
            <w:ins w:id="764" w:author="Thomas Stockhammer" w:date="2021-10-25T22:50:00Z">
              <w:r w:rsidRPr="00240D99">
                <w:rPr>
                  <w:rFonts w:ascii="CG Times (WN)" w:hAnsi="CG Times (WN)"/>
                  <w:color w:val="000000"/>
                  <w:sz w:val="16"/>
                  <w:szCs w:val="16"/>
                </w:rPr>
                <w:t>480</w:t>
              </w:r>
            </w:ins>
          </w:p>
        </w:tc>
      </w:tr>
      <w:tr w:rsidR="00240D99" w:rsidRPr="00240D99" w14:paraId="66D1E7C7" w14:textId="77777777" w:rsidTr="00240D99">
        <w:trPr>
          <w:ins w:id="765" w:author="Thomas Stockhammer" w:date="2021-10-25T22:50:00Z"/>
        </w:trPr>
        <w:tc>
          <w:tcPr>
            <w:tcW w:w="0" w:type="auto"/>
            <w:shd w:val="clear" w:color="auto" w:fill="D9E2F3"/>
            <w:noWrap/>
            <w:hideMark/>
          </w:tcPr>
          <w:p w14:paraId="61206B8D" w14:textId="77777777" w:rsidR="0068561A" w:rsidRPr="00240D99" w:rsidRDefault="0068561A" w:rsidP="00240D99">
            <w:pPr>
              <w:spacing w:after="0"/>
              <w:rPr>
                <w:ins w:id="766" w:author="Thomas Stockhammer" w:date="2021-10-25T22:50:00Z"/>
                <w:rFonts w:ascii="CG Times (WN)" w:hAnsi="CG Times (WN)"/>
                <w:b/>
                <w:bCs/>
                <w:color w:val="000000"/>
                <w:sz w:val="16"/>
                <w:szCs w:val="16"/>
              </w:rPr>
            </w:pPr>
            <w:ins w:id="767" w:author="Thomas Stockhammer" w:date="2021-10-25T22:50:00Z">
              <w:r w:rsidRPr="00240D99">
                <w:rPr>
                  <w:rFonts w:ascii="CG Times (WN)" w:hAnsi="CG Times (WN)"/>
                  <w:b/>
                  <w:bCs/>
                  <w:color w:val="000000"/>
                  <w:sz w:val="16"/>
                  <w:szCs w:val="16"/>
                </w:rPr>
                <w:t>P</w:t>
              </w:r>
            </w:ins>
          </w:p>
        </w:tc>
        <w:tc>
          <w:tcPr>
            <w:tcW w:w="0" w:type="auto"/>
            <w:shd w:val="clear" w:color="auto" w:fill="D9E2F3"/>
            <w:noWrap/>
            <w:hideMark/>
          </w:tcPr>
          <w:p w14:paraId="33CADD49" w14:textId="77777777" w:rsidR="0068561A" w:rsidRPr="00240D99" w:rsidRDefault="0068561A" w:rsidP="00240D99">
            <w:pPr>
              <w:spacing w:after="0"/>
              <w:jc w:val="right"/>
              <w:rPr>
                <w:ins w:id="768" w:author="Thomas Stockhammer" w:date="2021-10-25T22:50:00Z"/>
                <w:rFonts w:ascii="CG Times (WN)" w:hAnsi="CG Times (WN)"/>
                <w:color w:val="000000"/>
                <w:sz w:val="16"/>
                <w:szCs w:val="16"/>
              </w:rPr>
            </w:pPr>
            <w:ins w:id="769" w:author="Thomas Stockhammer" w:date="2021-10-25T22:50:00Z">
              <w:r w:rsidRPr="00240D99">
                <w:rPr>
                  <w:rFonts w:ascii="CG Times (WN)" w:hAnsi="CG Times (WN)"/>
                  <w:color w:val="000000"/>
                  <w:sz w:val="16"/>
                  <w:szCs w:val="16"/>
                </w:rPr>
                <w:t>60</w:t>
              </w:r>
            </w:ins>
          </w:p>
        </w:tc>
        <w:tc>
          <w:tcPr>
            <w:tcW w:w="0" w:type="auto"/>
            <w:shd w:val="clear" w:color="auto" w:fill="D9E2F3"/>
            <w:noWrap/>
            <w:hideMark/>
          </w:tcPr>
          <w:p w14:paraId="089803ED" w14:textId="77777777" w:rsidR="0068561A" w:rsidRPr="00240D99" w:rsidRDefault="0068561A" w:rsidP="00240D99">
            <w:pPr>
              <w:spacing w:after="0"/>
              <w:jc w:val="right"/>
              <w:rPr>
                <w:ins w:id="770" w:author="Thomas Stockhammer" w:date="2021-10-25T22:50:00Z"/>
                <w:rFonts w:ascii="CG Times (WN)" w:hAnsi="CG Times (WN)"/>
                <w:color w:val="000000"/>
                <w:sz w:val="16"/>
                <w:szCs w:val="16"/>
              </w:rPr>
            </w:pPr>
            <w:ins w:id="771" w:author="Thomas Stockhammer" w:date="2021-10-25T22:50:00Z">
              <w:r w:rsidRPr="00240D99">
                <w:rPr>
                  <w:rFonts w:ascii="CG Times (WN)" w:hAnsi="CG Times (WN)"/>
                  <w:color w:val="000000"/>
                  <w:sz w:val="16"/>
                  <w:szCs w:val="16"/>
                </w:rPr>
                <w:t>34</w:t>
              </w:r>
            </w:ins>
          </w:p>
        </w:tc>
        <w:tc>
          <w:tcPr>
            <w:tcW w:w="0" w:type="auto"/>
            <w:shd w:val="clear" w:color="auto" w:fill="D9E2F3"/>
            <w:noWrap/>
            <w:hideMark/>
          </w:tcPr>
          <w:p w14:paraId="4ADB5CBC" w14:textId="77777777" w:rsidR="0068561A" w:rsidRPr="00240D99" w:rsidRDefault="0068561A" w:rsidP="00240D99">
            <w:pPr>
              <w:spacing w:after="0"/>
              <w:jc w:val="right"/>
              <w:rPr>
                <w:ins w:id="772" w:author="Thomas Stockhammer" w:date="2021-10-25T22:50:00Z"/>
                <w:rFonts w:ascii="CG Times (WN)" w:hAnsi="CG Times (WN)"/>
                <w:color w:val="000000"/>
                <w:sz w:val="16"/>
                <w:szCs w:val="16"/>
              </w:rPr>
            </w:pPr>
            <w:ins w:id="773"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5C8176A1" w14:textId="77777777" w:rsidR="0068561A" w:rsidRPr="00240D99" w:rsidRDefault="0068561A" w:rsidP="00240D99">
            <w:pPr>
              <w:spacing w:after="0"/>
              <w:jc w:val="right"/>
              <w:rPr>
                <w:ins w:id="774" w:author="Thomas Stockhammer" w:date="2021-10-25T22:50:00Z"/>
                <w:rFonts w:ascii="CG Times (WN)" w:hAnsi="CG Times (WN)"/>
                <w:color w:val="000000"/>
                <w:sz w:val="16"/>
                <w:szCs w:val="16"/>
              </w:rPr>
            </w:pPr>
            <w:ins w:id="775" w:author="Thomas Stockhammer" w:date="2021-10-25T22:50:00Z">
              <w:r w:rsidRPr="00240D99">
                <w:rPr>
                  <w:rFonts w:ascii="CG Times (WN)" w:hAnsi="CG Times (WN)"/>
                  <w:color w:val="000000"/>
                  <w:sz w:val="16"/>
                  <w:szCs w:val="16"/>
                </w:rPr>
                <w:t>1.30</w:t>
              </w:r>
            </w:ins>
          </w:p>
        </w:tc>
        <w:tc>
          <w:tcPr>
            <w:tcW w:w="0" w:type="auto"/>
            <w:shd w:val="clear" w:color="auto" w:fill="D9E2F3"/>
            <w:noWrap/>
            <w:hideMark/>
          </w:tcPr>
          <w:p w14:paraId="6DB0F2A0" w14:textId="77777777" w:rsidR="0068561A" w:rsidRPr="00240D99" w:rsidRDefault="0068561A" w:rsidP="00240D99">
            <w:pPr>
              <w:spacing w:after="0"/>
              <w:jc w:val="right"/>
              <w:rPr>
                <w:ins w:id="776" w:author="Thomas Stockhammer" w:date="2021-10-25T22:50:00Z"/>
                <w:rFonts w:ascii="CG Times (WN)" w:hAnsi="CG Times (WN)"/>
                <w:color w:val="000000"/>
                <w:sz w:val="16"/>
                <w:szCs w:val="16"/>
              </w:rPr>
            </w:pPr>
            <w:ins w:id="777" w:author="Thomas Stockhammer" w:date="2021-10-25T22:50:00Z">
              <w:r w:rsidRPr="00240D99">
                <w:rPr>
                  <w:rFonts w:ascii="CG Times (WN)" w:hAnsi="CG Times (WN)"/>
                  <w:color w:val="000000"/>
                  <w:sz w:val="16"/>
                  <w:szCs w:val="16"/>
                </w:rPr>
                <w:t>36.75</w:t>
              </w:r>
            </w:ins>
          </w:p>
        </w:tc>
        <w:tc>
          <w:tcPr>
            <w:tcW w:w="0" w:type="auto"/>
            <w:shd w:val="clear" w:color="auto" w:fill="D9E2F3"/>
            <w:noWrap/>
            <w:hideMark/>
          </w:tcPr>
          <w:p w14:paraId="3858D2CB" w14:textId="77777777" w:rsidR="0068561A" w:rsidRPr="00240D99" w:rsidRDefault="0068561A" w:rsidP="00240D99">
            <w:pPr>
              <w:spacing w:after="0"/>
              <w:jc w:val="right"/>
              <w:rPr>
                <w:ins w:id="778" w:author="Thomas Stockhammer" w:date="2021-10-25T22:50:00Z"/>
                <w:rFonts w:ascii="CG Times (WN)" w:hAnsi="CG Times (WN)"/>
                <w:color w:val="000000"/>
                <w:sz w:val="16"/>
                <w:szCs w:val="16"/>
              </w:rPr>
            </w:pPr>
            <w:ins w:id="779" w:author="Thomas Stockhammer" w:date="2021-10-25T22:50:00Z">
              <w:r w:rsidRPr="00240D99">
                <w:rPr>
                  <w:rFonts w:ascii="CG Times (WN)" w:hAnsi="CG Times (WN)"/>
                  <w:color w:val="000000"/>
                  <w:sz w:val="16"/>
                  <w:szCs w:val="16"/>
                </w:rPr>
                <w:t>33.99</w:t>
              </w:r>
            </w:ins>
          </w:p>
        </w:tc>
        <w:tc>
          <w:tcPr>
            <w:tcW w:w="0" w:type="auto"/>
            <w:shd w:val="clear" w:color="auto" w:fill="D9E2F3"/>
            <w:noWrap/>
            <w:hideMark/>
          </w:tcPr>
          <w:p w14:paraId="429B9A86" w14:textId="77777777" w:rsidR="0068561A" w:rsidRPr="00240D99" w:rsidRDefault="0068561A" w:rsidP="00240D99">
            <w:pPr>
              <w:spacing w:after="0"/>
              <w:jc w:val="right"/>
              <w:rPr>
                <w:ins w:id="780" w:author="Thomas Stockhammer" w:date="2021-10-25T22:50:00Z"/>
                <w:rFonts w:ascii="CG Times (WN)" w:hAnsi="CG Times (WN)"/>
                <w:color w:val="000000"/>
                <w:sz w:val="16"/>
                <w:szCs w:val="16"/>
              </w:rPr>
            </w:pPr>
            <w:ins w:id="781" w:author="Thomas Stockhammer" w:date="2021-10-25T22:50:00Z">
              <w:r w:rsidRPr="00240D99">
                <w:rPr>
                  <w:rFonts w:ascii="CG Times (WN)" w:hAnsi="CG Times (WN)"/>
                  <w:color w:val="000000"/>
                  <w:sz w:val="16"/>
                  <w:szCs w:val="16"/>
                </w:rPr>
                <w:t>37.16</w:t>
              </w:r>
            </w:ins>
          </w:p>
        </w:tc>
        <w:tc>
          <w:tcPr>
            <w:tcW w:w="0" w:type="auto"/>
            <w:shd w:val="clear" w:color="auto" w:fill="D9E2F3"/>
            <w:noWrap/>
            <w:hideMark/>
          </w:tcPr>
          <w:p w14:paraId="6683EC48" w14:textId="77777777" w:rsidR="0068561A" w:rsidRPr="00240D99" w:rsidRDefault="0068561A" w:rsidP="00240D99">
            <w:pPr>
              <w:spacing w:after="0"/>
              <w:jc w:val="right"/>
              <w:rPr>
                <w:ins w:id="782" w:author="Thomas Stockhammer" w:date="2021-10-25T22:50:00Z"/>
                <w:rFonts w:ascii="CG Times (WN)" w:hAnsi="CG Times (WN)"/>
                <w:color w:val="000000"/>
                <w:sz w:val="16"/>
                <w:szCs w:val="16"/>
              </w:rPr>
            </w:pPr>
            <w:ins w:id="783" w:author="Thomas Stockhammer" w:date="2021-10-25T22:50:00Z">
              <w:r w:rsidRPr="00240D99">
                <w:rPr>
                  <w:rFonts w:ascii="CG Times (WN)" w:hAnsi="CG Times (WN)"/>
                  <w:color w:val="000000"/>
                  <w:sz w:val="16"/>
                  <w:szCs w:val="16"/>
                </w:rPr>
                <w:t>43.84</w:t>
              </w:r>
            </w:ins>
          </w:p>
        </w:tc>
        <w:tc>
          <w:tcPr>
            <w:tcW w:w="0" w:type="auto"/>
            <w:shd w:val="clear" w:color="auto" w:fill="D9E2F3"/>
            <w:noWrap/>
            <w:hideMark/>
          </w:tcPr>
          <w:p w14:paraId="6E0C6BAE" w14:textId="77777777" w:rsidR="0068561A" w:rsidRPr="00240D99" w:rsidRDefault="0068561A" w:rsidP="00240D99">
            <w:pPr>
              <w:spacing w:after="0"/>
              <w:jc w:val="right"/>
              <w:rPr>
                <w:ins w:id="784" w:author="Thomas Stockhammer" w:date="2021-10-25T22:50:00Z"/>
                <w:rFonts w:ascii="CG Times (WN)" w:hAnsi="CG Times (WN)"/>
                <w:color w:val="000000"/>
                <w:sz w:val="16"/>
                <w:szCs w:val="16"/>
              </w:rPr>
            </w:pPr>
            <w:ins w:id="785" w:author="Thomas Stockhammer" w:date="2021-10-25T22:50:00Z">
              <w:r w:rsidRPr="00240D99">
                <w:rPr>
                  <w:rFonts w:ascii="CG Times (WN)" w:hAnsi="CG Times (WN)"/>
                  <w:color w:val="000000"/>
                  <w:sz w:val="16"/>
                  <w:szCs w:val="16"/>
                </w:rPr>
                <w:t>43.32</w:t>
              </w:r>
            </w:ins>
          </w:p>
        </w:tc>
        <w:tc>
          <w:tcPr>
            <w:tcW w:w="0" w:type="auto"/>
            <w:shd w:val="clear" w:color="auto" w:fill="D9E2F3"/>
            <w:noWrap/>
            <w:hideMark/>
          </w:tcPr>
          <w:p w14:paraId="6D8BF722" w14:textId="77777777" w:rsidR="0068561A" w:rsidRPr="00240D99" w:rsidRDefault="0068561A" w:rsidP="00240D99">
            <w:pPr>
              <w:spacing w:after="0"/>
              <w:jc w:val="right"/>
              <w:rPr>
                <w:ins w:id="786" w:author="Thomas Stockhammer" w:date="2021-10-25T22:50:00Z"/>
                <w:rFonts w:ascii="CG Times (WN)" w:hAnsi="CG Times (WN)"/>
                <w:color w:val="000000"/>
                <w:sz w:val="16"/>
                <w:szCs w:val="16"/>
              </w:rPr>
            </w:pPr>
            <w:ins w:id="787" w:author="Thomas Stockhammer" w:date="2021-10-25T22:50:00Z">
              <w:r w:rsidRPr="00240D99">
                <w:rPr>
                  <w:rFonts w:ascii="CG Times (WN)" w:hAnsi="CG Times (WN)"/>
                  <w:color w:val="000000"/>
                  <w:sz w:val="16"/>
                  <w:szCs w:val="16"/>
                </w:rPr>
                <w:t>38.77</w:t>
              </w:r>
            </w:ins>
          </w:p>
        </w:tc>
        <w:tc>
          <w:tcPr>
            <w:tcW w:w="0" w:type="auto"/>
            <w:shd w:val="clear" w:color="auto" w:fill="D9E2F3"/>
            <w:noWrap/>
            <w:hideMark/>
          </w:tcPr>
          <w:p w14:paraId="2D94B62F" w14:textId="77777777" w:rsidR="0068561A" w:rsidRPr="00240D99" w:rsidRDefault="0068561A" w:rsidP="00240D99">
            <w:pPr>
              <w:spacing w:after="0"/>
              <w:jc w:val="right"/>
              <w:rPr>
                <w:ins w:id="788" w:author="Thomas Stockhammer" w:date="2021-10-25T22:50:00Z"/>
                <w:rFonts w:ascii="CG Times (WN)" w:hAnsi="CG Times (WN)"/>
                <w:color w:val="000000"/>
                <w:sz w:val="16"/>
                <w:szCs w:val="16"/>
              </w:rPr>
            </w:pPr>
            <w:ins w:id="789" w:author="Thomas Stockhammer" w:date="2021-10-25T22:50:00Z">
              <w:r w:rsidRPr="00240D99">
                <w:rPr>
                  <w:rFonts w:ascii="CG Times (WN)" w:hAnsi="CG Times (WN)"/>
                  <w:color w:val="000000"/>
                  <w:sz w:val="16"/>
                  <w:szCs w:val="16"/>
                </w:rPr>
                <w:t>0.949</w:t>
              </w:r>
            </w:ins>
          </w:p>
        </w:tc>
        <w:tc>
          <w:tcPr>
            <w:tcW w:w="0" w:type="auto"/>
            <w:shd w:val="clear" w:color="auto" w:fill="D9E2F3"/>
            <w:noWrap/>
            <w:hideMark/>
          </w:tcPr>
          <w:p w14:paraId="3D1DF307" w14:textId="77777777" w:rsidR="0068561A" w:rsidRPr="00240D99" w:rsidRDefault="0068561A" w:rsidP="00240D99">
            <w:pPr>
              <w:spacing w:after="0"/>
              <w:jc w:val="right"/>
              <w:rPr>
                <w:ins w:id="790" w:author="Thomas Stockhammer" w:date="2021-10-25T22:50:00Z"/>
                <w:rFonts w:ascii="CG Times (WN)" w:hAnsi="CG Times (WN)"/>
                <w:color w:val="000000"/>
                <w:sz w:val="16"/>
                <w:szCs w:val="16"/>
              </w:rPr>
            </w:pPr>
            <w:ins w:id="791" w:author="Thomas Stockhammer" w:date="2021-10-25T22:50:00Z">
              <w:r w:rsidRPr="00240D99">
                <w:rPr>
                  <w:rFonts w:ascii="CG Times (WN)" w:hAnsi="CG Times (WN)"/>
                  <w:color w:val="000000"/>
                  <w:sz w:val="16"/>
                  <w:szCs w:val="16"/>
                </w:rPr>
                <w:t>12.94</w:t>
              </w:r>
            </w:ins>
          </w:p>
        </w:tc>
        <w:tc>
          <w:tcPr>
            <w:tcW w:w="0" w:type="auto"/>
            <w:shd w:val="clear" w:color="auto" w:fill="D9E2F3"/>
            <w:noWrap/>
            <w:hideMark/>
          </w:tcPr>
          <w:p w14:paraId="41013819" w14:textId="77777777" w:rsidR="0068561A" w:rsidRPr="00240D99" w:rsidRDefault="0068561A" w:rsidP="00240D99">
            <w:pPr>
              <w:spacing w:after="0"/>
              <w:jc w:val="right"/>
              <w:rPr>
                <w:ins w:id="792" w:author="Thomas Stockhammer" w:date="2021-10-25T22:50:00Z"/>
                <w:rFonts w:ascii="CG Times (WN)" w:hAnsi="CG Times (WN)"/>
                <w:color w:val="000000"/>
                <w:sz w:val="16"/>
                <w:szCs w:val="16"/>
              </w:rPr>
            </w:pPr>
            <w:ins w:id="793" w:author="Thomas Stockhammer" w:date="2021-10-25T22:50:00Z">
              <w:r w:rsidRPr="00240D99">
                <w:rPr>
                  <w:rFonts w:ascii="CG Times (WN)" w:hAnsi="CG Times (WN)"/>
                  <w:color w:val="000000"/>
                  <w:sz w:val="16"/>
                  <w:szCs w:val="16"/>
                </w:rPr>
                <w:t>480</w:t>
              </w:r>
            </w:ins>
          </w:p>
        </w:tc>
      </w:tr>
      <w:tr w:rsidR="00240D99" w:rsidRPr="00240D99" w14:paraId="40C877AA" w14:textId="77777777" w:rsidTr="00240D99">
        <w:trPr>
          <w:ins w:id="794" w:author="Thomas Stockhammer" w:date="2021-10-25T22:50:00Z"/>
        </w:trPr>
        <w:tc>
          <w:tcPr>
            <w:tcW w:w="0" w:type="auto"/>
            <w:shd w:val="clear" w:color="auto" w:fill="auto"/>
            <w:noWrap/>
            <w:hideMark/>
          </w:tcPr>
          <w:p w14:paraId="1DB5AF30" w14:textId="77777777" w:rsidR="0068561A" w:rsidRPr="00240D99" w:rsidRDefault="0068561A" w:rsidP="00240D99">
            <w:pPr>
              <w:spacing w:after="0"/>
              <w:rPr>
                <w:ins w:id="795" w:author="Thomas Stockhammer" w:date="2021-10-25T22:50:00Z"/>
                <w:rFonts w:ascii="CG Times (WN)" w:hAnsi="CG Times (WN)"/>
                <w:b/>
                <w:bCs/>
                <w:color w:val="000000"/>
                <w:sz w:val="16"/>
                <w:szCs w:val="16"/>
              </w:rPr>
            </w:pPr>
            <w:ins w:id="796" w:author="Thomas Stockhammer" w:date="2021-10-25T22:50:00Z">
              <w:r w:rsidRPr="00240D99">
                <w:rPr>
                  <w:rFonts w:ascii="CG Times (WN)" w:hAnsi="CG Times (WN)"/>
                  <w:b/>
                  <w:bCs/>
                  <w:color w:val="000000"/>
                  <w:sz w:val="16"/>
                  <w:szCs w:val="16"/>
                </w:rPr>
                <w:t>P</w:t>
              </w:r>
            </w:ins>
          </w:p>
        </w:tc>
        <w:tc>
          <w:tcPr>
            <w:tcW w:w="0" w:type="auto"/>
            <w:shd w:val="clear" w:color="auto" w:fill="auto"/>
            <w:noWrap/>
            <w:hideMark/>
          </w:tcPr>
          <w:p w14:paraId="5E0E7B82" w14:textId="77777777" w:rsidR="0068561A" w:rsidRPr="00240D99" w:rsidRDefault="0068561A" w:rsidP="00240D99">
            <w:pPr>
              <w:spacing w:after="0"/>
              <w:jc w:val="right"/>
              <w:rPr>
                <w:ins w:id="797" w:author="Thomas Stockhammer" w:date="2021-10-25T22:50:00Z"/>
                <w:rFonts w:ascii="CG Times (WN)" w:hAnsi="CG Times (WN)"/>
                <w:color w:val="000000"/>
                <w:sz w:val="16"/>
                <w:szCs w:val="16"/>
              </w:rPr>
            </w:pPr>
            <w:ins w:id="798" w:author="Thomas Stockhammer" w:date="2021-10-25T22:50:00Z">
              <w:r w:rsidRPr="00240D99">
                <w:rPr>
                  <w:rFonts w:ascii="CG Times (WN)" w:hAnsi="CG Times (WN)"/>
                  <w:color w:val="000000"/>
                  <w:sz w:val="16"/>
                  <w:szCs w:val="16"/>
                </w:rPr>
                <w:t>60</w:t>
              </w:r>
            </w:ins>
          </w:p>
        </w:tc>
        <w:tc>
          <w:tcPr>
            <w:tcW w:w="0" w:type="auto"/>
            <w:shd w:val="clear" w:color="auto" w:fill="auto"/>
            <w:noWrap/>
            <w:hideMark/>
          </w:tcPr>
          <w:p w14:paraId="6CA51778" w14:textId="77777777" w:rsidR="0068561A" w:rsidRPr="00240D99" w:rsidRDefault="0068561A" w:rsidP="00240D99">
            <w:pPr>
              <w:spacing w:after="0"/>
              <w:jc w:val="right"/>
              <w:rPr>
                <w:ins w:id="799" w:author="Thomas Stockhammer" w:date="2021-10-25T22:50:00Z"/>
                <w:rFonts w:ascii="CG Times (WN)" w:hAnsi="CG Times (WN)"/>
                <w:color w:val="000000"/>
                <w:sz w:val="16"/>
                <w:szCs w:val="16"/>
              </w:rPr>
            </w:pPr>
            <w:ins w:id="800" w:author="Thomas Stockhammer" w:date="2021-10-25T22:50:00Z">
              <w:r w:rsidRPr="00240D99">
                <w:rPr>
                  <w:rFonts w:ascii="CG Times (WN)" w:hAnsi="CG Times (WN)"/>
                  <w:color w:val="000000"/>
                  <w:sz w:val="16"/>
                  <w:szCs w:val="16"/>
                </w:rPr>
                <w:t>34</w:t>
              </w:r>
            </w:ins>
          </w:p>
        </w:tc>
        <w:tc>
          <w:tcPr>
            <w:tcW w:w="0" w:type="auto"/>
            <w:shd w:val="clear" w:color="auto" w:fill="auto"/>
            <w:noWrap/>
            <w:hideMark/>
          </w:tcPr>
          <w:p w14:paraId="1482505B" w14:textId="77777777" w:rsidR="0068561A" w:rsidRPr="00240D99" w:rsidRDefault="0068561A" w:rsidP="00240D99">
            <w:pPr>
              <w:spacing w:after="0"/>
              <w:jc w:val="right"/>
              <w:rPr>
                <w:ins w:id="801" w:author="Thomas Stockhammer" w:date="2021-10-25T22:50:00Z"/>
                <w:rFonts w:ascii="CG Times (WN)" w:hAnsi="CG Times (WN)"/>
                <w:color w:val="000000"/>
                <w:sz w:val="16"/>
                <w:szCs w:val="16"/>
              </w:rPr>
            </w:pPr>
            <w:ins w:id="802"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66516CFA" w14:textId="77777777" w:rsidR="0068561A" w:rsidRPr="00240D99" w:rsidRDefault="0068561A" w:rsidP="00240D99">
            <w:pPr>
              <w:spacing w:after="0"/>
              <w:jc w:val="right"/>
              <w:rPr>
                <w:ins w:id="803" w:author="Thomas Stockhammer" w:date="2021-10-25T22:50:00Z"/>
                <w:rFonts w:ascii="CG Times (WN)" w:hAnsi="CG Times (WN)"/>
                <w:color w:val="000000"/>
                <w:sz w:val="16"/>
                <w:szCs w:val="16"/>
              </w:rPr>
            </w:pPr>
            <w:ins w:id="804" w:author="Thomas Stockhammer" w:date="2021-10-25T22:50:00Z">
              <w:r w:rsidRPr="00240D99">
                <w:rPr>
                  <w:rFonts w:ascii="CG Times (WN)" w:hAnsi="CG Times (WN)"/>
                  <w:color w:val="000000"/>
                  <w:sz w:val="16"/>
                  <w:szCs w:val="16"/>
                </w:rPr>
                <w:t>5.59</w:t>
              </w:r>
            </w:ins>
          </w:p>
        </w:tc>
        <w:tc>
          <w:tcPr>
            <w:tcW w:w="0" w:type="auto"/>
            <w:shd w:val="clear" w:color="auto" w:fill="auto"/>
            <w:noWrap/>
            <w:hideMark/>
          </w:tcPr>
          <w:p w14:paraId="5CCE9C51" w14:textId="77777777" w:rsidR="0068561A" w:rsidRPr="00240D99" w:rsidRDefault="0068561A" w:rsidP="00240D99">
            <w:pPr>
              <w:spacing w:after="0"/>
              <w:jc w:val="right"/>
              <w:rPr>
                <w:ins w:id="805" w:author="Thomas Stockhammer" w:date="2021-10-25T22:50:00Z"/>
                <w:rFonts w:ascii="CG Times (WN)" w:hAnsi="CG Times (WN)"/>
                <w:color w:val="000000"/>
                <w:sz w:val="16"/>
                <w:szCs w:val="16"/>
              </w:rPr>
            </w:pPr>
            <w:ins w:id="806" w:author="Thomas Stockhammer" w:date="2021-10-25T22:50:00Z">
              <w:r w:rsidRPr="00240D99">
                <w:rPr>
                  <w:rFonts w:ascii="CG Times (WN)" w:hAnsi="CG Times (WN)"/>
                  <w:color w:val="000000"/>
                  <w:sz w:val="16"/>
                  <w:szCs w:val="16"/>
                </w:rPr>
                <w:t>36.20</w:t>
              </w:r>
            </w:ins>
          </w:p>
        </w:tc>
        <w:tc>
          <w:tcPr>
            <w:tcW w:w="0" w:type="auto"/>
            <w:shd w:val="clear" w:color="auto" w:fill="auto"/>
            <w:noWrap/>
            <w:hideMark/>
          </w:tcPr>
          <w:p w14:paraId="7D4FC609" w14:textId="77777777" w:rsidR="0068561A" w:rsidRPr="00240D99" w:rsidRDefault="0068561A" w:rsidP="00240D99">
            <w:pPr>
              <w:spacing w:after="0"/>
              <w:jc w:val="right"/>
              <w:rPr>
                <w:ins w:id="807" w:author="Thomas Stockhammer" w:date="2021-10-25T22:50:00Z"/>
                <w:rFonts w:ascii="CG Times (WN)" w:hAnsi="CG Times (WN)"/>
                <w:color w:val="000000"/>
                <w:sz w:val="16"/>
                <w:szCs w:val="16"/>
              </w:rPr>
            </w:pPr>
            <w:ins w:id="808" w:author="Thomas Stockhammer" w:date="2021-10-25T22:50:00Z">
              <w:r w:rsidRPr="00240D99">
                <w:rPr>
                  <w:rFonts w:ascii="CG Times (WN)" w:hAnsi="CG Times (WN)"/>
                  <w:color w:val="000000"/>
                  <w:sz w:val="16"/>
                  <w:szCs w:val="16"/>
                </w:rPr>
                <w:t>33.99</w:t>
              </w:r>
            </w:ins>
          </w:p>
        </w:tc>
        <w:tc>
          <w:tcPr>
            <w:tcW w:w="0" w:type="auto"/>
            <w:shd w:val="clear" w:color="auto" w:fill="auto"/>
            <w:noWrap/>
            <w:hideMark/>
          </w:tcPr>
          <w:p w14:paraId="786D35B6" w14:textId="77777777" w:rsidR="0068561A" w:rsidRPr="00240D99" w:rsidRDefault="0068561A" w:rsidP="00240D99">
            <w:pPr>
              <w:spacing w:after="0"/>
              <w:jc w:val="right"/>
              <w:rPr>
                <w:ins w:id="809" w:author="Thomas Stockhammer" w:date="2021-10-25T22:50:00Z"/>
                <w:rFonts w:ascii="CG Times (WN)" w:hAnsi="CG Times (WN)"/>
                <w:color w:val="000000"/>
                <w:sz w:val="16"/>
                <w:szCs w:val="16"/>
              </w:rPr>
            </w:pPr>
            <w:ins w:id="810" w:author="Thomas Stockhammer" w:date="2021-10-25T22:50:00Z">
              <w:r w:rsidRPr="00240D99">
                <w:rPr>
                  <w:rFonts w:ascii="CG Times (WN)" w:hAnsi="CG Times (WN)"/>
                  <w:color w:val="000000"/>
                  <w:sz w:val="16"/>
                  <w:szCs w:val="16"/>
                </w:rPr>
                <w:t>36.85</w:t>
              </w:r>
            </w:ins>
          </w:p>
        </w:tc>
        <w:tc>
          <w:tcPr>
            <w:tcW w:w="0" w:type="auto"/>
            <w:shd w:val="clear" w:color="auto" w:fill="auto"/>
            <w:noWrap/>
            <w:hideMark/>
          </w:tcPr>
          <w:p w14:paraId="10B27D6F" w14:textId="77777777" w:rsidR="0068561A" w:rsidRPr="00240D99" w:rsidRDefault="0068561A" w:rsidP="00240D99">
            <w:pPr>
              <w:spacing w:after="0"/>
              <w:jc w:val="right"/>
              <w:rPr>
                <w:ins w:id="811" w:author="Thomas Stockhammer" w:date="2021-10-25T22:50:00Z"/>
                <w:rFonts w:ascii="CG Times (WN)" w:hAnsi="CG Times (WN)"/>
                <w:color w:val="000000"/>
                <w:sz w:val="16"/>
                <w:szCs w:val="16"/>
              </w:rPr>
            </w:pPr>
            <w:ins w:id="812" w:author="Thomas Stockhammer" w:date="2021-10-25T22:50:00Z">
              <w:r w:rsidRPr="00240D99">
                <w:rPr>
                  <w:rFonts w:ascii="CG Times (WN)" w:hAnsi="CG Times (WN)"/>
                  <w:color w:val="000000"/>
                  <w:sz w:val="16"/>
                  <w:szCs w:val="16"/>
                </w:rPr>
                <w:t>42.99</w:t>
              </w:r>
            </w:ins>
          </w:p>
        </w:tc>
        <w:tc>
          <w:tcPr>
            <w:tcW w:w="0" w:type="auto"/>
            <w:shd w:val="clear" w:color="auto" w:fill="auto"/>
            <w:noWrap/>
            <w:hideMark/>
          </w:tcPr>
          <w:p w14:paraId="2A82B79C" w14:textId="77777777" w:rsidR="0068561A" w:rsidRPr="00240D99" w:rsidRDefault="0068561A" w:rsidP="00240D99">
            <w:pPr>
              <w:spacing w:after="0"/>
              <w:jc w:val="right"/>
              <w:rPr>
                <w:ins w:id="813" w:author="Thomas Stockhammer" w:date="2021-10-25T22:50:00Z"/>
                <w:rFonts w:ascii="CG Times (WN)" w:hAnsi="CG Times (WN)"/>
                <w:color w:val="000000"/>
                <w:sz w:val="16"/>
                <w:szCs w:val="16"/>
              </w:rPr>
            </w:pPr>
            <w:ins w:id="814" w:author="Thomas Stockhammer" w:date="2021-10-25T22:50:00Z">
              <w:r w:rsidRPr="00240D99">
                <w:rPr>
                  <w:rFonts w:ascii="CG Times (WN)" w:hAnsi="CG Times (WN)"/>
                  <w:color w:val="000000"/>
                  <w:sz w:val="16"/>
                  <w:szCs w:val="16"/>
                </w:rPr>
                <w:t>42.47</w:t>
              </w:r>
            </w:ins>
          </w:p>
        </w:tc>
        <w:tc>
          <w:tcPr>
            <w:tcW w:w="0" w:type="auto"/>
            <w:shd w:val="clear" w:color="auto" w:fill="auto"/>
            <w:noWrap/>
            <w:hideMark/>
          </w:tcPr>
          <w:p w14:paraId="73CA9C8F" w14:textId="77777777" w:rsidR="0068561A" w:rsidRPr="00240D99" w:rsidRDefault="0068561A" w:rsidP="00240D99">
            <w:pPr>
              <w:spacing w:after="0"/>
              <w:jc w:val="right"/>
              <w:rPr>
                <w:ins w:id="815" w:author="Thomas Stockhammer" w:date="2021-10-25T22:50:00Z"/>
                <w:rFonts w:ascii="CG Times (WN)" w:hAnsi="CG Times (WN)"/>
                <w:color w:val="000000"/>
                <w:sz w:val="16"/>
                <w:szCs w:val="16"/>
              </w:rPr>
            </w:pPr>
            <w:ins w:id="816" w:author="Thomas Stockhammer" w:date="2021-10-25T22:50:00Z">
              <w:r w:rsidRPr="00240D99">
                <w:rPr>
                  <w:rFonts w:ascii="CG Times (WN)" w:hAnsi="CG Times (WN)"/>
                  <w:color w:val="000000"/>
                  <w:sz w:val="16"/>
                  <w:szCs w:val="16"/>
                </w:rPr>
                <w:t>38.32</w:t>
              </w:r>
            </w:ins>
          </w:p>
        </w:tc>
        <w:tc>
          <w:tcPr>
            <w:tcW w:w="0" w:type="auto"/>
            <w:shd w:val="clear" w:color="auto" w:fill="auto"/>
            <w:noWrap/>
            <w:hideMark/>
          </w:tcPr>
          <w:p w14:paraId="3EE4FF54" w14:textId="77777777" w:rsidR="0068561A" w:rsidRPr="00240D99" w:rsidRDefault="0068561A" w:rsidP="00240D99">
            <w:pPr>
              <w:spacing w:after="0"/>
              <w:jc w:val="right"/>
              <w:rPr>
                <w:ins w:id="817" w:author="Thomas Stockhammer" w:date="2021-10-25T22:50:00Z"/>
                <w:rFonts w:ascii="CG Times (WN)" w:hAnsi="CG Times (WN)"/>
                <w:color w:val="000000"/>
                <w:sz w:val="16"/>
                <w:szCs w:val="16"/>
              </w:rPr>
            </w:pPr>
            <w:ins w:id="818" w:author="Thomas Stockhammer" w:date="2021-10-25T22:50:00Z">
              <w:r w:rsidRPr="00240D99">
                <w:rPr>
                  <w:rFonts w:ascii="CG Times (WN)" w:hAnsi="CG Times (WN)"/>
                  <w:color w:val="000000"/>
                  <w:sz w:val="16"/>
                  <w:szCs w:val="16"/>
                </w:rPr>
                <w:t>0.942</w:t>
              </w:r>
            </w:ins>
          </w:p>
        </w:tc>
        <w:tc>
          <w:tcPr>
            <w:tcW w:w="0" w:type="auto"/>
            <w:shd w:val="clear" w:color="auto" w:fill="auto"/>
            <w:noWrap/>
            <w:hideMark/>
          </w:tcPr>
          <w:p w14:paraId="72240A36" w14:textId="77777777" w:rsidR="0068561A" w:rsidRPr="00240D99" w:rsidRDefault="0068561A" w:rsidP="00240D99">
            <w:pPr>
              <w:spacing w:after="0"/>
              <w:jc w:val="right"/>
              <w:rPr>
                <w:ins w:id="819" w:author="Thomas Stockhammer" w:date="2021-10-25T22:50:00Z"/>
                <w:rFonts w:ascii="CG Times (WN)" w:hAnsi="CG Times (WN)"/>
                <w:color w:val="000000"/>
                <w:sz w:val="16"/>
                <w:szCs w:val="16"/>
              </w:rPr>
            </w:pPr>
            <w:ins w:id="820" w:author="Thomas Stockhammer" w:date="2021-10-25T22:50:00Z">
              <w:r w:rsidRPr="00240D99">
                <w:rPr>
                  <w:rFonts w:ascii="CG Times (WN)" w:hAnsi="CG Times (WN)"/>
                  <w:color w:val="000000"/>
                  <w:sz w:val="16"/>
                  <w:szCs w:val="16"/>
                </w:rPr>
                <w:t>12.40</w:t>
              </w:r>
            </w:ins>
          </w:p>
        </w:tc>
        <w:tc>
          <w:tcPr>
            <w:tcW w:w="0" w:type="auto"/>
            <w:shd w:val="clear" w:color="auto" w:fill="auto"/>
            <w:noWrap/>
            <w:hideMark/>
          </w:tcPr>
          <w:p w14:paraId="6BA8AB81" w14:textId="77777777" w:rsidR="0068561A" w:rsidRPr="00240D99" w:rsidRDefault="0068561A" w:rsidP="00240D99">
            <w:pPr>
              <w:spacing w:after="0"/>
              <w:jc w:val="right"/>
              <w:rPr>
                <w:ins w:id="821" w:author="Thomas Stockhammer" w:date="2021-10-25T22:50:00Z"/>
                <w:rFonts w:ascii="CG Times (WN)" w:hAnsi="CG Times (WN)"/>
                <w:color w:val="000000"/>
                <w:sz w:val="16"/>
                <w:szCs w:val="16"/>
              </w:rPr>
            </w:pPr>
            <w:ins w:id="822" w:author="Thomas Stockhammer" w:date="2021-10-25T22:50:00Z">
              <w:r w:rsidRPr="00240D99">
                <w:rPr>
                  <w:rFonts w:ascii="CG Times (WN)" w:hAnsi="CG Times (WN)"/>
                  <w:color w:val="000000"/>
                  <w:sz w:val="16"/>
                  <w:szCs w:val="16"/>
                </w:rPr>
                <w:t>480</w:t>
              </w:r>
            </w:ins>
          </w:p>
        </w:tc>
      </w:tr>
      <w:tr w:rsidR="00240D99" w:rsidRPr="00240D99" w14:paraId="3510583C" w14:textId="77777777" w:rsidTr="00240D99">
        <w:trPr>
          <w:ins w:id="823" w:author="Thomas Stockhammer" w:date="2021-10-25T22:50:00Z"/>
        </w:trPr>
        <w:tc>
          <w:tcPr>
            <w:tcW w:w="0" w:type="auto"/>
            <w:shd w:val="clear" w:color="auto" w:fill="D9E2F3"/>
            <w:noWrap/>
            <w:hideMark/>
          </w:tcPr>
          <w:p w14:paraId="65A37BB7" w14:textId="77777777" w:rsidR="0068561A" w:rsidRPr="00240D99" w:rsidRDefault="0068561A" w:rsidP="00240D99">
            <w:pPr>
              <w:spacing w:after="0"/>
              <w:rPr>
                <w:ins w:id="824" w:author="Thomas Stockhammer" w:date="2021-10-25T22:50:00Z"/>
                <w:rFonts w:ascii="CG Times (WN)" w:hAnsi="CG Times (WN)"/>
                <w:b/>
                <w:bCs/>
                <w:color w:val="000000"/>
                <w:sz w:val="16"/>
                <w:szCs w:val="16"/>
              </w:rPr>
            </w:pPr>
            <w:ins w:id="825" w:author="Thomas Stockhammer" w:date="2021-10-25T22:50:00Z">
              <w:r w:rsidRPr="00240D99">
                <w:rPr>
                  <w:rFonts w:ascii="CG Times (WN)" w:hAnsi="CG Times (WN)"/>
                  <w:b/>
                  <w:bCs/>
                  <w:color w:val="000000"/>
                  <w:sz w:val="16"/>
                  <w:szCs w:val="16"/>
                </w:rPr>
                <w:t>I</w:t>
              </w:r>
            </w:ins>
          </w:p>
        </w:tc>
        <w:tc>
          <w:tcPr>
            <w:tcW w:w="0" w:type="auto"/>
            <w:shd w:val="clear" w:color="auto" w:fill="D9E2F3"/>
            <w:noWrap/>
            <w:hideMark/>
          </w:tcPr>
          <w:p w14:paraId="4BCDF5D8" w14:textId="77777777" w:rsidR="0068561A" w:rsidRPr="00240D99" w:rsidRDefault="0068561A" w:rsidP="00240D99">
            <w:pPr>
              <w:spacing w:after="0"/>
              <w:jc w:val="right"/>
              <w:rPr>
                <w:ins w:id="826" w:author="Thomas Stockhammer" w:date="2021-10-25T22:50:00Z"/>
                <w:rFonts w:ascii="CG Times (WN)" w:hAnsi="CG Times (WN)"/>
                <w:color w:val="000000"/>
                <w:sz w:val="16"/>
                <w:szCs w:val="16"/>
              </w:rPr>
            </w:pPr>
            <w:ins w:id="827" w:author="Thomas Stockhammer" w:date="2021-10-25T22:50:00Z">
              <w:r w:rsidRPr="00240D99">
                <w:rPr>
                  <w:rFonts w:ascii="CG Times (WN)" w:hAnsi="CG Times (WN)"/>
                  <w:color w:val="000000"/>
                  <w:sz w:val="16"/>
                  <w:szCs w:val="16"/>
                </w:rPr>
                <w:t>30</w:t>
              </w:r>
            </w:ins>
          </w:p>
        </w:tc>
        <w:tc>
          <w:tcPr>
            <w:tcW w:w="0" w:type="auto"/>
            <w:shd w:val="clear" w:color="auto" w:fill="D9E2F3"/>
            <w:noWrap/>
            <w:hideMark/>
          </w:tcPr>
          <w:p w14:paraId="375D3B8E" w14:textId="77777777" w:rsidR="0068561A" w:rsidRPr="00240D99" w:rsidRDefault="0068561A" w:rsidP="00240D99">
            <w:pPr>
              <w:spacing w:after="0"/>
              <w:jc w:val="right"/>
              <w:rPr>
                <w:ins w:id="828" w:author="Thomas Stockhammer" w:date="2021-10-25T22:50:00Z"/>
                <w:rFonts w:ascii="CG Times (WN)" w:hAnsi="CG Times (WN)"/>
                <w:color w:val="000000"/>
                <w:sz w:val="16"/>
                <w:szCs w:val="16"/>
              </w:rPr>
            </w:pPr>
            <w:ins w:id="829" w:author="Thomas Stockhammer" w:date="2021-10-25T22:50:00Z">
              <w:r w:rsidRPr="00240D99">
                <w:rPr>
                  <w:rFonts w:ascii="CG Times (WN)" w:hAnsi="CG Times (WN)"/>
                  <w:color w:val="000000"/>
                  <w:sz w:val="16"/>
                  <w:szCs w:val="16"/>
                </w:rPr>
                <w:t>22</w:t>
              </w:r>
            </w:ins>
          </w:p>
        </w:tc>
        <w:tc>
          <w:tcPr>
            <w:tcW w:w="0" w:type="auto"/>
            <w:shd w:val="clear" w:color="auto" w:fill="D9E2F3"/>
            <w:noWrap/>
            <w:hideMark/>
          </w:tcPr>
          <w:p w14:paraId="0EC2997F" w14:textId="77777777" w:rsidR="0068561A" w:rsidRPr="00240D99" w:rsidRDefault="0068561A" w:rsidP="00240D99">
            <w:pPr>
              <w:spacing w:after="0"/>
              <w:jc w:val="right"/>
              <w:rPr>
                <w:ins w:id="830" w:author="Thomas Stockhammer" w:date="2021-10-25T22:50:00Z"/>
                <w:rFonts w:ascii="CG Times (WN)" w:hAnsi="CG Times (WN)"/>
                <w:color w:val="000000"/>
                <w:sz w:val="16"/>
                <w:szCs w:val="16"/>
              </w:rPr>
            </w:pPr>
            <w:ins w:id="831"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5A87479F" w14:textId="77777777" w:rsidR="0068561A" w:rsidRPr="00240D99" w:rsidRDefault="0068561A" w:rsidP="00240D99">
            <w:pPr>
              <w:spacing w:after="0"/>
              <w:jc w:val="right"/>
              <w:rPr>
                <w:ins w:id="832" w:author="Thomas Stockhammer" w:date="2021-10-25T22:50:00Z"/>
                <w:rFonts w:ascii="CG Times (WN)" w:hAnsi="CG Times (WN)"/>
                <w:color w:val="000000"/>
                <w:sz w:val="16"/>
                <w:szCs w:val="16"/>
              </w:rPr>
            </w:pPr>
            <w:ins w:id="833" w:author="Thomas Stockhammer" w:date="2021-10-25T22:50:00Z">
              <w:r w:rsidRPr="00240D99">
                <w:rPr>
                  <w:rFonts w:ascii="CG Times (WN)" w:hAnsi="CG Times (WN)"/>
                  <w:color w:val="000000"/>
                  <w:sz w:val="16"/>
                  <w:szCs w:val="16"/>
                </w:rPr>
                <w:t>29.43</w:t>
              </w:r>
            </w:ins>
          </w:p>
        </w:tc>
        <w:tc>
          <w:tcPr>
            <w:tcW w:w="0" w:type="auto"/>
            <w:shd w:val="clear" w:color="auto" w:fill="D9E2F3"/>
            <w:noWrap/>
            <w:hideMark/>
          </w:tcPr>
          <w:p w14:paraId="12D3783B" w14:textId="77777777" w:rsidR="0068561A" w:rsidRPr="00240D99" w:rsidRDefault="0068561A" w:rsidP="00240D99">
            <w:pPr>
              <w:spacing w:after="0"/>
              <w:jc w:val="right"/>
              <w:rPr>
                <w:ins w:id="834" w:author="Thomas Stockhammer" w:date="2021-10-25T22:50:00Z"/>
                <w:rFonts w:ascii="CG Times (WN)" w:hAnsi="CG Times (WN)"/>
                <w:color w:val="000000"/>
                <w:sz w:val="16"/>
                <w:szCs w:val="16"/>
              </w:rPr>
            </w:pPr>
            <w:ins w:id="835" w:author="Thomas Stockhammer" w:date="2021-10-25T22:50:00Z">
              <w:r w:rsidRPr="00240D99">
                <w:rPr>
                  <w:rFonts w:ascii="CG Times (WN)" w:hAnsi="CG Times (WN)"/>
                  <w:color w:val="000000"/>
                  <w:sz w:val="16"/>
                  <w:szCs w:val="16"/>
                </w:rPr>
                <w:t>24.88</w:t>
              </w:r>
            </w:ins>
          </w:p>
        </w:tc>
        <w:tc>
          <w:tcPr>
            <w:tcW w:w="0" w:type="auto"/>
            <w:shd w:val="clear" w:color="auto" w:fill="D9E2F3"/>
            <w:noWrap/>
            <w:hideMark/>
          </w:tcPr>
          <w:p w14:paraId="55B81E43" w14:textId="77777777" w:rsidR="0068561A" w:rsidRPr="00240D99" w:rsidRDefault="0068561A" w:rsidP="00240D99">
            <w:pPr>
              <w:spacing w:after="0"/>
              <w:jc w:val="right"/>
              <w:rPr>
                <w:ins w:id="836" w:author="Thomas Stockhammer" w:date="2021-10-25T22:50:00Z"/>
                <w:rFonts w:ascii="CG Times (WN)" w:hAnsi="CG Times (WN)"/>
                <w:color w:val="000000"/>
                <w:sz w:val="16"/>
                <w:szCs w:val="16"/>
              </w:rPr>
            </w:pPr>
            <w:ins w:id="837" w:author="Thomas Stockhammer" w:date="2021-10-25T22:50:00Z">
              <w:r w:rsidRPr="00240D99">
                <w:rPr>
                  <w:rFonts w:ascii="CG Times (WN)" w:hAnsi="CG Times (WN)"/>
                  <w:color w:val="000000"/>
                  <w:sz w:val="16"/>
                  <w:szCs w:val="16"/>
                </w:rPr>
                <w:t>19.28</w:t>
              </w:r>
            </w:ins>
          </w:p>
        </w:tc>
        <w:tc>
          <w:tcPr>
            <w:tcW w:w="0" w:type="auto"/>
            <w:shd w:val="clear" w:color="auto" w:fill="D9E2F3"/>
            <w:noWrap/>
            <w:hideMark/>
          </w:tcPr>
          <w:p w14:paraId="136DDE56" w14:textId="77777777" w:rsidR="0068561A" w:rsidRPr="00240D99" w:rsidRDefault="0068561A" w:rsidP="00240D99">
            <w:pPr>
              <w:spacing w:after="0"/>
              <w:jc w:val="right"/>
              <w:rPr>
                <w:ins w:id="838" w:author="Thomas Stockhammer" w:date="2021-10-25T22:50:00Z"/>
                <w:rFonts w:ascii="CG Times (WN)" w:hAnsi="CG Times (WN)"/>
                <w:color w:val="000000"/>
                <w:sz w:val="16"/>
                <w:szCs w:val="16"/>
              </w:rPr>
            </w:pPr>
            <w:ins w:id="839" w:author="Thomas Stockhammer" w:date="2021-10-25T22:50:00Z">
              <w:r w:rsidRPr="00240D99">
                <w:rPr>
                  <w:rFonts w:ascii="CG Times (WN)" w:hAnsi="CG Times (WN)"/>
                  <w:color w:val="000000"/>
                  <w:sz w:val="16"/>
                  <w:szCs w:val="16"/>
                </w:rPr>
                <w:t>44.08</w:t>
              </w:r>
            </w:ins>
          </w:p>
        </w:tc>
        <w:tc>
          <w:tcPr>
            <w:tcW w:w="0" w:type="auto"/>
            <w:shd w:val="clear" w:color="auto" w:fill="D9E2F3"/>
            <w:noWrap/>
            <w:hideMark/>
          </w:tcPr>
          <w:p w14:paraId="78F75597" w14:textId="77777777" w:rsidR="0068561A" w:rsidRPr="00240D99" w:rsidRDefault="0068561A" w:rsidP="00240D99">
            <w:pPr>
              <w:spacing w:after="0"/>
              <w:jc w:val="right"/>
              <w:rPr>
                <w:ins w:id="840" w:author="Thomas Stockhammer" w:date="2021-10-25T22:50:00Z"/>
                <w:rFonts w:ascii="CG Times (WN)" w:hAnsi="CG Times (WN)"/>
                <w:color w:val="000000"/>
                <w:sz w:val="16"/>
                <w:szCs w:val="16"/>
              </w:rPr>
            </w:pPr>
            <w:ins w:id="841" w:author="Thomas Stockhammer" w:date="2021-10-25T22:50:00Z">
              <w:r w:rsidRPr="00240D99">
                <w:rPr>
                  <w:rFonts w:ascii="CG Times (WN)" w:hAnsi="CG Times (WN)"/>
                  <w:color w:val="000000"/>
                  <w:sz w:val="16"/>
                  <w:szCs w:val="16"/>
                </w:rPr>
                <w:t>47.70</w:t>
              </w:r>
            </w:ins>
          </w:p>
        </w:tc>
        <w:tc>
          <w:tcPr>
            <w:tcW w:w="0" w:type="auto"/>
            <w:shd w:val="clear" w:color="auto" w:fill="D9E2F3"/>
            <w:noWrap/>
            <w:hideMark/>
          </w:tcPr>
          <w:p w14:paraId="439B8594" w14:textId="77777777" w:rsidR="0068561A" w:rsidRPr="00240D99" w:rsidRDefault="0068561A" w:rsidP="00240D99">
            <w:pPr>
              <w:spacing w:after="0"/>
              <w:jc w:val="right"/>
              <w:rPr>
                <w:ins w:id="842" w:author="Thomas Stockhammer" w:date="2021-10-25T22:50:00Z"/>
                <w:rFonts w:ascii="CG Times (WN)" w:hAnsi="CG Times (WN)"/>
                <w:color w:val="000000"/>
                <w:sz w:val="16"/>
                <w:szCs w:val="16"/>
              </w:rPr>
            </w:pPr>
            <w:ins w:id="843" w:author="Thomas Stockhammer" w:date="2021-10-25T22:50:00Z">
              <w:r w:rsidRPr="00240D99">
                <w:rPr>
                  <w:rFonts w:ascii="CG Times (WN)" w:hAnsi="CG Times (WN)"/>
                  <w:color w:val="000000"/>
                  <w:sz w:val="16"/>
                  <w:szCs w:val="16"/>
                </w:rPr>
                <w:t>47.27</w:t>
              </w:r>
            </w:ins>
          </w:p>
        </w:tc>
        <w:tc>
          <w:tcPr>
            <w:tcW w:w="0" w:type="auto"/>
            <w:shd w:val="clear" w:color="auto" w:fill="D9E2F3"/>
            <w:noWrap/>
            <w:hideMark/>
          </w:tcPr>
          <w:p w14:paraId="40606531" w14:textId="77777777" w:rsidR="0068561A" w:rsidRPr="00240D99" w:rsidRDefault="0068561A" w:rsidP="00240D99">
            <w:pPr>
              <w:spacing w:after="0"/>
              <w:jc w:val="right"/>
              <w:rPr>
                <w:ins w:id="844" w:author="Thomas Stockhammer" w:date="2021-10-25T22:50:00Z"/>
                <w:rFonts w:ascii="CG Times (WN)" w:hAnsi="CG Times (WN)"/>
                <w:color w:val="000000"/>
                <w:sz w:val="16"/>
                <w:szCs w:val="16"/>
              </w:rPr>
            </w:pPr>
            <w:ins w:id="845" w:author="Thomas Stockhammer" w:date="2021-10-25T22:50:00Z">
              <w:r w:rsidRPr="00240D99">
                <w:rPr>
                  <w:rFonts w:ascii="CG Times (WN)" w:hAnsi="CG Times (WN)"/>
                  <w:color w:val="000000"/>
                  <w:sz w:val="16"/>
                  <w:szCs w:val="16"/>
                </w:rPr>
                <w:t>44.93</w:t>
              </w:r>
            </w:ins>
          </w:p>
        </w:tc>
        <w:tc>
          <w:tcPr>
            <w:tcW w:w="0" w:type="auto"/>
            <w:shd w:val="clear" w:color="auto" w:fill="D9E2F3"/>
            <w:noWrap/>
            <w:hideMark/>
          </w:tcPr>
          <w:p w14:paraId="4D16EE41" w14:textId="77777777" w:rsidR="0068561A" w:rsidRPr="00240D99" w:rsidRDefault="0068561A" w:rsidP="00240D99">
            <w:pPr>
              <w:spacing w:after="0"/>
              <w:jc w:val="right"/>
              <w:rPr>
                <w:ins w:id="846" w:author="Thomas Stockhammer" w:date="2021-10-25T22:50:00Z"/>
                <w:rFonts w:ascii="CG Times (WN)" w:hAnsi="CG Times (WN)"/>
                <w:color w:val="000000"/>
                <w:sz w:val="16"/>
                <w:szCs w:val="16"/>
              </w:rPr>
            </w:pPr>
            <w:ins w:id="847" w:author="Thomas Stockhammer" w:date="2021-10-25T22:50:00Z">
              <w:r w:rsidRPr="00240D99">
                <w:rPr>
                  <w:rFonts w:ascii="CG Times (WN)" w:hAnsi="CG Times (WN)"/>
                  <w:color w:val="000000"/>
                  <w:sz w:val="16"/>
                  <w:szCs w:val="16"/>
                </w:rPr>
                <w:t>0.984</w:t>
              </w:r>
            </w:ins>
          </w:p>
        </w:tc>
        <w:tc>
          <w:tcPr>
            <w:tcW w:w="0" w:type="auto"/>
            <w:shd w:val="clear" w:color="auto" w:fill="D9E2F3"/>
            <w:noWrap/>
            <w:hideMark/>
          </w:tcPr>
          <w:p w14:paraId="03BF0B35" w14:textId="77777777" w:rsidR="0068561A" w:rsidRPr="00240D99" w:rsidRDefault="0068561A" w:rsidP="00240D99">
            <w:pPr>
              <w:spacing w:after="0"/>
              <w:jc w:val="right"/>
              <w:rPr>
                <w:ins w:id="848" w:author="Thomas Stockhammer" w:date="2021-10-25T22:50:00Z"/>
                <w:rFonts w:ascii="CG Times (WN)" w:hAnsi="CG Times (WN)"/>
                <w:color w:val="000000"/>
                <w:sz w:val="16"/>
                <w:szCs w:val="16"/>
              </w:rPr>
            </w:pPr>
            <w:ins w:id="849" w:author="Thomas Stockhammer" w:date="2021-10-25T22:50:00Z">
              <w:r w:rsidRPr="00240D99">
                <w:rPr>
                  <w:rFonts w:ascii="CG Times (WN)" w:hAnsi="CG Times (WN)"/>
                  <w:color w:val="000000"/>
                  <w:sz w:val="16"/>
                  <w:szCs w:val="16"/>
                </w:rPr>
                <w:t>17.99</w:t>
              </w:r>
            </w:ins>
          </w:p>
        </w:tc>
        <w:tc>
          <w:tcPr>
            <w:tcW w:w="0" w:type="auto"/>
            <w:shd w:val="clear" w:color="auto" w:fill="D9E2F3"/>
            <w:noWrap/>
            <w:hideMark/>
          </w:tcPr>
          <w:p w14:paraId="531DB0B1" w14:textId="77777777" w:rsidR="0068561A" w:rsidRPr="00240D99" w:rsidRDefault="0068561A" w:rsidP="00240D99">
            <w:pPr>
              <w:spacing w:after="0"/>
              <w:jc w:val="right"/>
              <w:rPr>
                <w:ins w:id="850" w:author="Thomas Stockhammer" w:date="2021-10-25T22:50:00Z"/>
                <w:rFonts w:ascii="CG Times (WN)" w:hAnsi="CG Times (WN)"/>
                <w:color w:val="000000"/>
                <w:sz w:val="16"/>
                <w:szCs w:val="16"/>
              </w:rPr>
            </w:pPr>
            <w:ins w:id="851" w:author="Thomas Stockhammer" w:date="2021-10-25T22:50:00Z">
              <w:r w:rsidRPr="00240D99">
                <w:rPr>
                  <w:rFonts w:ascii="CG Times (WN)" w:hAnsi="CG Times (WN)"/>
                  <w:color w:val="000000"/>
                  <w:sz w:val="16"/>
                  <w:szCs w:val="16"/>
                </w:rPr>
                <w:t>250</w:t>
              </w:r>
            </w:ins>
          </w:p>
        </w:tc>
      </w:tr>
      <w:tr w:rsidR="00240D99" w:rsidRPr="00240D99" w14:paraId="6C47DF43" w14:textId="77777777" w:rsidTr="00240D99">
        <w:trPr>
          <w:ins w:id="852" w:author="Thomas Stockhammer" w:date="2021-10-25T22:50:00Z"/>
        </w:trPr>
        <w:tc>
          <w:tcPr>
            <w:tcW w:w="0" w:type="auto"/>
            <w:shd w:val="clear" w:color="auto" w:fill="auto"/>
            <w:noWrap/>
            <w:hideMark/>
          </w:tcPr>
          <w:p w14:paraId="4F15B8C8" w14:textId="77777777" w:rsidR="0068561A" w:rsidRPr="00240D99" w:rsidRDefault="0068561A" w:rsidP="00240D99">
            <w:pPr>
              <w:spacing w:after="0"/>
              <w:rPr>
                <w:ins w:id="853" w:author="Thomas Stockhammer" w:date="2021-10-25T22:50:00Z"/>
                <w:rFonts w:ascii="CG Times (WN)" w:hAnsi="CG Times (WN)"/>
                <w:b/>
                <w:bCs/>
                <w:color w:val="000000"/>
                <w:sz w:val="16"/>
                <w:szCs w:val="16"/>
              </w:rPr>
            </w:pPr>
            <w:ins w:id="854" w:author="Thomas Stockhammer" w:date="2021-10-25T22:50:00Z">
              <w:r w:rsidRPr="00240D99">
                <w:rPr>
                  <w:rFonts w:ascii="CG Times (WN)" w:hAnsi="CG Times (WN)"/>
                  <w:b/>
                  <w:bCs/>
                  <w:color w:val="000000"/>
                  <w:sz w:val="16"/>
                  <w:szCs w:val="16"/>
                </w:rPr>
                <w:t>I</w:t>
              </w:r>
            </w:ins>
          </w:p>
        </w:tc>
        <w:tc>
          <w:tcPr>
            <w:tcW w:w="0" w:type="auto"/>
            <w:shd w:val="clear" w:color="auto" w:fill="auto"/>
            <w:noWrap/>
            <w:hideMark/>
          </w:tcPr>
          <w:p w14:paraId="0F5EB956" w14:textId="77777777" w:rsidR="0068561A" w:rsidRPr="00240D99" w:rsidRDefault="0068561A" w:rsidP="00240D99">
            <w:pPr>
              <w:spacing w:after="0"/>
              <w:jc w:val="right"/>
              <w:rPr>
                <w:ins w:id="855" w:author="Thomas Stockhammer" w:date="2021-10-25T22:50:00Z"/>
                <w:rFonts w:ascii="CG Times (WN)" w:hAnsi="CG Times (WN)"/>
                <w:color w:val="000000"/>
                <w:sz w:val="16"/>
                <w:szCs w:val="16"/>
              </w:rPr>
            </w:pPr>
            <w:ins w:id="856" w:author="Thomas Stockhammer" w:date="2021-10-25T22:50:00Z">
              <w:r w:rsidRPr="00240D99">
                <w:rPr>
                  <w:rFonts w:ascii="CG Times (WN)" w:hAnsi="CG Times (WN)"/>
                  <w:color w:val="000000"/>
                  <w:sz w:val="16"/>
                  <w:szCs w:val="16"/>
                </w:rPr>
                <w:t>30</w:t>
              </w:r>
            </w:ins>
          </w:p>
        </w:tc>
        <w:tc>
          <w:tcPr>
            <w:tcW w:w="0" w:type="auto"/>
            <w:shd w:val="clear" w:color="auto" w:fill="auto"/>
            <w:noWrap/>
            <w:hideMark/>
          </w:tcPr>
          <w:p w14:paraId="3FF8C234" w14:textId="77777777" w:rsidR="0068561A" w:rsidRPr="00240D99" w:rsidRDefault="0068561A" w:rsidP="00240D99">
            <w:pPr>
              <w:spacing w:after="0"/>
              <w:jc w:val="right"/>
              <w:rPr>
                <w:ins w:id="857" w:author="Thomas Stockhammer" w:date="2021-10-25T22:50:00Z"/>
                <w:rFonts w:ascii="CG Times (WN)" w:hAnsi="CG Times (WN)"/>
                <w:color w:val="000000"/>
                <w:sz w:val="16"/>
                <w:szCs w:val="16"/>
              </w:rPr>
            </w:pPr>
            <w:ins w:id="858" w:author="Thomas Stockhammer" w:date="2021-10-25T22:50:00Z">
              <w:r w:rsidRPr="00240D99">
                <w:rPr>
                  <w:rFonts w:ascii="CG Times (WN)" w:hAnsi="CG Times (WN)"/>
                  <w:color w:val="000000"/>
                  <w:sz w:val="16"/>
                  <w:szCs w:val="16"/>
                </w:rPr>
                <w:t>22</w:t>
              </w:r>
            </w:ins>
          </w:p>
        </w:tc>
        <w:tc>
          <w:tcPr>
            <w:tcW w:w="0" w:type="auto"/>
            <w:shd w:val="clear" w:color="auto" w:fill="auto"/>
            <w:noWrap/>
            <w:hideMark/>
          </w:tcPr>
          <w:p w14:paraId="453F13F1" w14:textId="77777777" w:rsidR="0068561A" w:rsidRPr="00240D99" w:rsidRDefault="0068561A" w:rsidP="00240D99">
            <w:pPr>
              <w:spacing w:after="0"/>
              <w:jc w:val="right"/>
              <w:rPr>
                <w:ins w:id="859" w:author="Thomas Stockhammer" w:date="2021-10-25T22:50:00Z"/>
                <w:rFonts w:ascii="CG Times (WN)" w:hAnsi="CG Times (WN)"/>
                <w:color w:val="000000"/>
                <w:sz w:val="16"/>
                <w:szCs w:val="16"/>
              </w:rPr>
            </w:pPr>
            <w:ins w:id="860"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1FECD03B" w14:textId="77777777" w:rsidR="0068561A" w:rsidRPr="00240D99" w:rsidRDefault="0068561A" w:rsidP="00240D99">
            <w:pPr>
              <w:spacing w:after="0"/>
              <w:jc w:val="right"/>
              <w:rPr>
                <w:ins w:id="861" w:author="Thomas Stockhammer" w:date="2021-10-25T22:50:00Z"/>
                <w:rFonts w:ascii="CG Times (WN)" w:hAnsi="CG Times (WN)"/>
                <w:color w:val="000000"/>
                <w:sz w:val="16"/>
                <w:szCs w:val="16"/>
              </w:rPr>
            </w:pPr>
            <w:ins w:id="862" w:author="Thomas Stockhammer" w:date="2021-10-25T22:50:00Z">
              <w:r w:rsidRPr="00240D99">
                <w:rPr>
                  <w:rFonts w:ascii="CG Times (WN)" w:hAnsi="CG Times (WN)"/>
                  <w:color w:val="000000"/>
                  <w:sz w:val="16"/>
                  <w:szCs w:val="16"/>
                </w:rPr>
                <w:t>29.66</w:t>
              </w:r>
            </w:ins>
          </w:p>
        </w:tc>
        <w:tc>
          <w:tcPr>
            <w:tcW w:w="0" w:type="auto"/>
            <w:shd w:val="clear" w:color="auto" w:fill="auto"/>
            <w:noWrap/>
            <w:hideMark/>
          </w:tcPr>
          <w:p w14:paraId="5AFD2C71" w14:textId="77777777" w:rsidR="0068561A" w:rsidRPr="00240D99" w:rsidRDefault="0068561A" w:rsidP="00240D99">
            <w:pPr>
              <w:spacing w:after="0"/>
              <w:jc w:val="right"/>
              <w:rPr>
                <w:ins w:id="863" w:author="Thomas Stockhammer" w:date="2021-10-25T22:50:00Z"/>
                <w:rFonts w:ascii="CG Times (WN)" w:hAnsi="CG Times (WN)"/>
                <w:color w:val="000000"/>
                <w:sz w:val="16"/>
                <w:szCs w:val="16"/>
              </w:rPr>
            </w:pPr>
            <w:ins w:id="864" w:author="Thomas Stockhammer" w:date="2021-10-25T22:50:00Z">
              <w:r w:rsidRPr="00240D99">
                <w:rPr>
                  <w:rFonts w:ascii="CG Times (WN)" w:hAnsi="CG Times (WN)"/>
                  <w:color w:val="000000"/>
                  <w:sz w:val="16"/>
                  <w:szCs w:val="16"/>
                </w:rPr>
                <w:t>24.87</w:t>
              </w:r>
            </w:ins>
          </w:p>
        </w:tc>
        <w:tc>
          <w:tcPr>
            <w:tcW w:w="0" w:type="auto"/>
            <w:shd w:val="clear" w:color="auto" w:fill="auto"/>
            <w:noWrap/>
            <w:hideMark/>
          </w:tcPr>
          <w:p w14:paraId="3D9ED00E" w14:textId="77777777" w:rsidR="0068561A" w:rsidRPr="00240D99" w:rsidRDefault="0068561A" w:rsidP="00240D99">
            <w:pPr>
              <w:spacing w:after="0"/>
              <w:jc w:val="right"/>
              <w:rPr>
                <w:ins w:id="865" w:author="Thomas Stockhammer" w:date="2021-10-25T22:50:00Z"/>
                <w:rFonts w:ascii="CG Times (WN)" w:hAnsi="CG Times (WN)"/>
                <w:color w:val="000000"/>
                <w:sz w:val="16"/>
                <w:szCs w:val="16"/>
              </w:rPr>
            </w:pPr>
            <w:ins w:id="866" w:author="Thomas Stockhammer" w:date="2021-10-25T22:50:00Z">
              <w:r w:rsidRPr="00240D99">
                <w:rPr>
                  <w:rFonts w:ascii="CG Times (WN)" w:hAnsi="CG Times (WN)"/>
                  <w:color w:val="000000"/>
                  <w:sz w:val="16"/>
                  <w:szCs w:val="16"/>
                </w:rPr>
                <w:t>19.28</w:t>
              </w:r>
            </w:ins>
          </w:p>
        </w:tc>
        <w:tc>
          <w:tcPr>
            <w:tcW w:w="0" w:type="auto"/>
            <w:shd w:val="clear" w:color="auto" w:fill="auto"/>
            <w:noWrap/>
            <w:hideMark/>
          </w:tcPr>
          <w:p w14:paraId="10A07D3C" w14:textId="77777777" w:rsidR="0068561A" w:rsidRPr="00240D99" w:rsidRDefault="0068561A" w:rsidP="00240D99">
            <w:pPr>
              <w:spacing w:after="0"/>
              <w:jc w:val="right"/>
              <w:rPr>
                <w:ins w:id="867" w:author="Thomas Stockhammer" w:date="2021-10-25T22:50:00Z"/>
                <w:rFonts w:ascii="CG Times (WN)" w:hAnsi="CG Times (WN)"/>
                <w:color w:val="000000"/>
                <w:sz w:val="16"/>
                <w:szCs w:val="16"/>
              </w:rPr>
            </w:pPr>
            <w:ins w:id="868" w:author="Thomas Stockhammer" w:date="2021-10-25T22:50:00Z">
              <w:r w:rsidRPr="00240D99">
                <w:rPr>
                  <w:rFonts w:ascii="CG Times (WN)" w:hAnsi="CG Times (WN)"/>
                  <w:color w:val="000000"/>
                  <w:sz w:val="16"/>
                  <w:szCs w:val="16"/>
                </w:rPr>
                <w:t>44.07</w:t>
              </w:r>
            </w:ins>
          </w:p>
        </w:tc>
        <w:tc>
          <w:tcPr>
            <w:tcW w:w="0" w:type="auto"/>
            <w:shd w:val="clear" w:color="auto" w:fill="auto"/>
            <w:noWrap/>
            <w:hideMark/>
          </w:tcPr>
          <w:p w14:paraId="77F11998" w14:textId="77777777" w:rsidR="0068561A" w:rsidRPr="00240D99" w:rsidRDefault="0068561A" w:rsidP="00240D99">
            <w:pPr>
              <w:spacing w:after="0"/>
              <w:jc w:val="right"/>
              <w:rPr>
                <w:ins w:id="869" w:author="Thomas Stockhammer" w:date="2021-10-25T22:50:00Z"/>
                <w:rFonts w:ascii="CG Times (WN)" w:hAnsi="CG Times (WN)"/>
                <w:color w:val="000000"/>
                <w:sz w:val="16"/>
                <w:szCs w:val="16"/>
              </w:rPr>
            </w:pPr>
            <w:ins w:id="870" w:author="Thomas Stockhammer" w:date="2021-10-25T22:50:00Z">
              <w:r w:rsidRPr="00240D99">
                <w:rPr>
                  <w:rFonts w:ascii="CG Times (WN)" w:hAnsi="CG Times (WN)"/>
                  <w:color w:val="000000"/>
                  <w:sz w:val="16"/>
                  <w:szCs w:val="16"/>
                </w:rPr>
                <w:t>47.70</w:t>
              </w:r>
            </w:ins>
          </w:p>
        </w:tc>
        <w:tc>
          <w:tcPr>
            <w:tcW w:w="0" w:type="auto"/>
            <w:shd w:val="clear" w:color="auto" w:fill="auto"/>
            <w:noWrap/>
            <w:hideMark/>
          </w:tcPr>
          <w:p w14:paraId="776FE243" w14:textId="77777777" w:rsidR="0068561A" w:rsidRPr="00240D99" w:rsidRDefault="0068561A" w:rsidP="00240D99">
            <w:pPr>
              <w:spacing w:after="0"/>
              <w:jc w:val="right"/>
              <w:rPr>
                <w:ins w:id="871" w:author="Thomas Stockhammer" w:date="2021-10-25T22:50:00Z"/>
                <w:rFonts w:ascii="CG Times (WN)" w:hAnsi="CG Times (WN)"/>
                <w:color w:val="000000"/>
                <w:sz w:val="16"/>
                <w:szCs w:val="16"/>
              </w:rPr>
            </w:pPr>
            <w:ins w:id="872" w:author="Thomas Stockhammer" w:date="2021-10-25T22:50:00Z">
              <w:r w:rsidRPr="00240D99">
                <w:rPr>
                  <w:rFonts w:ascii="CG Times (WN)" w:hAnsi="CG Times (WN)"/>
                  <w:color w:val="000000"/>
                  <w:sz w:val="16"/>
                  <w:szCs w:val="16"/>
                </w:rPr>
                <w:t>47.26</w:t>
              </w:r>
            </w:ins>
          </w:p>
        </w:tc>
        <w:tc>
          <w:tcPr>
            <w:tcW w:w="0" w:type="auto"/>
            <w:shd w:val="clear" w:color="auto" w:fill="auto"/>
            <w:noWrap/>
            <w:hideMark/>
          </w:tcPr>
          <w:p w14:paraId="1A4822E5" w14:textId="77777777" w:rsidR="0068561A" w:rsidRPr="00240D99" w:rsidRDefault="0068561A" w:rsidP="00240D99">
            <w:pPr>
              <w:spacing w:after="0"/>
              <w:jc w:val="right"/>
              <w:rPr>
                <w:ins w:id="873" w:author="Thomas Stockhammer" w:date="2021-10-25T22:50:00Z"/>
                <w:rFonts w:ascii="CG Times (WN)" w:hAnsi="CG Times (WN)"/>
                <w:color w:val="000000"/>
                <w:sz w:val="16"/>
                <w:szCs w:val="16"/>
              </w:rPr>
            </w:pPr>
            <w:ins w:id="874" w:author="Thomas Stockhammer" w:date="2021-10-25T22:50:00Z">
              <w:r w:rsidRPr="00240D99">
                <w:rPr>
                  <w:rFonts w:ascii="CG Times (WN)" w:hAnsi="CG Times (WN)"/>
                  <w:color w:val="000000"/>
                  <w:sz w:val="16"/>
                  <w:szCs w:val="16"/>
                </w:rPr>
                <w:t>44.92</w:t>
              </w:r>
            </w:ins>
          </w:p>
        </w:tc>
        <w:tc>
          <w:tcPr>
            <w:tcW w:w="0" w:type="auto"/>
            <w:shd w:val="clear" w:color="auto" w:fill="auto"/>
            <w:noWrap/>
            <w:hideMark/>
          </w:tcPr>
          <w:p w14:paraId="5C6F7D16" w14:textId="77777777" w:rsidR="0068561A" w:rsidRPr="00240D99" w:rsidRDefault="0068561A" w:rsidP="00240D99">
            <w:pPr>
              <w:spacing w:after="0"/>
              <w:jc w:val="right"/>
              <w:rPr>
                <w:ins w:id="875" w:author="Thomas Stockhammer" w:date="2021-10-25T22:50:00Z"/>
                <w:rFonts w:ascii="CG Times (WN)" w:hAnsi="CG Times (WN)"/>
                <w:color w:val="000000"/>
                <w:sz w:val="16"/>
                <w:szCs w:val="16"/>
              </w:rPr>
            </w:pPr>
            <w:ins w:id="876" w:author="Thomas Stockhammer" w:date="2021-10-25T22:50:00Z">
              <w:r w:rsidRPr="00240D99">
                <w:rPr>
                  <w:rFonts w:ascii="CG Times (WN)" w:hAnsi="CG Times (WN)"/>
                  <w:color w:val="000000"/>
                  <w:sz w:val="16"/>
                  <w:szCs w:val="16"/>
                </w:rPr>
                <w:t>0.984</w:t>
              </w:r>
            </w:ins>
          </w:p>
        </w:tc>
        <w:tc>
          <w:tcPr>
            <w:tcW w:w="0" w:type="auto"/>
            <w:shd w:val="clear" w:color="auto" w:fill="auto"/>
            <w:noWrap/>
            <w:hideMark/>
          </w:tcPr>
          <w:p w14:paraId="3C1EA34A" w14:textId="77777777" w:rsidR="0068561A" w:rsidRPr="00240D99" w:rsidRDefault="0068561A" w:rsidP="00240D99">
            <w:pPr>
              <w:spacing w:after="0"/>
              <w:jc w:val="right"/>
              <w:rPr>
                <w:ins w:id="877" w:author="Thomas Stockhammer" w:date="2021-10-25T22:50:00Z"/>
                <w:rFonts w:ascii="CG Times (WN)" w:hAnsi="CG Times (WN)"/>
                <w:color w:val="000000"/>
                <w:sz w:val="16"/>
                <w:szCs w:val="16"/>
              </w:rPr>
            </w:pPr>
            <w:ins w:id="878" w:author="Thomas Stockhammer" w:date="2021-10-25T22:50:00Z">
              <w:r w:rsidRPr="00240D99">
                <w:rPr>
                  <w:rFonts w:ascii="CG Times (WN)" w:hAnsi="CG Times (WN)"/>
                  <w:color w:val="000000"/>
                  <w:sz w:val="16"/>
                  <w:szCs w:val="16"/>
                </w:rPr>
                <w:t>17.91</w:t>
              </w:r>
            </w:ins>
          </w:p>
        </w:tc>
        <w:tc>
          <w:tcPr>
            <w:tcW w:w="0" w:type="auto"/>
            <w:shd w:val="clear" w:color="auto" w:fill="auto"/>
            <w:noWrap/>
            <w:hideMark/>
          </w:tcPr>
          <w:p w14:paraId="7E6B0FBE" w14:textId="77777777" w:rsidR="0068561A" w:rsidRPr="00240D99" w:rsidRDefault="0068561A" w:rsidP="00240D99">
            <w:pPr>
              <w:spacing w:after="0"/>
              <w:jc w:val="right"/>
              <w:rPr>
                <w:ins w:id="879" w:author="Thomas Stockhammer" w:date="2021-10-25T22:50:00Z"/>
                <w:rFonts w:ascii="CG Times (WN)" w:hAnsi="CG Times (WN)"/>
                <w:color w:val="000000"/>
                <w:sz w:val="16"/>
                <w:szCs w:val="16"/>
              </w:rPr>
            </w:pPr>
            <w:ins w:id="880" w:author="Thomas Stockhammer" w:date="2021-10-25T22:50:00Z">
              <w:r w:rsidRPr="00240D99">
                <w:rPr>
                  <w:rFonts w:ascii="CG Times (WN)" w:hAnsi="CG Times (WN)"/>
                  <w:color w:val="000000"/>
                  <w:sz w:val="16"/>
                  <w:szCs w:val="16"/>
                </w:rPr>
                <w:t>250</w:t>
              </w:r>
            </w:ins>
          </w:p>
        </w:tc>
      </w:tr>
      <w:tr w:rsidR="00240D99" w:rsidRPr="00240D99" w14:paraId="2A76AB05" w14:textId="77777777" w:rsidTr="00240D99">
        <w:trPr>
          <w:ins w:id="881" w:author="Thomas Stockhammer" w:date="2021-10-25T22:50:00Z"/>
        </w:trPr>
        <w:tc>
          <w:tcPr>
            <w:tcW w:w="0" w:type="auto"/>
            <w:shd w:val="clear" w:color="auto" w:fill="D9E2F3"/>
            <w:noWrap/>
            <w:hideMark/>
          </w:tcPr>
          <w:p w14:paraId="1C4CF545" w14:textId="77777777" w:rsidR="0068561A" w:rsidRPr="00240D99" w:rsidRDefault="0068561A" w:rsidP="00240D99">
            <w:pPr>
              <w:spacing w:after="0"/>
              <w:rPr>
                <w:ins w:id="882" w:author="Thomas Stockhammer" w:date="2021-10-25T22:50:00Z"/>
                <w:rFonts w:ascii="CG Times (WN)" w:hAnsi="CG Times (WN)"/>
                <w:b/>
                <w:bCs/>
                <w:color w:val="000000"/>
                <w:sz w:val="16"/>
                <w:szCs w:val="16"/>
              </w:rPr>
            </w:pPr>
            <w:ins w:id="883" w:author="Thomas Stockhammer" w:date="2021-10-25T22:50:00Z">
              <w:r w:rsidRPr="00240D99">
                <w:rPr>
                  <w:rFonts w:ascii="CG Times (WN)" w:hAnsi="CG Times (WN)"/>
                  <w:b/>
                  <w:bCs/>
                  <w:color w:val="000000"/>
                  <w:sz w:val="16"/>
                  <w:szCs w:val="16"/>
                </w:rPr>
                <w:t>P</w:t>
              </w:r>
            </w:ins>
          </w:p>
        </w:tc>
        <w:tc>
          <w:tcPr>
            <w:tcW w:w="0" w:type="auto"/>
            <w:shd w:val="clear" w:color="auto" w:fill="D9E2F3"/>
            <w:noWrap/>
            <w:hideMark/>
          </w:tcPr>
          <w:p w14:paraId="4F6A0925" w14:textId="77777777" w:rsidR="0068561A" w:rsidRPr="00240D99" w:rsidRDefault="0068561A" w:rsidP="00240D99">
            <w:pPr>
              <w:spacing w:after="0"/>
              <w:jc w:val="right"/>
              <w:rPr>
                <w:ins w:id="884" w:author="Thomas Stockhammer" w:date="2021-10-25T22:50:00Z"/>
                <w:rFonts w:ascii="CG Times (WN)" w:hAnsi="CG Times (WN)"/>
                <w:color w:val="000000"/>
                <w:sz w:val="16"/>
                <w:szCs w:val="16"/>
              </w:rPr>
            </w:pPr>
            <w:ins w:id="885" w:author="Thomas Stockhammer" w:date="2021-10-25T22:50:00Z">
              <w:r w:rsidRPr="00240D99">
                <w:rPr>
                  <w:rFonts w:ascii="CG Times (WN)" w:hAnsi="CG Times (WN)"/>
                  <w:color w:val="000000"/>
                  <w:sz w:val="16"/>
                  <w:szCs w:val="16"/>
                </w:rPr>
                <w:t>30</w:t>
              </w:r>
            </w:ins>
          </w:p>
        </w:tc>
        <w:tc>
          <w:tcPr>
            <w:tcW w:w="0" w:type="auto"/>
            <w:shd w:val="clear" w:color="auto" w:fill="D9E2F3"/>
            <w:noWrap/>
            <w:hideMark/>
          </w:tcPr>
          <w:p w14:paraId="31EDA94F" w14:textId="77777777" w:rsidR="0068561A" w:rsidRPr="00240D99" w:rsidRDefault="0068561A" w:rsidP="00240D99">
            <w:pPr>
              <w:spacing w:after="0"/>
              <w:jc w:val="right"/>
              <w:rPr>
                <w:ins w:id="886" w:author="Thomas Stockhammer" w:date="2021-10-25T22:50:00Z"/>
                <w:rFonts w:ascii="CG Times (WN)" w:hAnsi="CG Times (WN)"/>
                <w:color w:val="000000"/>
                <w:sz w:val="16"/>
                <w:szCs w:val="16"/>
              </w:rPr>
            </w:pPr>
            <w:ins w:id="887" w:author="Thomas Stockhammer" w:date="2021-10-25T22:50:00Z">
              <w:r w:rsidRPr="00240D99">
                <w:rPr>
                  <w:rFonts w:ascii="CG Times (WN)" w:hAnsi="CG Times (WN)"/>
                  <w:color w:val="000000"/>
                  <w:sz w:val="16"/>
                  <w:szCs w:val="16"/>
                </w:rPr>
                <w:t>22</w:t>
              </w:r>
            </w:ins>
          </w:p>
        </w:tc>
        <w:tc>
          <w:tcPr>
            <w:tcW w:w="0" w:type="auto"/>
            <w:shd w:val="clear" w:color="auto" w:fill="D9E2F3"/>
            <w:noWrap/>
            <w:hideMark/>
          </w:tcPr>
          <w:p w14:paraId="0584FF83" w14:textId="77777777" w:rsidR="0068561A" w:rsidRPr="00240D99" w:rsidRDefault="0068561A" w:rsidP="00240D99">
            <w:pPr>
              <w:spacing w:after="0"/>
              <w:jc w:val="right"/>
              <w:rPr>
                <w:ins w:id="888" w:author="Thomas Stockhammer" w:date="2021-10-25T22:50:00Z"/>
                <w:rFonts w:ascii="CG Times (WN)" w:hAnsi="CG Times (WN)"/>
                <w:color w:val="000000"/>
                <w:sz w:val="16"/>
                <w:szCs w:val="16"/>
              </w:rPr>
            </w:pPr>
            <w:ins w:id="889"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5A4B06D3" w14:textId="77777777" w:rsidR="0068561A" w:rsidRPr="00240D99" w:rsidRDefault="0068561A" w:rsidP="00240D99">
            <w:pPr>
              <w:spacing w:after="0"/>
              <w:jc w:val="right"/>
              <w:rPr>
                <w:ins w:id="890" w:author="Thomas Stockhammer" w:date="2021-10-25T22:50:00Z"/>
                <w:rFonts w:ascii="CG Times (WN)" w:hAnsi="CG Times (WN)"/>
                <w:color w:val="000000"/>
                <w:sz w:val="16"/>
                <w:szCs w:val="16"/>
              </w:rPr>
            </w:pPr>
            <w:ins w:id="891" w:author="Thomas Stockhammer" w:date="2021-10-25T22:50:00Z">
              <w:r w:rsidRPr="00240D99">
                <w:rPr>
                  <w:rFonts w:ascii="CG Times (WN)" w:hAnsi="CG Times (WN)"/>
                  <w:color w:val="000000"/>
                  <w:sz w:val="16"/>
                  <w:szCs w:val="16"/>
                </w:rPr>
                <w:t>12.78</w:t>
              </w:r>
            </w:ins>
          </w:p>
        </w:tc>
        <w:tc>
          <w:tcPr>
            <w:tcW w:w="0" w:type="auto"/>
            <w:shd w:val="clear" w:color="auto" w:fill="D9E2F3"/>
            <w:noWrap/>
            <w:hideMark/>
          </w:tcPr>
          <w:p w14:paraId="0B51BC60" w14:textId="77777777" w:rsidR="0068561A" w:rsidRPr="00240D99" w:rsidRDefault="0068561A" w:rsidP="00240D99">
            <w:pPr>
              <w:spacing w:after="0"/>
              <w:jc w:val="right"/>
              <w:rPr>
                <w:ins w:id="892" w:author="Thomas Stockhammer" w:date="2021-10-25T22:50:00Z"/>
                <w:rFonts w:ascii="CG Times (WN)" w:hAnsi="CG Times (WN)"/>
                <w:color w:val="000000"/>
                <w:sz w:val="16"/>
                <w:szCs w:val="16"/>
              </w:rPr>
            </w:pPr>
            <w:ins w:id="893" w:author="Thomas Stockhammer" w:date="2021-10-25T22:50:00Z">
              <w:r w:rsidRPr="00240D99">
                <w:rPr>
                  <w:rFonts w:ascii="CG Times (WN)" w:hAnsi="CG Times (WN)"/>
                  <w:color w:val="000000"/>
                  <w:sz w:val="16"/>
                  <w:szCs w:val="16"/>
                </w:rPr>
                <w:t>21.87</w:t>
              </w:r>
            </w:ins>
          </w:p>
        </w:tc>
        <w:tc>
          <w:tcPr>
            <w:tcW w:w="0" w:type="auto"/>
            <w:shd w:val="clear" w:color="auto" w:fill="D9E2F3"/>
            <w:noWrap/>
            <w:hideMark/>
          </w:tcPr>
          <w:p w14:paraId="59B45BAE" w14:textId="77777777" w:rsidR="0068561A" w:rsidRPr="00240D99" w:rsidRDefault="0068561A" w:rsidP="00240D99">
            <w:pPr>
              <w:spacing w:after="0"/>
              <w:jc w:val="right"/>
              <w:rPr>
                <w:ins w:id="894" w:author="Thomas Stockhammer" w:date="2021-10-25T22:50:00Z"/>
                <w:rFonts w:ascii="CG Times (WN)" w:hAnsi="CG Times (WN)"/>
                <w:color w:val="000000"/>
                <w:sz w:val="16"/>
                <w:szCs w:val="16"/>
              </w:rPr>
            </w:pPr>
            <w:ins w:id="895" w:author="Thomas Stockhammer" w:date="2021-10-25T22:50:00Z">
              <w:r w:rsidRPr="00240D99">
                <w:rPr>
                  <w:rFonts w:ascii="CG Times (WN)" w:hAnsi="CG Times (WN)"/>
                  <w:color w:val="000000"/>
                  <w:sz w:val="16"/>
                  <w:szCs w:val="16"/>
                </w:rPr>
                <w:t>22.18</w:t>
              </w:r>
            </w:ins>
          </w:p>
        </w:tc>
        <w:tc>
          <w:tcPr>
            <w:tcW w:w="0" w:type="auto"/>
            <w:shd w:val="clear" w:color="auto" w:fill="D9E2F3"/>
            <w:noWrap/>
            <w:hideMark/>
          </w:tcPr>
          <w:p w14:paraId="772E13E0" w14:textId="77777777" w:rsidR="0068561A" w:rsidRPr="00240D99" w:rsidRDefault="0068561A" w:rsidP="00240D99">
            <w:pPr>
              <w:spacing w:after="0"/>
              <w:jc w:val="right"/>
              <w:rPr>
                <w:ins w:id="896" w:author="Thomas Stockhammer" w:date="2021-10-25T22:50:00Z"/>
                <w:rFonts w:ascii="CG Times (WN)" w:hAnsi="CG Times (WN)"/>
                <w:color w:val="000000"/>
                <w:sz w:val="16"/>
                <w:szCs w:val="16"/>
              </w:rPr>
            </w:pPr>
            <w:ins w:id="897" w:author="Thomas Stockhammer" w:date="2021-10-25T22:50:00Z">
              <w:r w:rsidRPr="00240D99">
                <w:rPr>
                  <w:rFonts w:ascii="CG Times (WN)" w:hAnsi="CG Times (WN)"/>
                  <w:color w:val="000000"/>
                  <w:sz w:val="16"/>
                  <w:szCs w:val="16"/>
                </w:rPr>
                <w:t>44.43</w:t>
              </w:r>
            </w:ins>
          </w:p>
        </w:tc>
        <w:tc>
          <w:tcPr>
            <w:tcW w:w="0" w:type="auto"/>
            <w:shd w:val="clear" w:color="auto" w:fill="D9E2F3"/>
            <w:noWrap/>
            <w:hideMark/>
          </w:tcPr>
          <w:p w14:paraId="3DBD6745" w14:textId="77777777" w:rsidR="0068561A" w:rsidRPr="00240D99" w:rsidRDefault="0068561A" w:rsidP="00240D99">
            <w:pPr>
              <w:spacing w:after="0"/>
              <w:jc w:val="right"/>
              <w:rPr>
                <w:ins w:id="898" w:author="Thomas Stockhammer" w:date="2021-10-25T22:50:00Z"/>
                <w:rFonts w:ascii="CG Times (WN)" w:hAnsi="CG Times (WN)"/>
                <w:color w:val="000000"/>
                <w:sz w:val="16"/>
                <w:szCs w:val="16"/>
              </w:rPr>
            </w:pPr>
            <w:ins w:id="899" w:author="Thomas Stockhammer" w:date="2021-10-25T22:50:00Z">
              <w:r w:rsidRPr="00240D99">
                <w:rPr>
                  <w:rFonts w:ascii="CG Times (WN)" w:hAnsi="CG Times (WN)"/>
                  <w:color w:val="000000"/>
                  <w:sz w:val="16"/>
                  <w:szCs w:val="16"/>
                </w:rPr>
                <w:t>48.95</w:t>
              </w:r>
            </w:ins>
          </w:p>
        </w:tc>
        <w:tc>
          <w:tcPr>
            <w:tcW w:w="0" w:type="auto"/>
            <w:shd w:val="clear" w:color="auto" w:fill="D9E2F3"/>
            <w:noWrap/>
            <w:hideMark/>
          </w:tcPr>
          <w:p w14:paraId="262F9550" w14:textId="77777777" w:rsidR="0068561A" w:rsidRPr="00240D99" w:rsidRDefault="0068561A" w:rsidP="00240D99">
            <w:pPr>
              <w:spacing w:after="0"/>
              <w:jc w:val="right"/>
              <w:rPr>
                <w:ins w:id="900" w:author="Thomas Stockhammer" w:date="2021-10-25T22:50:00Z"/>
                <w:rFonts w:ascii="CG Times (WN)" w:hAnsi="CG Times (WN)"/>
                <w:color w:val="000000"/>
                <w:sz w:val="16"/>
                <w:szCs w:val="16"/>
              </w:rPr>
            </w:pPr>
            <w:ins w:id="901" w:author="Thomas Stockhammer" w:date="2021-10-25T22:50:00Z">
              <w:r w:rsidRPr="00240D99">
                <w:rPr>
                  <w:rFonts w:ascii="CG Times (WN)" w:hAnsi="CG Times (WN)"/>
                  <w:color w:val="000000"/>
                  <w:sz w:val="16"/>
                  <w:szCs w:val="16"/>
                </w:rPr>
                <w:t>48.51</w:t>
              </w:r>
            </w:ins>
          </w:p>
        </w:tc>
        <w:tc>
          <w:tcPr>
            <w:tcW w:w="0" w:type="auto"/>
            <w:shd w:val="clear" w:color="auto" w:fill="D9E2F3"/>
            <w:noWrap/>
            <w:hideMark/>
          </w:tcPr>
          <w:p w14:paraId="0A7FF056" w14:textId="77777777" w:rsidR="0068561A" w:rsidRPr="00240D99" w:rsidRDefault="0068561A" w:rsidP="00240D99">
            <w:pPr>
              <w:spacing w:after="0"/>
              <w:jc w:val="right"/>
              <w:rPr>
                <w:ins w:id="902" w:author="Thomas Stockhammer" w:date="2021-10-25T22:50:00Z"/>
                <w:rFonts w:ascii="CG Times (WN)" w:hAnsi="CG Times (WN)"/>
                <w:color w:val="000000"/>
                <w:sz w:val="16"/>
                <w:szCs w:val="16"/>
              </w:rPr>
            </w:pPr>
            <w:ins w:id="903" w:author="Thomas Stockhammer" w:date="2021-10-25T22:50:00Z">
              <w:r w:rsidRPr="00240D99">
                <w:rPr>
                  <w:rFonts w:ascii="CG Times (WN)" w:hAnsi="CG Times (WN)"/>
                  <w:color w:val="000000"/>
                  <w:sz w:val="16"/>
                  <w:szCs w:val="16"/>
                </w:rPr>
                <w:t>45.50</w:t>
              </w:r>
            </w:ins>
          </w:p>
        </w:tc>
        <w:tc>
          <w:tcPr>
            <w:tcW w:w="0" w:type="auto"/>
            <w:shd w:val="clear" w:color="auto" w:fill="D9E2F3"/>
            <w:noWrap/>
            <w:hideMark/>
          </w:tcPr>
          <w:p w14:paraId="6933D7A6" w14:textId="77777777" w:rsidR="0068561A" w:rsidRPr="00240D99" w:rsidRDefault="0068561A" w:rsidP="00240D99">
            <w:pPr>
              <w:spacing w:after="0"/>
              <w:jc w:val="right"/>
              <w:rPr>
                <w:ins w:id="904" w:author="Thomas Stockhammer" w:date="2021-10-25T22:50:00Z"/>
                <w:rFonts w:ascii="CG Times (WN)" w:hAnsi="CG Times (WN)"/>
                <w:color w:val="000000"/>
                <w:sz w:val="16"/>
                <w:szCs w:val="16"/>
              </w:rPr>
            </w:pPr>
            <w:ins w:id="905" w:author="Thomas Stockhammer" w:date="2021-10-25T22:50:00Z">
              <w:r w:rsidRPr="00240D99">
                <w:rPr>
                  <w:rFonts w:ascii="CG Times (WN)" w:hAnsi="CG Times (WN)"/>
                  <w:color w:val="000000"/>
                  <w:sz w:val="16"/>
                  <w:szCs w:val="16"/>
                </w:rPr>
                <w:t>0.986</w:t>
              </w:r>
            </w:ins>
          </w:p>
        </w:tc>
        <w:tc>
          <w:tcPr>
            <w:tcW w:w="0" w:type="auto"/>
            <w:shd w:val="clear" w:color="auto" w:fill="D9E2F3"/>
            <w:noWrap/>
            <w:hideMark/>
          </w:tcPr>
          <w:p w14:paraId="04E4F54B" w14:textId="77777777" w:rsidR="0068561A" w:rsidRPr="00240D99" w:rsidRDefault="0068561A" w:rsidP="00240D99">
            <w:pPr>
              <w:spacing w:after="0"/>
              <w:jc w:val="right"/>
              <w:rPr>
                <w:ins w:id="906" w:author="Thomas Stockhammer" w:date="2021-10-25T22:50:00Z"/>
                <w:rFonts w:ascii="CG Times (WN)" w:hAnsi="CG Times (WN)"/>
                <w:color w:val="000000"/>
                <w:sz w:val="16"/>
                <w:szCs w:val="16"/>
              </w:rPr>
            </w:pPr>
            <w:ins w:id="907" w:author="Thomas Stockhammer" w:date="2021-10-25T22:50:00Z">
              <w:r w:rsidRPr="00240D99">
                <w:rPr>
                  <w:rFonts w:ascii="CG Times (WN)" w:hAnsi="CG Times (WN)"/>
                  <w:color w:val="000000"/>
                  <w:sz w:val="16"/>
                  <w:szCs w:val="16"/>
                </w:rPr>
                <w:t>18.41</w:t>
              </w:r>
            </w:ins>
          </w:p>
        </w:tc>
        <w:tc>
          <w:tcPr>
            <w:tcW w:w="0" w:type="auto"/>
            <w:shd w:val="clear" w:color="auto" w:fill="D9E2F3"/>
            <w:noWrap/>
            <w:hideMark/>
          </w:tcPr>
          <w:p w14:paraId="5EA2E6A2" w14:textId="77777777" w:rsidR="0068561A" w:rsidRPr="00240D99" w:rsidRDefault="0068561A" w:rsidP="00240D99">
            <w:pPr>
              <w:spacing w:after="0"/>
              <w:jc w:val="right"/>
              <w:rPr>
                <w:ins w:id="908" w:author="Thomas Stockhammer" w:date="2021-10-25T22:50:00Z"/>
                <w:rFonts w:ascii="CG Times (WN)" w:hAnsi="CG Times (WN)"/>
                <w:color w:val="000000"/>
                <w:sz w:val="16"/>
                <w:szCs w:val="16"/>
              </w:rPr>
            </w:pPr>
            <w:ins w:id="909" w:author="Thomas Stockhammer" w:date="2021-10-25T22:50:00Z">
              <w:r w:rsidRPr="00240D99">
                <w:rPr>
                  <w:rFonts w:ascii="CG Times (WN)" w:hAnsi="CG Times (WN)"/>
                  <w:color w:val="000000"/>
                  <w:sz w:val="16"/>
                  <w:szCs w:val="16"/>
                </w:rPr>
                <w:t>250</w:t>
              </w:r>
            </w:ins>
          </w:p>
        </w:tc>
      </w:tr>
      <w:tr w:rsidR="00240D99" w:rsidRPr="00240D99" w14:paraId="7CFABC6C" w14:textId="77777777" w:rsidTr="00240D99">
        <w:trPr>
          <w:ins w:id="910" w:author="Thomas Stockhammer" w:date="2021-10-25T22:50:00Z"/>
        </w:trPr>
        <w:tc>
          <w:tcPr>
            <w:tcW w:w="0" w:type="auto"/>
            <w:shd w:val="clear" w:color="auto" w:fill="auto"/>
            <w:noWrap/>
            <w:hideMark/>
          </w:tcPr>
          <w:p w14:paraId="258BB450" w14:textId="77777777" w:rsidR="0068561A" w:rsidRPr="00240D99" w:rsidRDefault="0068561A" w:rsidP="00240D99">
            <w:pPr>
              <w:spacing w:after="0"/>
              <w:rPr>
                <w:ins w:id="911" w:author="Thomas Stockhammer" w:date="2021-10-25T22:50:00Z"/>
                <w:rFonts w:ascii="CG Times (WN)" w:hAnsi="CG Times (WN)"/>
                <w:b/>
                <w:bCs/>
                <w:color w:val="000000"/>
                <w:sz w:val="16"/>
                <w:szCs w:val="16"/>
              </w:rPr>
            </w:pPr>
            <w:ins w:id="912" w:author="Thomas Stockhammer" w:date="2021-10-25T22:50:00Z">
              <w:r w:rsidRPr="00240D99">
                <w:rPr>
                  <w:rFonts w:ascii="CG Times (WN)" w:hAnsi="CG Times (WN)"/>
                  <w:b/>
                  <w:bCs/>
                  <w:color w:val="000000"/>
                  <w:sz w:val="16"/>
                  <w:szCs w:val="16"/>
                </w:rPr>
                <w:t>P</w:t>
              </w:r>
            </w:ins>
          </w:p>
        </w:tc>
        <w:tc>
          <w:tcPr>
            <w:tcW w:w="0" w:type="auto"/>
            <w:shd w:val="clear" w:color="auto" w:fill="auto"/>
            <w:noWrap/>
            <w:hideMark/>
          </w:tcPr>
          <w:p w14:paraId="7B911E33" w14:textId="77777777" w:rsidR="0068561A" w:rsidRPr="00240D99" w:rsidRDefault="0068561A" w:rsidP="00240D99">
            <w:pPr>
              <w:spacing w:after="0"/>
              <w:jc w:val="right"/>
              <w:rPr>
                <w:ins w:id="913" w:author="Thomas Stockhammer" w:date="2021-10-25T22:50:00Z"/>
                <w:rFonts w:ascii="CG Times (WN)" w:hAnsi="CG Times (WN)"/>
                <w:color w:val="000000"/>
                <w:sz w:val="16"/>
                <w:szCs w:val="16"/>
              </w:rPr>
            </w:pPr>
            <w:ins w:id="914" w:author="Thomas Stockhammer" w:date="2021-10-25T22:50:00Z">
              <w:r w:rsidRPr="00240D99">
                <w:rPr>
                  <w:rFonts w:ascii="CG Times (WN)" w:hAnsi="CG Times (WN)"/>
                  <w:color w:val="000000"/>
                  <w:sz w:val="16"/>
                  <w:szCs w:val="16"/>
                </w:rPr>
                <w:t>30</w:t>
              </w:r>
            </w:ins>
          </w:p>
        </w:tc>
        <w:tc>
          <w:tcPr>
            <w:tcW w:w="0" w:type="auto"/>
            <w:shd w:val="clear" w:color="auto" w:fill="auto"/>
            <w:noWrap/>
            <w:hideMark/>
          </w:tcPr>
          <w:p w14:paraId="09409320" w14:textId="77777777" w:rsidR="0068561A" w:rsidRPr="00240D99" w:rsidRDefault="0068561A" w:rsidP="00240D99">
            <w:pPr>
              <w:spacing w:after="0"/>
              <w:jc w:val="right"/>
              <w:rPr>
                <w:ins w:id="915" w:author="Thomas Stockhammer" w:date="2021-10-25T22:50:00Z"/>
                <w:rFonts w:ascii="CG Times (WN)" w:hAnsi="CG Times (WN)"/>
                <w:color w:val="000000"/>
                <w:sz w:val="16"/>
                <w:szCs w:val="16"/>
              </w:rPr>
            </w:pPr>
            <w:ins w:id="916" w:author="Thomas Stockhammer" w:date="2021-10-25T22:50:00Z">
              <w:r w:rsidRPr="00240D99">
                <w:rPr>
                  <w:rFonts w:ascii="CG Times (WN)" w:hAnsi="CG Times (WN)"/>
                  <w:color w:val="000000"/>
                  <w:sz w:val="16"/>
                  <w:szCs w:val="16"/>
                </w:rPr>
                <w:t>22</w:t>
              </w:r>
            </w:ins>
          </w:p>
        </w:tc>
        <w:tc>
          <w:tcPr>
            <w:tcW w:w="0" w:type="auto"/>
            <w:shd w:val="clear" w:color="auto" w:fill="auto"/>
            <w:noWrap/>
            <w:hideMark/>
          </w:tcPr>
          <w:p w14:paraId="0D58EB33" w14:textId="77777777" w:rsidR="0068561A" w:rsidRPr="00240D99" w:rsidRDefault="0068561A" w:rsidP="00240D99">
            <w:pPr>
              <w:spacing w:after="0"/>
              <w:jc w:val="right"/>
              <w:rPr>
                <w:ins w:id="917" w:author="Thomas Stockhammer" w:date="2021-10-25T22:50:00Z"/>
                <w:rFonts w:ascii="CG Times (WN)" w:hAnsi="CG Times (WN)"/>
                <w:color w:val="000000"/>
                <w:sz w:val="16"/>
                <w:szCs w:val="16"/>
              </w:rPr>
            </w:pPr>
            <w:ins w:id="918"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2743BC53" w14:textId="77777777" w:rsidR="0068561A" w:rsidRPr="00240D99" w:rsidRDefault="0068561A" w:rsidP="00240D99">
            <w:pPr>
              <w:spacing w:after="0"/>
              <w:jc w:val="right"/>
              <w:rPr>
                <w:ins w:id="919" w:author="Thomas Stockhammer" w:date="2021-10-25T22:50:00Z"/>
                <w:rFonts w:ascii="CG Times (WN)" w:hAnsi="CG Times (WN)"/>
                <w:color w:val="000000"/>
                <w:sz w:val="16"/>
                <w:szCs w:val="16"/>
              </w:rPr>
            </w:pPr>
            <w:ins w:id="920" w:author="Thomas Stockhammer" w:date="2021-10-25T22:50:00Z">
              <w:r w:rsidRPr="00240D99">
                <w:rPr>
                  <w:rFonts w:ascii="CG Times (WN)" w:hAnsi="CG Times (WN)"/>
                  <w:color w:val="000000"/>
                  <w:sz w:val="16"/>
                  <w:szCs w:val="16"/>
                </w:rPr>
                <w:t>20.59</w:t>
              </w:r>
            </w:ins>
          </w:p>
        </w:tc>
        <w:tc>
          <w:tcPr>
            <w:tcW w:w="0" w:type="auto"/>
            <w:shd w:val="clear" w:color="auto" w:fill="auto"/>
            <w:noWrap/>
            <w:hideMark/>
          </w:tcPr>
          <w:p w14:paraId="6C9C89DA" w14:textId="77777777" w:rsidR="0068561A" w:rsidRPr="00240D99" w:rsidRDefault="0068561A" w:rsidP="00240D99">
            <w:pPr>
              <w:spacing w:after="0"/>
              <w:jc w:val="right"/>
              <w:rPr>
                <w:ins w:id="921" w:author="Thomas Stockhammer" w:date="2021-10-25T22:50:00Z"/>
                <w:rFonts w:ascii="CG Times (WN)" w:hAnsi="CG Times (WN)"/>
                <w:color w:val="000000"/>
                <w:sz w:val="16"/>
                <w:szCs w:val="16"/>
              </w:rPr>
            </w:pPr>
            <w:ins w:id="922" w:author="Thomas Stockhammer" w:date="2021-10-25T22:50:00Z">
              <w:r w:rsidRPr="00240D99">
                <w:rPr>
                  <w:rFonts w:ascii="CG Times (WN)" w:hAnsi="CG Times (WN)"/>
                  <w:color w:val="000000"/>
                  <w:sz w:val="16"/>
                  <w:szCs w:val="16"/>
                </w:rPr>
                <w:t>21.82</w:t>
              </w:r>
            </w:ins>
          </w:p>
        </w:tc>
        <w:tc>
          <w:tcPr>
            <w:tcW w:w="0" w:type="auto"/>
            <w:shd w:val="clear" w:color="auto" w:fill="auto"/>
            <w:noWrap/>
            <w:hideMark/>
          </w:tcPr>
          <w:p w14:paraId="4C6157E5" w14:textId="77777777" w:rsidR="0068561A" w:rsidRPr="00240D99" w:rsidRDefault="0068561A" w:rsidP="00240D99">
            <w:pPr>
              <w:spacing w:after="0"/>
              <w:jc w:val="right"/>
              <w:rPr>
                <w:ins w:id="923" w:author="Thomas Stockhammer" w:date="2021-10-25T22:50:00Z"/>
                <w:rFonts w:ascii="CG Times (WN)" w:hAnsi="CG Times (WN)"/>
                <w:color w:val="000000"/>
                <w:sz w:val="16"/>
                <w:szCs w:val="16"/>
              </w:rPr>
            </w:pPr>
            <w:ins w:id="924" w:author="Thomas Stockhammer" w:date="2021-10-25T22:50:00Z">
              <w:r w:rsidRPr="00240D99">
                <w:rPr>
                  <w:rFonts w:ascii="CG Times (WN)" w:hAnsi="CG Times (WN)"/>
                  <w:color w:val="000000"/>
                  <w:sz w:val="16"/>
                  <w:szCs w:val="16"/>
                </w:rPr>
                <w:t>22.18</w:t>
              </w:r>
            </w:ins>
          </w:p>
        </w:tc>
        <w:tc>
          <w:tcPr>
            <w:tcW w:w="0" w:type="auto"/>
            <w:shd w:val="clear" w:color="auto" w:fill="auto"/>
            <w:noWrap/>
            <w:hideMark/>
          </w:tcPr>
          <w:p w14:paraId="4D75D504" w14:textId="77777777" w:rsidR="0068561A" w:rsidRPr="00240D99" w:rsidRDefault="0068561A" w:rsidP="00240D99">
            <w:pPr>
              <w:spacing w:after="0"/>
              <w:jc w:val="right"/>
              <w:rPr>
                <w:ins w:id="925" w:author="Thomas Stockhammer" w:date="2021-10-25T22:50:00Z"/>
                <w:rFonts w:ascii="CG Times (WN)" w:hAnsi="CG Times (WN)"/>
                <w:color w:val="000000"/>
                <w:sz w:val="16"/>
                <w:szCs w:val="16"/>
              </w:rPr>
            </w:pPr>
            <w:ins w:id="926" w:author="Thomas Stockhammer" w:date="2021-10-25T22:50:00Z">
              <w:r w:rsidRPr="00240D99">
                <w:rPr>
                  <w:rFonts w:ascii="CG Times (WN)" w:hAnsi="CG Times (WN)"/>
                  <w:color w:val="000000"/>
                  <w:sz w:val="16"/>
                  <w:szCs w:val="16"/>
                </w:rPr>
                <w:t>44.42</w:t>
              </w:r>
            </w:ins>
          </w:p>
        </w:tc>
        <w:tc>
          <w:tcPr>
            <w:tcW w:w="0" w:type="auto"/>
            <w:shd w:val="clear" w:color="auto" w:fill="auto"/>
            <w:noWrap/>
            <w:hideMark/>
          </w:tcPr>
          <w:p w14:paraId="3C79D8B7" w14:textId="77777777" w:rsidR="0068561A" w:rsidRPr="00240D99" w:rsidRDefault="0068561A" w:rsidP="00240D99">
            <w:pPr>
              <w:spacing w:after="0"/>
              <w:jc w:val="right"/>
              <w:rPr>
                <w:ins w:id="927" w:author="Thomas Stockhammer" w:date="2021-10-25T22:50:00Z"/>
                <w:rFonts w:ascii="CG Times (WN)" w:hAnsi="CG Times (WN)"/>
                <w:color w:val="000000"/>
                <w:sz w:val="16"/>
                <w:szCs w:val="16"/>
              </w:rPr>
            </w:pPr>
            <w:ins w:id="928" w:author="Thomas Stockhammer" w:date="2021-10-25T22:50:00Z">
              <w:r w:rsidRPr="00240D99">
                <w:rPr>
                  <w:rFonts w:ascii="CG Times (WN)" w:hAnsi="CG Times (WN)"/>
                  <w:color w:val="000000"/>
                  <w:sz w:val="16"/>
                  <w:szCs w:val="16"/>
                </w:rPr>
                <w:t>48.72</w:t>
              </w:r>
            </w:ins>
          </w:p>
        </w:tc>
        <w:tc>
          <w:tcPr>
            <w:tcW w:w="0" w:type="auto"/>
            <w:shd w:val="clear" w:color="auto" w:fill="auto"/>
            <w:noWrap/>
            <w:hideMark/>
          </w:tcPr>
          <w:p w14:paraId="297BAB4A" w14:textId="77777777" w:rsidR="0068561A" w:rsidRPr="00240D99" w:rsidRDefault="0068561A" w:rsidP="00240D99">
            <w:pPr>
              <w:spacing w:after="0"/>
              <w:jc w:val="right"/>
              <w:rPr>
                <w:ins w:id="929" w:author="Thomas Stockhammer" w:date="2021-10-25T22:50:00Z"/>
                <w:rFonts w:ascii="CG Times (WN)" w:hAnsi="CG Times (WN)"/>
                <w:color w:val="000000"/>
                <w:sz w:val="16"/>
                <w:szCs w:val="16"/>
              </w:rPr>
            </w:pPr>
            <w:ins w:id="930" w:author="Thomas Stockhammer" w:date="2021-10-25T22:50:00Z">
              <w:r w:rsidRPr="00240D99">
                <w:rPr>
                  <w:rFonts w:ascii="CG Times (WN)" w:hAnsi="CG Times (WN)"/>
                  <w:color w:val="000000"/>
                  <w:sz w:val="16"/>
                  <w:szCs w:val="16"/>
                </w:rPr>
                <w:t>48.29</w:t>
              </w:r>
            </w:ins>
          </w:p>
        </w:tc>
        <w:tc>
          <w:tcPr>
            <w:tcW w:w="0" w:type="auto"/>
            <w:shd w:val="clear" w:color="auto" w:fill="auto"/>
            <w:noWrap/>
            <w:hideMark/>
          </w:tcPr>
          <w:p w14:paraId="08670250" w14:textId="77777777" w:rsidR="0068561A" w:rsidRPr="00240D99" w:rsidRDefault="0068561A" w:rsidP="00240D99">
            <w:pPr>
              <w:spacing w:after="0"/>
              <w:jc w:val="right"/>
              <w:rPr>
                <w:ins w:id="931" w:author="Thomas Stockhammer" w:date="2021-10-25T22:50:00Z"/>
                <w:rFonts w:ascii="CG Times (WN)" w:hAnsi="CG Times (WN)"/>
                <w:color w:val="000000"/>
                <w:sz w:val="16"/>
                <w:szCs w:val="16"/>
              </w:rPr>
            </w:pPr>
            <w:ins w:id="932" w:author="Thomas Stockhammer" w:date="2021-10-25T22:50:00Z">
              <w:r w:rsidRPr="00240D99">
                <w:rPr>
                  <w:rFonts w:ascii="CG Times (WN)" w:hAnsi="CG Times (WN)"/>
                  <w:color w:val="000000"/>
                  <w:sz w:val="16"/>
                  <w:szCs w:val="16"/>
                </w:rPr>
                <w:t>45.44</w:t>
              </w:r>
            </w:ins>
          </w:p>
        </w:tc>
        <w:tc>
          <w:tcPr>
            <w:tcW w:w="0" w:type="auto"/>
            <w:shd w:val="clear" w:color="auto" w:fill="auto"/>
            <w:noWrap/>
            <w:hideMark/>
          </w:tcPr>
          <w:p w14:paraId="72D07507" w14:textId="77777777" w:rsidR="0068561A" w:rsidRPr="00240D99" w:rsidRDefault="0068561A" w:rsidP="00240D99">
            <w:pPr>
              <w:spacing w:after="0"/>
              <w:jc w:val="right"/>
              <w:rPr>
                <w:ins w:id="933" w:author="Thomas Stockhammer" w:date="2021-10-25T22:50:00Z"/>
                <w:rFonts w:ascii="CG Times (WN)" w:hAnsi="CG Times (WN)"/>
                <w:color w:val="000000"/>
                <w:sz w:val="16"/>
                <w:szCs w:val="16"/>
              </w:rPr>
            </w:pPr>
            <w:ins w:id="934" w:author="Thomas Stockhammer" w:date="2021-10-25T22:50:00Z">
              <w:r w:rsidRPr="00240D99">
                <w:rPr>
                  <w:rFonts w:ascii="CG Times (WN)" w:hAnsi="CG Times (WN)"/>
                  <w:color w:val="000000"/>
                  <w:sz w:val="16"/>
                  <w:szCs w:val="16"/>
                </w:rPr>
                <w:t>0.985</w:t>
              </w:r>
            </w:ins>
          </w:p>
        </w:tc>
        <w:tc>
          <w:tcPr>
            <w:tcW w:w="0" w:type="auto"/>
            <w:shd w:val="clear" w:color="auto" w:fill="auto"/>
            <w:noWrap/>
            <w:hideMark/>
          </w:tcPr>
          <w:p w14:paraId="42266FB3" w14:textId="77777777" w:rsidR="0068561A" w:rsidRPr="00240D99" w:rsidRDefault="0068561A" w:rsidP="00240D99">
            <w:pPr>
              <w:spacing w:after="0"/>
              <w:jc w:val="right"/>
              <w:rPr>
                <w:ins w:id="935" w:author="Thomas Stockhammer" w:date="2021-10-25T22:50:00Z"/>
                <w:rFonts w:ascii="CG Times (WN)" w:hAnsi="CG Times (WN)"/>
                <w:color w:val="000000"/>
                <w:sz w:val="16"/>
                <w:szCs w:val="16"/>
              </w:rPr>
            </w:pPr>
            <w:ins w:id="936" w:author="Thomas Stockhammer" w:date="2021-10-25T22:50:00Z">
              <w:r w:rsidRPr="00240D99">
                <w:rPr>
                  <w:rFonts w:ascii="CG Times (WN)" w:hAnsi="CG Times (WN)"/>
                  <w:color w:val="000000"/>
                  <w:sz w:val="16"/>
                  <w:szCs w:val="16"/>
                </w:rPr>
                <w:t>18.25</w:t>
              </w:r>
            </w:ins>
          </w:p>
        </w:tc>
        <w:tc>
          <w:tcPr>
            <w:tcW w:w="0" w:type="auto"/>
            <w:shd w:val="clear" w:color="auto" w:fill="auto"/>
            <w:noWrap/>
            <w:hideMark/>
          </w:tcPr>
          <w:p w14:paraId="5797FE11" w14:textId="77777777" w:rsidR="0068561A" w:rsidRPr="00240D99" w:rsidRDefault="0068561A" w:rsidP="00240D99">
            <w:pPr>
              <w:spacing w:after="0"/>
              <w:jc w:val="right"/>
              <w:rPr>
                <w:ins w:id="937" w:author="Thomas Stockhammer" w:date="2021-10-25T22:50:00Z"/>
                <w:rFonts w:ascii="CG Times (WN)" w:hAnsi="CG Times (WN)"/>
                <w:color w:val="000000"/>
                <w:sz w:val="16"/>
                <w:szCs w:val="16"/>
              </w:rPr>
            </w:pPr>
            <w:ins w:id="938" w:author="Thomas Stockhammer" w:date="2021-10-25T22:50:00Z">
              <w:r w:rsidRPr="00240D99">
                <w:rPr>
                  <w:rFonts w:ascii="CG Times (WN)" w:hAnsi="CG Times (WN)"/>
                  <w:color w:val="000000"/>
                  <w:sz w:val="16"/>
                  <w:szCs w:val="16"/>
                </w:rPr>
                <w:t>250</w:t>
              </w:r>
            </w:ins>
          </w:p>
        </w:tc>
      </w:tr>
      <w:tr w:rsidR="00240D99" w:rsidRPr="00240D99" w14:paraId="10BFB7C1" w14:textId="77777777" w:rsidTr="00240D99">
        <w:trPr>
          <w:ins w:id="939" w:author="Thomas Stockhammer" w:date="2021-10-25T22:50:00Z"/>
        </w:trPr>
        <w:tc>
          <w:tcPr>
            <w:tcW w:w="0" w:type="auto"/>
            <w:shd w:val="clear" w:color="auto" w:fill="D9E2F3"/>
            <w:noWrap/>
            <w:hideMark/>
          </w:tcPr>
          <w:p w14:paraId="3A1B6ACE" w14:textId="77777777" w:rsidR="0068561A" w:rsidRPr="00240D99" w:rsidRDefault="0068561A" w:rsidP="00240D99">
            <w:pPr>
              <w:spacing w:after="0"/>
              <w:rPr>
                <w:ins w:id="940" w:author="Thomas Stockhammer" w:date="2021-10-25T22:50:00Z"/>
                <w:rFonts w:ascii="CG Times (WN)" w:hAnsi="CG Times (WN)"/>
                <w:b/>
                <w:bCs/>
                <w:color w:val="000000"/>
                <w:sz w:val="16"/>
                <w:szCs w:val="16"/>
              </w:rPr>
            </w:pPr>
            <w:ins w:id="941" w:author="Thomas Stockhammer" w:date="2021-10-25T22:50:00Z">
              <w:r w:rsidRPr="00240D99">
                <w:rPr>
                  <w:rFonts w:ascii="CG Times (WN)" w:hAnsi="CG Times (WN)"/>
                  <w:b/>
                  <w:bCs/>
                  <w:color w:val="000000"/>
                  <w:sz w:val="16"/>
                  <w:szCs w:val="16"/>
                </w:rPr>
                <w:t>I</w:t>
              </w:r>
            </w:ins>
          </w:p>
        </w:tc>
        <w:tc>
          <w:tcPr>
            <w:tcW w:w="0" w:type="auto"/>
            <w:shd w:val="clear" w:color="auto" w:fill="D9E2F3"/>
            <w:noWrap/>
            <w:hideMark/>
          </w:tcPr>
          <w:p w14:paraId="48DD2625" w14:textId="77777777" w:rsidR="0068561A" w:rsidRPr="00240D99" w:rsidRDefault="0068561A" w:rsidP="00240D99">
            <w:pPr>
              <w:spacing w:after="0"/>
              <w:jc w:val="right"/>
              <w:rPr>
                <w:ins w:id="942" w:author="Thomas Stockhammer" w:date="2021-10-25T22:50:00Z"/>
                <w:rFonts w:ascii="CG Times (WN)" w:hAnsi="CG Times (WN)"/>
                <w:color w:val="000000"/>
                <w:sz w:val="16"/>
                <w:szCs w:val="16"/>
              </w:rPr>
            </w:pPr>
            <w:ins w:id="943" w:author="Thomas Stockhammer" w:date="2021-10-25T22:50:00Z">
              <w:r w:rsidRPr="00240D99">
                <w:rPr>
                  <w:rFonts w:ascii="CG Times (WN)" w:hAnsi="CG Times (WN)"/>
                  <w:color w:val="000000"/>
                  <w:sz w:val="16"/>
                  <w:szCs w:val="16"/>
                </w:rPr>
                <w:t>30</w:t>
              </w:r>
            </w:ins>
          </w:p>
        </w:tc>
        <w:tc>
          <w:tcPr>
            <w:tcW w:w="0" w:type="auto"/>
            <w:shd w:val="clear" w:color="auto" w:fill="D9E2F3"/>
            <w:noWrap/>
            <w:hideMark/>
          </w:tcPr>
          <w:p w14:paraId="670D33F4" w14:textId="77777777" w:rsidR="0068561A" w:rsidRPr="00240D99" w:rsidRDefault="0068561A" w:rsidP="00240D99">
            <w:pPr>
              <w:spacing w:after="0"/>
              <w:jc w:val="right"/>
              <w:rPr>
                <w:ins w:id="944" w:author="Thomas Stockhammer" w:date="2021-10-25T22:50:00Z"/>
                <w:rFonts w:ascii="CG Times (WN)" w:hAnsi="CG Times (WN)"/>
                <w:color w:val="000000"/>
                <w:sz w:val="16"/>
                <w:szCs w:val="16"/>
              </w:rPr>
            </w:pPr>
            <w:ins w:id="945" w:author="Thomas Stockhammer" w:date="2021-10-25T22:50:00Z">
              <w:r w:rsidRPr="00240D99">
                <w:rPr>
                  <w:rFonts w:ascii="CG Times (WN)" w:hAnsi="CG Times (WN)"/>
                  <w:color w:val="000000"/>
                  <w:sz w:val="16"/>
                  <w:szCs w:val="16"/>
                </w:rPr>
                <w:t>28</w:t>
              </w:r>
            </w:ins>
          </w:p>
        </w:tc>
        <w:tc>
          <w:tcPr>
            <w:tcW w:w="0" w:type="auto"/>
            <w:shd w:val="clear" w:color="auto" w:fill="D9E2F3"/>
            <w:noWrap/>
            <w:hideMark/>
          </w:tcPr>
          <w:p w14:paraId="008F01AB" w14:textId="77777777" w:rsidR="0068561A" w:rsidRPr="00240D99" w:rsidRDefault="0068561A" w:rsidP="00240D99">
            <w:pPr>
              <w:spacing w:after="0"/>
              <w:jc w:val="right"/>
              <w:rPr>
                <w:ins w:id="946" w:author="Thomas Stockhammer" w:date="2021-10-25T22:50:00Z"/>
                <w:rFonts w:ascii="CG Times (WN)" w:hAnsi="CG Times (WN)"/>
                <w:color w:val="000000"/>
                <w:sz w:val="16"/>
                <w:szCs w:val="16"/>
              </w:rPr>
            </w:pPr>
            <w:ins w:id="947"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093FB16D" w14:textId="77777777" w:rsidR="0068561A" w:rsidRPr="00240D99" w:rsidRDefault="0068561A" w:rsidP="00240D99">
            <w:pPr>
              <w:spacing w:after="0"/>
              <w:jc w:val="right"/>
              <w:rPr>
                <w:ins w:id="948" w:author="Thomas Stockhammer" w:date="2021-10-25T22:50:00Z"/>
                <w:rFonts w:ascii="CG Times (WN)" w:hAnsi="CG Times (WN)"/>
                <w:color w:val="000000"/>
                <w:sz w:val="16"/>
                <w:szCs w:val="16"/>
              </w:rPr>
            </w:pPr>
            <w:ins w:id="949" w:author="Thomas Stockhammer" w:date="2021-10-25T22:50:00Z">
              <w:r w:rsidRPr="00240D99">
                <w:rPr>
                  <w:rFonts w:ascii="CG Times (WN)" w:hAnsi="CG Times (WN)"/>
                  <w:color w:val="000000"/>
                  <w:sz w:val="16"/>
                  <w:szCs w:val="16"/>
                </w:rPr>
                <w:t>14.54</w:t>
              </w:r>
            </w:ins>
          </w:p>
        </w:tc>
        <w:tc>
          <w:tcPr>
            <w:tcW w:w="0" w:type="auto"/>
            <w:shd w:val="clear" w:color="auto" w:fill="D9E2F3"/>
            <w:noWrap/>
            <w:hideMark/>
          </w:tcPr>
          <w:p w14:paraId="6B864DD5" w14:textId="77777777" w:rsidR="0068561A" w:rsidRPr="00240D99" w:rsidRDefault="0068561A" w:rsidP="00240D99">
            <w:pPr>
              <w:spacing w:after="0"/>
              <w:jc w:val="right"/>
              <w:rPr>
                <w:ins w:id="950" w:author="Thomas Stockhammer" w:date="2021-10-25T22:50:00Z"/>
                <w:rFonts w:ascii="CG Times (WN)" w:hAnsi="CG Times (WN)"/>
                <w:color w:val="000000"/>
                <w:sz w:val="16"/>
                <w:szCs w:val="16"/>
              </w:rPr>
            </w:pPr>
            <w:ins w:id="951" w:author="Thomas Stockhammer" w:date="2021-10-25T22:50:00Z">
              <w:r w:rsidRPr="00240D99">
                <w:rPr>
                  <w:rFonts w:ascii="CG Times (WN)" w:hAnsi="CG Times (WN)"/>
                  <w:color w:val="000000"/>
                  <w:sz w:val="16"/>
                  <w:szCs w:val="16"/>
                </w:rPr>
                <w:t>30.88</w:t>
              </w:r>
            </w:ins>
          </w:p>
        </w:tc>
        <w:tc>
          <w:tcPr>
            <w:tcW w:w="0" w:type="auto"/>
            <w:shd w:val="clear" w:color="auto" w:fill="D9E2F3"/>
            <w:noWrap/>
            <w:hideMark/>
          </w:tcPr>
          <w:p w14:paraId="1A64C24E" w14:textId="77777777" w:rsidR="0068561A" w:rsidRPr="00240D99" w:rsidRDefault="0068561A" w:rsidP="00240D99">
            <w:pPr>
              <w:spacing w:after="0"/>
              <w:jc w:val="right"/>
              <w:rPr>
                <w:ins w:id="952" w:author="Thomas Stockhammer" w:date="2021-10-25T22:50:00Z"/>
                <w:rFonts w:ascii="CG Times (WN)" w:hAnsi="CG Times (WN)"/>
                <w:color w:val="000000"/>
                <w:sz w:val="16"/>
                <w:szCs w:val="16"/>
              </w:rPr>
            </w:pPr>
            <w:ins w:id="953" w:author="Thomas Stockhammer" w:date="2021-10-25T22:50:00Z">
              <w:r w:rsidRPr="00240D99">
                <w:rPr>
                  <w:rFonts w:ascii="CG Times (WN)" w:hAnsi="CG Times (WN)"/>
                  <w:color w:val="000000"/>
                  <w:sz w:val="16"/>
                  <w:szCs w:val="16"/>
                </w:rPr>
                <w:t>25.27</w:t>
              </w:r>
            </w:ins>
          </w:p>
        </w:tc>
        <w:tc>
          <w:tcPr>
            <w:tcW w:w="0" w:type="auto"/>
            <w:shd w:val="clear" w:color="auto" w:fill="D9E2F3"/>
            <w:noWrap/>
            <w:hideMark/>
          </w:tcPr>
          <w:p w14:paraId="267EE502" w14:textId="77777777" w:rsidR="0068561A" w:rsidRPr="00240D99" w:rsidRDefault="0068561A" w:rsidP="00240D99">
            <w:pPr>
              <w:spacing w:after="0"/>
              <w:jc w:val="right"/>
              <w:rPr>
                <w:ins w:id="954" w:author="Thomas Stockhammer" w:date="2021-10-25T22:50:00Z"/>
                <w:rFonts w:ascii="CG Times (WN)" w:hAnsi="CG Times (WN)"/>
                <w:color w:val="000000"/>
                <w:sz w:val="16"/>
                <w:szCs w:val="16"/>
              </w:rPr>
            </w:pPr>
            <w:ins w:id="955" w:author="Thomas Stockhammer" w:date="2021-10-25T22:50:00Z">
              <w:r w:rsidRPr="00240D99">
                <w:rPr>
                  <w:rFonts w:ascii="CG Times (WN)" w:hAnsi="CG Times (WN)"/>
                  <w:color w:val="000000"/>
                  <w:sz w:val="16"/>
                  <w:szCs w:val="16"/>
                </w:rPr>
                <w:t>39.07</w:t>
              </w:r>
            </w:ins>
          </w:p>
        </w:tc>
        <w:tc>
          <w:tcPr>
            <w:tcW w:w="0" w:type="auto"/>
            <w:shd w:val="clear" w:color="auto" w:fill="D9E2F3"/>
            <w:noWrap/>
            <w:hideMark/>
          </w:tcPr>
          <w:p w14:paraId="6D2439D1" w14:textId="77777777" w:rsidR="0068561A" w:rsidRPr="00240D99" w:rsidRDefault="0068561A" w:rsidP="00240D99">
            <w:pPr>
              <w:spacing w:after="0"/>
              <w:jc w:val="right"/>
              <w:rPr>
                <w:ins w:id="956" w:author="Thomas Stockhammer" w:date="2021-10-25T22:50:00Z"/>
                <w:rFonts w:ascii="CG Times (WN)" w:hAnsi="CG Times (WN)"/>
                <w:color w:val="000000"/>
                <w:sz w:val="16"/>
                <w:szCs w:val="16"/>
              </w:rPr>
            </w:pPr>
            <w:ins w:id="957" w:author="Thomas Stockhammer" w:date="2021-10-25T22:50:00Z">
              <w:r w:rsidRPr="00240D99">
                <w:rPr>
                  <w:rFonts w:ascii="CG Times (WN)" w:hAnsi="CG Times (WN)"/>
                  <w:color w:val="000000"/>
                  <w:sz w:val="16"/>
                  <w:szCs w:val="16"/>
                </w:rPr>
                <w:t>44.11</w:t>
              </w:r>
            </w:ins>
          </w:p>
        </w:tc>
        <w:tc>
          <w:tcPr>
            <w:tcW w:w="0" w:type="auto"/>
            <w:shd w:val="clear" w:color="auto" w:fill="D9E2F3"/>
            <w:noWrap/>
            <w:hideMark/>
          </w:tcPr>
          <w:p w14:paraId="21CAFAB1" w14:textId="77777777" w:rsidR="0068561A" w:rsidRPr="00240D99" w:rsidRDefault="0068561A" w:rsidP="00240D99">
            <w:pPr>
              <w:spacing w:after="0"/>
              <w:jc w:val="right"/>
              <w:rPr>
                <w:ins w:id="958" w:author="Thomas Stockhammer" w:date="2021-10-25T22:50:00Z"/>
                <w:rFonts w:ascii="CG Times (WN)" w:hAnsi="CG Times (WN)"/>
                <w:color w:val="000000"/>
                <w:sz w:val="16"/>
                <w:szCs w:val="16"/>
              </w:rPr>
            </w:pPr>
            <w:ins w:id="959" w:author="Thomas Stockhammer" w:date="2021-10-25T22:50:00Z">
              <w:r w:rsidRPr="00240D99">
                <w:rPr>
                  <w:rFonts w:ascii="CG Times (WN)" w:hAnsi="CG Times (WN)"/>
                  <w:color w:val="000000"/>
                  <w:sz w:val="16"/>
                  <w:szCs w:val="16"/>
                </w:rPr>
                <w:t>43.64</w:t>
              </w:r>
            </w:ins>
          </w:p>
        </w:tc>
        <w:tc>
          <w:tcPr>
            <w:tcW w:w="0" w:type="auto"/>
            <w:shd w:val="clear" w:color="auto" w:fill="D9E2F3"/>
            <w:noWrap/>
            <w:hideMark/>
          </w:tcPr>
          <w:p w14:paraId="03002435" w14:textId="77777777" w:rsidR="0068561A" w:rsidRPr="00240D99" w:rsidRDefault="0068561A" w:rsidP="00240D99">
            <w:pPr>
              <w:spacing w:after="0"/>
              <w:jc w:val="right"/>
              <w:rPr>
                <w:ins w:id="960" w:author="Thomas Stockhammer" w:date="2021-10-25T22:50:00Z"/>
                <w:rFonts w:ascii="CG Times (WN)" w:hAnsi="CG Times (WN)"/>
                <w:color w:val="000000"/>
                <w:sz w:val="16"/>
                <w:szCs w:val="16"/>
              </w:rPr>
            </w:pPr>
            <w:ins w:id="961" w:author="Thomas Stockhammer" w:date="2021-10-25T22:50:00Z">
              <w:r w:rsidRPr="00240D99">
                <w:rPr>
                  <w:rFonts w:ascii="CG Times (WN)" w:hAnsi="CG Times (WN)"/>
                  <w:color w:val="000000"/>
                  <w:sz w:val="16"/>
                  <w:szCs w:val="16"/>
                </w:rPr>
                <w:t>40.27</w:t>
              </w:r>
            </w:ins>
          </w:p>
        </w:tc>
        <w:tc>
          <w:tcPr>
            <w:tcW w:w="0" w:type="auto"/>
            <w:shd w:val="clear" w:color="auto" w:fill="D9E2F3"/>
            <w:noWrap/>
            <w:hideMark/>
          </w:tcPr>
          <w:p w14:paraId="3779B8CE" w14:textId="77777777" w:rsidR="0068561A" w:rsidRPr="00240D99" w:rsidRDefault="0068561A" w:rsidP="00240D99">
            <w:pPr>
              <w:spacing w:after="0"/>
              <w:jc w:val="right"/>
              <w:rPr>
                <w:ins w:id="962" w:author="Thomas Stockhammer" w:date="2021-10-25T22:50:00Z"/>
                <w:rFonts w:ascii="CG Times (WN)" w:hAnsi="CG Times (WN)"/>
                <w:color w:val="000000"/>
                <w:sz w:val="16"/>
                <w:szCs w:val="16"/>
              </w:rPr>
            </w:pPr>
            <w:ins w:id="963" w:author="Thomas Stockhammer" w:date="2021-10-25T22:50:00Z">
              <w:r w:rsidRPr="00240D99">
                <w:rPr>
                  <w:rFonts w:ascii="CG Times (WN)" w:hAnsi="CG Times (WN)"/>
                  <w:color w:val="000000"/>
                  <w:sz w:val="16"/>
                  <w:szCs w:val="16"/>
                </w:rPr>
                <w:t>0.960</w:t>
              </w:r>
            </w:ins>
          </w:p>
        </w:tc>
        <w:tc>
          <w:tcPr>
            <w:tcW w:w="0" w:type="auto"/>
            <w:shd w:val="clear" w:color="auto" w:fill="D9E2F3"/>
            <w:noWrap/>
            <w:hideMark/>
          </w:tcPr>
          <w:p w14:paraId="53B38F7A" w14:textId="77777777" w:rsidR="0068561A" w:rsidRPr="00240D99" w:rsidRDefault="0068561A" w:rsidP="00240D99">
            <w:pPr>
              <w:spacing w:after="0"/>
              <w:jc w:val="right"/>
              <w:rPr>
                <w:ins w:id="964" w:author="Thomas Stockhammer" w:date="2021-10-25T22:50:00Z"/>
                <w:rFonts w:ascii="CG Times (WN)" w:hAnsi="CG Times (WN)"/>
                <w:color w:val="000000"/>
                <w:sz w:val="16"/>
                <w:szCs w:val="16"/>
              </w:rPr>
            </w:pPr>
            <w:ins w:id="965" w:author="Thomas Stockhammer" w:date="2021-10-25T22:50:00Z">
              <w:r w:rsidRPr="00240D99">
                <w:rPr>
                  <w:rFonts w:ascii="CG Times (WN)" w:hAnsi="CG Times (WN)"/>
                  <w:color w:val="000000"/>
                  <w:sz w:val="16"/>
                  <w:szCs w:val="16"/>
                </w:rPr>
                <w:t>14.00</w:t>
              </w:r>
            </w:ins>
          </w:p>
        </w:tc>
        <w:tc>
          <w:tcPr>
            <w:tcW w:w="0" w:type="auto"/>
            <w:shd w:val="clear" w:color="auto" w:fill="D9E2F3"/>
            <w:noWrap/>
            <w:hideMark/>
          </w:tcPr>
          <w:p w14:paraId="2A942798" w14:textId="77777777" w:rsidR="0068561A" w:rsidRPr="00240D99" w:rsidRDefault="0068561A" w:rsidP="00240D99">
            <w:pPr>
              <w:spacing w:after="0"/>
              <w:jc w:val="right"/>
              <w:rPr>
                <w:ins w:id="966" w:author="Thomas Stockhammer" w:date="2021-10-25T22:50:00Z"/>
                <w:rFonts w:ascii="CG Times (WN)" w:hAnsi="CG Times (WN)"/>
                <w:color w:val="000000"/>
                <w:sz w:val="16"/>
                <w:szCs w:val="16"/>
              </w:rPr>
            </w:pPr>
            <w:ins w:id="967" w:author="Thomas Stockhammer" w:date="2021-10-25T22:50:00Z">
              <w:r w:rsidRPr="00240D99">
                <w:rPr>
                  <w:rFonts w:ascii="CG Times (WN)" w:hAnsi="CG Times (WN)"/>
                  <w:color w:val="000000"/>
                  <w:sz w:val="16"/>
                  <w:szCs w:val="16"/>
                </w:rPr>
                <w:t>250</w:t>
              </w:r>
            </w:ins>
          </w:p>
        </w:tc>
      </w:tr>
      <w:tr w:rsidR="00240D99" w:rsidRPr="00240D99" w14:paraId="63631F59" w14:textId="77777777" w:rsidTr="00240D99">
        <w:trPr>
          <w:ins w:id="968" w:author="Thomas Stockhammer" w:date="2021-10-25T22:50:00Z"/>
        </w:trPr>
        <w:tc>
          <w:tcPr>
            <w:tcW w:w="0" w:type="auto"/>
            <w:shd w:val="clear" w:color="auto" w:fill="auto"/>
            <w:noWrap/>
            <w:hideMark/>
          </w:tcPr>
          <w:p w14:paraId="25F9302C" w14:textId="77777777" w:rsidR="0068561A" w:rsidRPr="00240D99" w:rsidRDefault="0068561A" w:rsidP="00240D99">
            <w:pPr>
              <w:spacing w:after="0"/>
              <w:rPr>
                <w:ins w:id="969" w:author="Thomas Stockhammer" w:date="2021-10-25T22:50:00Z"/>
                <w:rFonts w:ascii="CG Times (WN)" w:hAnsi="CG Times (WN)"/>
                <w:b/>
                <w:bCs/>
                <w:color w:val="000000"/>
                <w:sz w:val="16"/>
                <w:szCs w:val="16"/>
              </w:rPr>
            </w:pPr>
            <w:ins w:id="970" w:author="Thomas Stockhammer" w:date="2021-10-25T22:50:00Z">
              <w:r w:rsidRPr="00240D99">
                <w:rPr>
                  <w:rFonts w:ascii="CG Times (WN)" w:hAnsi="CG Times (WN)"/>
                  <w:b/>
                  <w:bCs/>
                  <w:color w:val="000000"/>
                  <w:sz w:val="16"/>
                  <w:szCs w:val="16"/>
                </w:rPr>
                <w:t>I</w:t>
              </w:r>
            </w:ins>
          </w:p>
        </w:tc>
        <w:tc>
          <w:tcPr>
            <w:tcW w:w="0" w:type="auto"/>
            <w:shd w:val="clear" w:color="auto" w:fill="auto"/>
            <w:noWrap/>
            <w:hideMark/>
          </w:tcPr>
          <w:p w14:paraId="63B9BF48" w14:textId="77777777" w:rsidR="0068561A" w:rsidRPr="00240D99" w:rsidRDefault="0068561A" w:rsidP="00240D99">
            <w:pPr>
              <w:spacing w:after="0"/>
              <w:jc w:val="right"/>
              <w:rPr>
                <w:ins w:id="971" w:author="Thomas Stockhammer" w:date="2021-10-25T22:50:00Z"/>
                <w:rFonts w:ascii="CG Times (WN)" w:hAnsi="CG Times (WN)"/>
                <w:color w:val="000000"/>
                <w:sz w:val="16"/>
                <w:szCs w:val="16"/>
              </w:rPr>
            </w:pPr>
            <w:ins w:id="972" w:author="Thomas Stockhammer" w:date="2021-10-25T22:50:00Z">
              <w:r w:rsidRPr="00240D99">
                <w:rPr>
                  <w:rFonts w:ascii="CG Times (WN)" w:hAnsi="CG Times (WN)"/>
                  <w:color w:val="000000"/>
                  <w:sz w:val="16"/>
                  <w:szCs w:val="16"/>
                </w:rPr>
                <w:t>30</w:t>
              </w:r>
            </w:ins>
          </w:p>
        </w:tc>
        <w:tc>
          <w:tcPr>
            <w:tcW w:w="0" w:type="auto"/>
            <w:shd w:val="clear" w:color="auto" w:fill="auto"/>
            <w:noWrap/>
            <w:hideMark/>
          </w:tcPr>
          <w:p w14:paraId="67EC08F1" w14:textId="77777777" w:rsidR="0068561A" w:rsidRPr="00240D99" w:rsidRDefault="0068561A" w:rsidP="00240D99">
            <w:pPr>
              <w:spacing w:after="0"/>
              <w:jc w:val="right"/>
              <w:rPr>
                <w:ins w:id="973" w:author="Thomas Stockhammer" w:date="2021-10-25T22:50:00Z"/>
                <w:rFonts w:ascii="CG Times (WN)" w:hAnsi="CG Times (WN)"/>
                <w:color w:val="000000"/>
                <w:sz w:val="16"/>
                <w:szCs w:val="16"/>
              </w:rPr>
            </w:pPr>
            <w:ins w:id="974" w:author="Thomas Stockhammer" w:date="2021-10-25T22:50:00Z">
              <w:r w:rsidRPr="00240D99">
                <w:rPr>
                  <w:rFonts w:ascii="CG Times (WN)" w:hAnsi="CG Times (WN)"/>
                  <w:color w:val="000000"/>
                  <w:sz w:val="16"/>
                  <w:szCs w:val="16"/>
                </w:rPr>
                <w:t>28</w:t>
              </w:r>
            </w:ins>
          </w:p>
        </w:tc>
        <w:tc>
          <w:tcPr>
            <w:tcW w:w="0" w:type="auto"/>
            <w:shd w:val="clear" w:color="auto" w:fill="auto"/>
            <w:noWrap/>
            <w:hideMark/>
          </w:tcPr>
          <w:p w14:paraId="651FF2F2" w14:textId="77777777" w:rsidR="0068561A" w:rsidRPr="00240D99" w:rsidRDefault="0068561A" w:rsidP="00240D99">
            <w:pPr>
              <w:spacing w:after="0"/>
              <w:jc w:val="right"/>
              <w:rPr>
                <w:ins w:id="975" w:author="Thomas Stockhammer" w:date="2021-10-25T22:50:00Z"/>
                <w:rFonts w:ascii="CG Times (WN)" w:hAnsi="CG Times (WN)"/>
                <w:color w:val="000000"/>
                <w:sz w:val="16"/>
                <w:szCs w:val="16"/>
              </w:rPr>
            </w:pPr>
            <w:ins w:id="976"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15B80F40" w14:textId="77777777" w:rsidR="0068561A" w:rsidRPr="00240D99" w:rsidRDefault="0068561A" w:rsidP="00240D99">
            <w:pPr>
              <w:spacing w:after="0"/>
              <w:jc w:val="right"/>
              <w:rPr>
                <w:ins w:id="977" w:author="Thomas Stockhammer" w:date="2021-10-25T22:50:00Z"/>
                <w:rFonts w:ascii="CG Times (WN)" w:hAnsi="CG Times (WN)"/>
                <w:color w:val="000000"/>
                <w:sz w:val="16"/>
                <w:szCs w:val="16"/>
              </w:rPr>
            </w:pPr>
            <w:ins w:id="978" w:author="Thomas Stockhammer" w:date="2021-10-25T22:50:00Z">
              <w:r w:rsidRPr="00240D99">
                <w:rPr>
                  <w:rFonts w:ascii="CG Times (WN)" w:hAnsi="CG Times (WN)"/>
                  <w:color w:val="000000"/>
                  <w:sz w:val="16"/>
                  <w:szCs w:val="16"/>
                </w:rPr>
                <w:t>14.71</w:t>
              </w:r>
            </w:ins>
          </w:p>
        </w:tc>
        <w:tc>
          <w:tcPr>
            <w:tcW w:w="0" w:type="auto"/>
            <w:shd w:val="clear" w:color="auto" w:fill="auto"/>
            <w:noWrap/>
            <w:hideMark/>
          </w:tcPr>
          <w:p w14:paraId="512DBBDA" w14:textId="77777777" w:rsidR="0068561A" w:rsidRPr="00240D99" w:rsidRDefault="0068561A" w:rsidP="00240D99">
            <w:pPr>
              <w:spacing w:after="0"/>
              <w:jc w:val="right"/>
              <w:rPr>
                <w:ins w:id="979" w:author="Thomas Stockhammer" w:date="2021-10-25T22:50:00Z"/>
                <w:rFonts w:ascii="CG Times (WN)" w:hAnsi="CG Times (WN)"/>
                <w:color w:val="000000"/>
                <w:sz w:val="16"/>
                <w:szCs w:val="16"/>
              </w:rPr>
            </w:pPr>
            <w:ins w:id="980" w:author="Thomas Stockhammer" w:date="2021-10-25T22:50:00Z">
              <w:r w:rsidRPr="00240D99">
                <w:rPr>
                  <w:rFonts w:ascii="CG Times (WN)" w:hAnsi="CG Times (WN)"/>
                  <w:color w:val="000000"/>
                  <w:sz w:val="16"/>
                  <w:szCs w:val="16"/>
                </w:rPr>
                <w:t>30.88</w:t>
              </w:r>
            </w:ins>
          </w:p>
        </w:tc>
        <w:tc>
          <w:tcPr>
            <w:tcW w:w="0" w:type="auto"/>
            <w:shd w:val="clear" w:color="auto" w:fill="auto"/>
            <w:noWrap/>
            <w:hideMark/>
          </w:tcPr>
          <w:p w14:paraId="628C7D79" w14:textId="77777777" w:rsidR="0068561A" w:rsidRPr="00240D99" w:rsidRDefault="0068561A" w:rsidP="00240D99">
            <w:pPr>
              <w:spacing w:after="0"/>
              <w:jc w:val="right"/>
              <w:rPr>
                <w:ins w:id="981" w:author="Thomas Stockhammer" w:date="2021-10-25T22:50:00Z"/>
                <w:rFonts w:ascii="CG Times (WN)" w:hAnsi="CG Times (WN)"/>
                <w:color w:val="000000"/>
                <w:sz w:val="16"/>
                <w:szCs w:val="16"/>
              </w:rPr>
            </w:pPr>
            <w:ins w:id="982" w:author="Thomas Stockhammer" w:date="2021-10-25T22:50:00Z">
              <w:r w:rsidRPr="00240D99">
                <w:rPr>
                  <w:rFonts w:ascii="CG Times (WN)" w:hAnsi="CG Times (WN)"/>
                  <w:color w:val="000000"/>
                  <w:sz w:val="16"/>
                  <w:szCs w:val="16"/>
                </w:rPr>
                <w:t>25.27</w:t>
              </w:r>
            </w:ins>
          </w:p>
        </w:tc>
        <w:tc>
          <w:tcPr>
            <w:tcW w:w="0" w:type="auto"/>
            <w:shd w:val="clear" w:color="auto" w:fill="auto"/>
            <w:noWrap/>
            <w:hideMark/>
          </w:tcPr>
          <w:p w14:paraId="42B67EA5" w14:textId="77777777" w:rsidR="0068561A" w:rsidRPr="00240D99" w:rsidRDefault="0068561A" w:rsidP="00240D99">
            <w:pPr>
              <w:spacing w:after="0"/>
              <w:jc w:val="right"/>
              <w:rPr>
                <w:ins w:id="983" w:author="Thomas Stockhammer" w:date="2021-10-25T22:50:00Z"/>
                <w:rFonts w:ascii="CG Times (WN)" w:hAnsi="CG Times (WN)"/>
                <w:color w:val="000000"/>
                <w:sz w:val="16"/>
                <w:szCs w:val="16"/>
              </w:rPr>
            </w:pPr>
            <w:ins w:id="984" w:author="Thomas Stockhammer" w:date="2021-10-25T22:50:00Z">
              <w:r w:rsidRPr="00240D99">
                <w:rPr>
                  <w:rFonts w:ascii="CG Times (WN)" w:hAnsi="CG Times (WN)"/>
                  <w:color w:val="000000"/>
                  <w:sz w:val="16"/>
                  <w:szCs w:val="16"/>
                </w:rPr>
                <w:t>39.06</w:t>
              </w:r>
            </w:ins>
          </w:p>
        </w:tc>
        <w:tc>
          <w:tcPr>
            <w:tcW w:w="0" w:type="auto"/>
            <w:shd w:val="clear" w:color="auto" w:fill="auto"/>
            <w:noWrap/>
            <w:hideMark/>
          </w:tcPr>
          <w:p w14:paraId="6E256B29" w14:textId="77777777" w:rsidR="0068561A" w:rsidRPr="00240D99" w:rsidRDefault="0068561A" w:rsidP="00240D99">
            <w:pPr>
              <w:spacing w:after="0"/>
              <w:jc w:val="right"/>
              <w:rPr>
                <w:ins w:id="985" w:author="Thomas Stockhammer" w:date="2021-10-25T22:50:00Z"/>
                <w:rFonts w:ascii="CG Times (WN)" w:hAnsi="CG Times (WN)"/>
                <w:color w:val="000000"/>
                <w:sz w:val="16"/>
                <w:szCs w:val="16"/>
              </w:rPr>
            </w:pPr>
            <w:ins w:id="986" w:author="Thomas Stockhammer" w:date="2021-10-25T22:50:00Z">
              <w:r w:rsidRPr="00240D99">
                <w:rPr>
                  <w:rFonts w:ascii="CG Times (WN)" w:hAnsi="CG Times (WN)"/>
                  <w:color w:val="000000"/>
                  <w:sz w:val="16"/>
                  <w:szCs w:val="16"/>
                </w:rPr>
                <w:t>44.11</w:t>
              </w:r>
            </w:ins>
          </w:p>
        </w:tc>
        <w:tc>
          <w:tcPr>
            <w:tcW w:w="0" w:type="auto"/>
            <w:shd w:val="clear" w:color="auto" w:fill="auto"/>
            <w:noWrap/>
            <w:hideMark/>
          </w:tcPr>
          <w:p w14:paraId="2C8D0153" w14:textId="77777777" w:rsidR="0068561A" w:rsidRPr="00240D99" w:rsidRDefault="0068561A" w:rsidP="00240D99">
            <w:pPr>
              <w:spacing w:after="0"/>
              <w:jc w:val="right"/>
              <w:rPr>
                <w:ins w:id="987" w:author="Thomas Stockhammer" w:date="2021-10-25T22:50:00Z"/>
                <w:rFonts w:ascii="CG Times (WN)" w:hAnsi="CG Times (WN)"/>
                <w:color w:val="000000"/>
                <w:sz w:val="16"/>
                <w:szCs w:val="16"/>
              </w:rPr>
            </w:pPr>
            <w:ins w:id="988" w:author="Thomas Stockhammer" w:date="2021-10-25T22:50:00Z">
              <w:r w:rsidRPr="00240D99">
                <w:rPr>
                  <w:rFonts w:ascii="CG Times (WN)" w:hAnsi="CG Times (WN)"/>
                  <w:color w:val="000000"/>
                  <w:sz w:val="16"/>
                  <w:szCs w:val="16"/>
                </w:rPr>
                <w:t>43.64</w:t>
              </w:r>
            </w:ins>
          </w:p>
        </w:tc>
        <w:tc>
          <w:tcPr>
            <w:tcW w:w="0" w:type="auto"/>
            <w:shd w:val="clear" w:color="auto" w:fill="auto"/>
            <w:noWrap/>
            <w:hideMark/>
          </w:tcPr>
          <w:p w14:paraId="3878A9B1" w14:textId="77777777" w:rsidR="0068561A" w:rsidRPr="00240D99" w:rsidRDefault="0068561A" w:rsidP="00240D99">
            <w:pPr>
              <w:spacing w:after="0"/>
              <w:jc w:val="right"/>
              <w:rPr>
                <w:ins w:id="989" w:author="Thomas Stockhammer" w:date="2021-10-25T22:50:00Z"/>
                <w:rFonts w:ascii="CG Times (WN)" w:hAnsi="CG Times (WN)"/>
                <w:color w:val="000000"/>
                <w:sz w:val="16"/>
                <w:szCs w:val="16"/>
              </w:rPr>
            </w:pPr>
            <w:ins w:id="990" w:author="Thomas Stockhammer" w:date="2021-10-25T22:50:00Z">
              <w:r w:rsidRPr="00240D99">
                <w:rPr>
                  <w:rFonts w:ascii="CG Times (WN)" w:hAnsi="CG Times (WN)"/>
                  <w:color w:val="000000"/>
                  <w:sz w:val="16"/>
                  <w:szCs w:val="16"/>
                </w:rPr>
                <w:t>40.26</w:t>
              </w:r>
            </w:ins>
          </w:p>
        </w:tc>
        <w:tc>
          <w:tcPr>
            <w:tcW w:w="0" w:type="auto"/>
            <w:shd w:val="clear" w:color="auto" w:fill="auto"/>
            <w:noWrap/>
            <w:hideMark/>
          </w:tcPr>
          <w:p w14:paraId="0812AB4B" w14:textId="77777777" w:rsidR="0068561A" w:rsidRPr="00240D99" w:rsidRDefault="0068561A" w:rsidP="00240D99">
            <w:pPr>
              <w:spacing w:after="0"/>
              <w:jc w:val="right"/>
              <w:rPr>
                <w:ins w:id="991" w:author="Thomas Stockhammer" w:date="2021-10-25T22:50:00Z"/>
                <w:rFonts w:ascii="CG Times (WN)" w:hAnsi="CG Times (WN)"/>
                <w:color w:val="000000"/>
                <w:sz w:val="16"/>
                <w:szCs w:val="16"/>
              </w:rPr>
            </w:pPr>
            <w:ins w:id="992" w:author="Thomas Stockhammer" w:date="2021-10-25T22:50:00Z">
              <w:r w:rsidRPr="00240D99">
                <w:rPr>
                  <w:rFonts w:ascii="CG Times (WN)" w:hAnsi="CG Times (WN)"/>
                  <w:color w:val="000000"/>
                  <w:sz w:val="16"/>
                  <w:szCs w:val="16"/>
                </w:rPr>
                <w:t>0.960</w:t>
              </w:r>
            </w:ins>
          </w:p>
        </w:tc>
        <w:tc>
          <w:tcPr>
            <w:tcW w:w="0" w:type="auto"/>
            <w:shd w:val="clear" w:color="auto" w:fill="auto"/>
            <w:noWrap/>
            <w:hideMark/>
          </w:tcPr>
          <w:p w14:paraId="4F42145E" w14:textId="77777777" w:rsidR="0068561A" w:rsidRPr="00240D99" w:rsidRDefault="0068561A" w:rsidP="00240D99">
            <w:pPr>
              <w:spacing w:after="0"/>
              <w:jc w:val="right"/>
              <w:rPr>
                <w:ins w:id="993" w:author="Thomas Stockhammer" w:date="2021-10-25T22:50:00Z"/>
                <w:rFonts w:ascii="CG Times (WN)" w:hAnsi="CG Times (WN)"/>
                <w:color w:val="000000"/>
                <w:sz w:val="16"/>
                <w:szCs w:val="16"/>
              </w:rPr>
            </w:pPr>
            <w:ins w:id="994" w:author="Thomas Stockhammer" w:date="2021-10-25T22:50:00Z">
              <w:r w:rsidRPr="00240D99">
                <w:rPr>
                  <w:rFonts w:ascii="CG Times (WN)" w:hAnsi="CG Times (WN)"/>
                  <w:color w:val="000000"/>
                  <w:sz w:val="16"/>
                  <w:szCs w:val="16"/>
                </w:rPr>
                <w:t>13.98</w:t>
              </w:r>
            </w:ins>
          </w:p>
        </w:tc>
        <w:tc>
          <w:tcPr>
            <w:tcW w:w="0" w:type="auto"/>
            <w:shd w:val="clear" w:color="auto" w:fill="auto"/>
            <w:noWrap/>
            <w:hideMark/>
          </w:tcPr>
          <w:p w14:paraId="351435DD" w14:textId="77777777" w:rsidR="0068561A" w:rsidRPr="00240D99" w:rsidRDefault="0068561A" w:rsidP="00240D99">
            <w:pPr>
              <w:spacing w:after="0"/>
              <w:jc w:val="right"/>
              <w:rPr>
                <w:ins w:id="995" w:author="Thomas Stockhammer" w:date="2021-10-25T22:50:00Z"/>
                <w:rFonts w:ascii="CG Times (WN)" w:hAnsi="CG Times (WN)"/>
                <w:color w:val="000000"/>
                <w:sz w:val="16"/>
                <w:szCs w:val="16"/>
              </w:rPr>
            </w:pPr>
            <w:ins w:id="996" w:author="Thomas Stockhammer" w:date="2021-10-25T22:50:00Z">
              <w:r w:rsidRPr="00240D99">
                <w:rPr>
                  <w:rFonts w:ascii="CG Times (WN)" w:hAnsi="CG Times (WN)"/>
                  <w:color w:val="000000"/>
                  <w:sz w:val="16"/>
                  <w:szCs w:val="16"/>
                </w:rPr>
                <w:t>250</w:t>
              </w:r>
            </w:ins>
          </w:p>
        </w:tc>
      </w:tr>
      <w:tr w:rsidR="00240D99" w:rsidRPr="00240D99" w14:paraId="69F3329F" w14:textId="77777777" w:rsidTr="00240D99">
        <w:trPr>
          <w:ins w:id="997" w:author="Thomas Stockhammer" w:date="2021-10-25T22:50:00Z"/>
        </w:trPr>
        <w:tc>
          <w:tcPr>
            <w:tcW w:w="0" w:type="auto"/>
            <w:shd w:val="clear" w:color="auto" w:fill="D9E2F3"/>
            <w:noWrap/>
            <w:hideMark/>
          </w:tcPr>
          <w:p w14:paraId="6CB67EC8" w14:textId="77777777" w:rsidR="0068561A" w:rsidRPr="00240D99" w:rsidRDefault="0068561A" w:rsidP="00240D99">
            <w:pPr>
              <w:spacing w:after="0"/>
              <w:rPr>
                <w:ins w:id="998" w:author="Thomas Stockhammer" w:date="2021-10-25T22:50:00Z"/>
                <w:rFonts w:ascii="CG Times (WN)" w:hAnsi="CG Times (WN)"/>
                <w:b/>
                <w:bCs/>
                <w:color w:val="000000"/>
                <w:sz w:val="16"/>
                <w:szCs w:val="16"/>
              </w:rPr>
            </w:pPr>
            <w:ins w:id="999" w:author="Thomas Stockhammer" w:date="2021-10-25T22:50:00Z">
              <w:r w:rsidRPr="00240D99">
                <w:rPr>
                  <w:rFonts w:ascii="CG Times (WN)" w:hAnsi="CG Times (WN)"/>
                  <w:b/>
                  <w:bCs/>
                  <w:color w:val="000000"/>
                  <w:sz w:val="16"/>
                  <w:szCs w:val="16"/>
                </w:rPr>
                <w:t>P</w:t>
              </w:r>
            </w:ins>
          </w:p>
        </w:tc>
        <w:tc>
          <w:tcPr>
            <w:tcW w:w="0" w:type="auto"/>
            <w:shd w:val="clear" w:color="auto" w:fill="D9E2F3"/>
            <w:noWrap/>
            <w:hideMark/>
          </w:tcPr>
          <w:p w14:paraId="302ABC9D" w14:textId="77777777" w:rsidR="0068561A" w:rsidRPr="00240D99" w:rsidRDefault="0068561A" w:rsidP="00240D99">
            <w:pPr>
              <w:spacing w:after="0"/>
              <w:jc w:val="right"/>
              <w:rPr>
                <w:ins w:id="1000" w:author="Thomas Stockhammer" w:date="2021-10-25T22:50:00Z"/>
                <w:rFonts w:ascii="CG Times (WN)" w:hAnsi="CG Times (WN)"/>
                <w:color w:val="000000"/>
                <w:sz w:val="16"/>
                <w:szCs w:val="16"/>
              </w:rPr>
            </w:pPr>
            <w:ins w:id="1001" w:author="Thomas Stockhammer" w:date="2021-10-25T22:50:00Z">
              <w:r w:rsidRPr="00240D99">
                <w:rPr>
                  <w:rFonts w:ascii="CG Times (WN)" w:hAnsi="CG Times (WN)"/>
                  <w:color w:val="000000"/>
                  <w:sz w:val="16"/>
                  <w:szCs w:val="16"/>
                </w:rPr>
                <w:t>30</w:t>
              </w:r>
            </w:ins>
          </w:p>
        </w:tc>
        <w:tc>
          <w:tcPr>
            <w:tcW w:w="0" w:type="auto"/>
            <w:shd w:val="clear" w:color="auto" w:fill="D9E2F3"/>
            <w:noWrap/>
            <w:hideMark/>
          </w:tcPr>
          <w:p w14:paraId="7292938C" w14:textId="77777777" w:rsidR="0068561A" w:rsidRPr="00240D99" w:rsidRDefault="0068561A" w:rsidP="00240D99">
            <w:pPr>
              <w:spacing w:after="0"/>
              <w:jc w:val="right"/>
              <w:rPr>
                <w:ins w:id="1002" w:author="Thomas Stockhammer" w:date="2021-10-25T22:50:00Z"/>
                <w:rFonts w:ascii="CG Times (WN)" w:hAnsi="CG Times (WN)"/>
                <w:color w:val="000000"/>
                <w:sz w:val="16"/>
                <w:szCs w:val="16"/>
              </w:rPr>
            </w:pPr>
            <w:ins w:id="1003" w:author="Thomas Stockhammer" w:date="2021-10-25T22:50:00Z">
              <w:r w:rsidRPr="00240D99">
                <w:rPr>
                  <w:rFonts w:ascii="CG Times (WN)" w:hAnsi="CG Times (WN)"/>
                  <w:color w:val="000000"/>
                  <w:sz w:val="16"/>
                  <w:szCs w:val="16"/>
                </w:rPr>
                <w:t>28</w:t>
              </w:r>
            </w:ins>
          </w:p>
        </w:tc>
        <w:tc>
          <w:tcPr>
            <w:tcW w:w="0" w:type="auto"/>
            <w:shd w:val="clear" w:color="auto" w:fill="D9E2F3"/>
            <w:noWrap/>
            <w:hideMark/>
          </w:tcPr>
          <w:p w14:paraId="7C334AC1" w14:textId="77777777" w:rsidR="0068561A" w:rsidRPr="00240D99" w:rsidRDefault="0068561A" w:rsidP="00240D99">
            <w:pPr>
              <w:spacing w:after="0"/>
              <w:jc w:val="right"/>
              <w:rPr>
                <w:ins w:id="1004" w:author="Thomas Stockhammer" w:date="2021-10-25T22:50:00Z"/>
                <w:rFonts w:ascii="CG Times (WN)" w:hAnsi="CG Times (WN)"/>
                <w:color w:val="000000"/>
                <w:sz w:val="16"/>
                <w:szCs w:val="16"/>
              </w:rPr>
            </w:pPr>
            <w:ins w:id="1005" w:author="Thomas Stockhammer" w:date="2021-10-25T22:50:00Z">
              <w:r w:rsidRPr="00240D99">
                <w:rPr>
                  <w:rFonts w:ascii="CG Times (WN)" w:hAnsi="CG Times (WN)"/>
                  <w:color w:val="000000"/>
                  <w:sz w:val="16"/>
                  <w:szCs w:val="16"/>
                </w:rPr>
                <w:t>8</w:t>
              </w:r>
            </w:ins>
          </w:p>
        </w:tc>
        <w:tc>
          <w:tcPr>
            <w:tcW w:w="0" w:type="auto"/>
            <w:shd w:val="clear" w:color="auto" w:fill="D9E2F3"/>
            <w:noWrap/>
            <w:hideMark/>
          </w:tcPr>
          <w:p w14:paraId="56C7D9B4" w14:textId="77777777" w:rsidR="0068561A" w:rsidRPr="00240D99" w:rsidRDefault="0068561A" w:rsidP="00240D99">
            <w:pPr>
              <w:spacing w:after="0"/>
              <w:jc w:val="right"/>
              <w:rPr>
                <w:ins w:id="1006" w:author="Thomas Stockhammer" w:date="2021-10-25T22:50:00Z"/>
                <w:rFonts w:ascii="CG Times (WN)" w:hAnsi="CG Times (WN)"/>
                <w:color w:val="000000"/>
                <w:sz w:val="16"/>
                <w:szCs w:val="16"/>
              </w:rPr>
            </w:pPr>
            <w:ins w:id="1007" w:author="Thomas Stockhammer" w:date="2021-10-25T22:50:00Z">
              <w:r w:rsidRPr="00240D99">
                <w:rPr>
                  <w:rFonts w:ascii="CG Times (WN)" w:hAnsi="CG Times (WN)"/>
                  <w:color w:val="000000"/>
                  <w:sz w:val="16"/>
                  <w:szCs w:val="16"/>
                </w:rPr>
                <w:t>3.82</w:t>
              </w:r>
            </w:ins>
          </w:p>
        </w:tc>
        <w:tc>
          <w:tcPr>
            <w:tcW w:w="0" w:type="auto"/>
            <w:shd w:val="clear" w:color="auto" w:fill="D9E2F3"/>
            <w:noWrap/>
            <w:hideMark/>
          </w:tcPr>
          <w:p w14:paraId="4BF7B784" w14:textId="77777777" w:rsidR="0068561A" w:rsidRPr="00240D99" w:rsidRDefault="0068561A" w:rsidP="00240D99">
            <w:pPr>
              <w:spacing w:after="0"/>
              <w:jc w:val="right"/>
              <w:rPr>
                <w:ins w:id="1008" w:author="Thomas Stockhammer" w:date="2021-10-25T22:50:00Z"/>
                <w:rFonts w:ascii="CG Times (WN)" w:hAnsi="CG Times (WN)"/>
                <w:color w:val="000000"/>
                <w:sz w:val="16"/>
                <w:szCs w:val="16"/>
              </w:rPr>
            </w:pPr>
            <w:ins w:id="1009" w:author="Thomas Stockhammer" w:date="2021-10-25T22:50:00Z">
              <w:r w:rsidRPr="00240D99">
                <w:rPr>
                  <w:rFonts w:ascii="CG Times (WN)" w:hAnsi="CG Times (WN)"/>
                  <w:color w:val="000000"/>
                  <w:sz w:val="16"/>
                  <w:szCs w:val="16"/>
                </w:rPr>
                <w:t>28.07</w:t>
              </w:r>
            </w:ins>
          </w:p>
        </w:tc>
        <w:tc>
          <w:tcPr>
            <w:tcW w:w="0" w:type="auto"/>
            <w:shd w:val="clear" w:color="auto" w:fill="D9E2F3"/>
            <w:noWrap/>
            <w:hideMark/>
          </w:tcPr>
          <w:p w14:paraId="794816B8" w14:textId="77777777" w:rsidR="0068561A" w:rsidRPr="00240D99" w:rsidRDefault="0068561A" w:rsidP="00240D99">
            <w:pPr>
              <w:spacing w:after="0"/>
              <w:jc w:val="right"/>
              <w:rPr>
                <w:ins w:id="1010" w:author="Thomas Stockhammer" w:date="2021-10-25T22:50:00Z"/>
                <w:rFonts w:ascii="CG Times (WN)" w:hAnsi="CG Times (WN)"/>
                <w:color w:val="000000"/>
                <w:sz w:val="16"/>
                <w:szCs w:val="16"/>
              </w:rPr>
            </w:pPr>
            <w:ins w:id="1011" w:author="Thomas Stockhammer" w:date="2021-10-25T22:50:00Z">
              <w:r w:rsidRPr="00240D99">
                <w:rPr>
                  <w:rFonts w:ascii="CG Times (WN)" w:hAnsi="CG Times (WN)"/>
                  <w:color w:val="000000"/>
                  <w:sz w:val="16"/>
                  <w:szCs w:val="16"/>
                </w:rPr>
                <w:t>28.17</w:t>
              </w:r>
            </w:ins>
          </w:p>
        </w:tc>
        <w:tc>
          <w:tcPr>
            <w:tcW w:w="0" w:type="auto"/>
            <w:shd w:val="clear" w:color="auto" w:fill="D9E2F3"/>
            <w:noWrap/>
            <w:hideMark/>
          </w:tcPr>
          <w:p w14:paraId="5D9C93E4" w14:textId="77777777" w:rsidR="0068561A" w:rsidRPr="00240D99" w:rsidRDefault="0068561A" w:rsidP="00240D99">
            <w:pPr>
              <w:spacing w:after="0"/>
              <w:jc w:val="right"/>
              <w:rPr>
                <w:ins w:id="1012" w:author="Thomas Stockhammer" w:date="2021-10-25T22:50:00Z"/>
                <w:rFonts w:ascii="CG Times (WN)" w:hAnsi="CG Times (WN)"/>
                <w:color w:val="000000"/>
                <w:sz w:val="16"/>
                <w:szCs w:val="16"/>
              </w:rPr>
            </w:pPr>
            <w:ins w:id="1013" w:author="Thomas Stockhammer" w:date="2021-10-25T22:50:00Z">
              <w:r w:rsidRPr="00240D99">
                <w:rPr>
                  <w:rFonts w:ascii="CG Times (WN)" w:hAnsi="CG Times (WN)"/>
                  <w:color w:val="000000"/>
                  <w:sz w:val="16"/>
                  <w:szCs w:val="16"/>
                </w:rPr>
                <w:t>41.23</w:t>
              </w:r>
            </w:ins>
          </w:p>
        </w:tc>
        <w:tc>
          <w:tcPr>
            <w:tcW w:w="0" w:type="auto"/>
            <w:shd w:val="clear" w:color="auto" w:fill="D9E2F3"/>
            <w:noWrap/>
            <w:hideMark/>
          </w:tcPr>
          <w:p w14:paraId="5AE28631" w14:textId="77777777" w:rsidR="0068561A" w:rsidRPr="00240D99" w:rsidRDefault="0068561A" w:rsidP="00240D99">
            <w:pPr>
              <w:spacing w:after="0"/>
              <w:jc w:val="right"/>
              <w:rPr>
                <w:ins w:id="1014" w:author="Thomas Stockhammer" w:date="2021-10-25T22:50:00Z"/>
                <w:rFonts w:ascii="CG Times (WN)" w:hAnsi="CG Times (WN)"/>
                <w:color w:val="000000"/>
                <w:sz w:val="16"/>
                <w:szCs w:val="16"/>
              </w:rPr>
            </w:pPr>
            <w:ins w:id="1015" w:author="Thomas Stockhammer" w:date="2021-10-25T22:50:00Z">
              <w:r w:rsidRPr="00240D99">
                <w:rPr>
                  <w:rFonts w:ascii="CG Times (WN)" w:hAnsi="CG Times (WN)"/>
                  <w:color w:val="000000"/>
                  <w:sz w:val="16"/>
                  <w:szCs w:val="16"/>
                </w:rPr>
                <w:t>46.69</w:t>
              </w:r>
            </w:ins>
          </w:p>
        </w:tc>
        <w:tc>
          <w:tcPr>
            <w:tcW w:w="0" w:type="auto"/>
            <w:shd w:val="clear" w:color="auto" w:fill="D9E2F3"/>
            <w:noWrap/>
            <w:hideMark/>
          </w:tcPr>
          <w:p w14:paraId="3F42E303" w14:textId="77777777" w:rsidR="0068561A" w:rsidRPr="00240D99" w:rsidRDefault="0068561A" w:rsidP="00240D99">
            <w:pPr>
              <w:spacing w:after="0"/>
              <w:jc w:val="right"/>
              <w:rPr>
                <w:ins w:id="1016" w:author="Thomas Stockhammer" w:date="2021-10-25T22:50:00Z"/>
                <w:rFonts w:ascii="CG Times (WN)" w:hAnsi="CG Times (WN)"/>
                <w:color w:val="000000"/>
                <w:sz w:val="16"/>
                <w:szCs w:val="16"/>
              </w:rPr>
            </w:pPr>
            <w:ins w:id="1017" w:author="Thomas Stockhammer" w:date="2021-10-25T22:50:00Z">
              <w:r w:rsidRPr="00240D99">
                <w:rPr>
                  <w:rFonts w:ascii="CG Times (WN)" w:hAnsi="CG Times (WN)"/>
                  <w:color w:val="000000"/>
                  <w:sz w:val="16"/>
                  <w:szCs w:val="16"/>
                </w:rPr>
                <w:t>46.19</w:t>
              </w:r>
            </w:ins>
          </w:p>
        </w:tc>
        <w:tc>
          <w:tcPr>
            <w:tcW w:w="0" w:type="auto"/>
            <w:shd w:val="clear" w:color="auto" w:fill="D9E2F3"/>
            <w:noWrap/>
            <w:hideMark/>
          </w:tcPr>
          <w:p w14:paraId="040BC26F" w14:textId="77777777" w:rsidR="0068561A" w:rsidRPr="00240D99" w:rsidRDefault="0068561A" w:rsidP="00240D99">
            <w:pPr>
              <w:spacing w:after="0"/>
              <w:jc w:val="right"/>
              <w:rPr>
                <w:ins w:id="1018" w:author="Thomas Stockhammer" w:date="2021-10-25T22:50:00Z"/>
                <w:rFonts w:ascii="CG Times (WN)" w:hAnsi="CG Times (WN)"/>
                <w:color w:val="000000"/>
                <w:sz w:val="16"/>
                <w:szCs w:val="16"/>
              </w:rPr>
            </w:pPr>
            <w:ins w:id="1019" w:author="Thomas Stockhammer" w:date="2021-10-25T22:50:00Z">
              <w:r w:rsidRPr="00240D99">
                <w:rPr>
                  <w:rFonts w:ascii="CG Times (WN)" w:hAnsi="CG Times (WN)"/>
                  <w:color w:val="000000"/>
                  <w:sz w:val="16"/>
                  <w:szCs w:val="16"/>
                </w:rPr>
                <w:t>42.53</w:t>
              </w:r>
            </w:ins>
          </w:p>
        </w:tc>
        <w:tc>
          <w:tcPr>
            <w:tcW w:w="0" w:type="auto"/>
            <w:shd w:val="clear" w:color="auto" w:fill="D9E2F3"/>
            <w:noWrap/>
            <w:hideMark/>
          </w:tcPr>
          <w:p w14:paraId="522ED5B8" w14:textId="77777777" w:rsidR="0068561A" w:rsidRPr="00240D99" w:rsidRDefault="0068561A" w:rsidP="00240D99">
            <w:pPr>
              <w:spacing w:after="0"/>
              <w:jc w:val="right"/>
              <w:rPr>
                <w:ins w:id="1020" w:author="Thomas Stockhammer" w:date="2021-10-25T22:50:00Z"/>
                <w:rFonts w:ascii="CG Times (WN)" w:hAnsi="CG Times (WN)"/>
                <w:color w:val="000000"/>
                <w:sz w:val="16"/>
                <w:szCs w:val="16"/>
              </w:rPr>
            </w:pPr>
            <w:ins w:id="1021" w:author="Thomas Stockhammer" w:date="2021-10-25T22:50:00Z">
              <w:r w:rsidRPr="00240D99">
                <w:rPr>
                  <w:rFonts w:ascii="CG Times (WN)" w:hAnsi="CG Times (WN)"/>
                  <w:color w:val="000000"/>
                  <w:sz w:val="16"/>
                  <w:szCs w:val="16"/>
                </w:rPr>
                <w:t>0.976</w:t>
              </w:r>
            </w:ins>
          </w:p>
        </w:tc>
        <w:tc>
          <w:tcPr>
            <w:tcW w:w="0" w:type="auto"/>
            <w:shd w:val="clear" w:color="auto" w:fill="D9E2F3"/>
            <w:noWrap/>
            <w:hideMark/>
          </w:tcPr>
          <w:p w14:paraId="69C9D2ED" w14:textId="77777777" w:rsidR="0068561A" w:rsidRPr="00240D99" w:rsidRDefault="0068561A" w:rsidP="00240D99">
            <w:pPr>
              <w:spacing w:after="0"/>
              <w:jc w:val="right"/>
              <w:rPr>
                <w:ins w:id="1022" w:author="Thomas Stockhammer" w:date="2021-10-25T22:50:00Z"/>
                <w:rFonts w:ascii="CG Times (WN)" w:hAnsi="CG Times (WN)"/>
                <w:color w:val="000000"/>
                <w:sz w:val="16"/>
                <w:szCs w:val="16"/>
              </w:rPr>
            </w:pPr>
            <w:ins w:id="1023" w:author="Thomas Stockhammer" w:date="2021-10-25T22:50:00Z">
              <w:r w:rsidRPr="00240D99">
                <w:rPr>
                  <w:rFonts w:ascii="CG Times (WN)" w:hAnsi="CG Times (WN)"/>
                  <w:color w:val="000000"/>
                  <w:sz w:val="16"/>
                  <w:szCs w:val="16"/>
                </w:rPr>
                <w:t>16.11</w:t>
              </w:r>
            </w:ins>
          </w:p>
        </w:tc>
        <w:tc>
          <w:tcPr>
            <w:tcW w:w="0" w:type="auto"/>
            <w:shd w:val="clear" w:color="auto" w:fill="D9E2F3"/>
            <w:noWrap/>
            <w:hideMark/>
          </w:tcPr>
          <w:p w14:paraId="7EADBB31" w14:textId="77777777" w:rsidR="0068561A" w:rsidRPr="00240D99" w:rsidRDefault="0068561A" w:rsidP="00240D99">
            <w:pPr>
              <w:spacing w:after="0"/>
              <w:jc w:val="right"/>
              <w:rPr>
                <w:ins w:id="1024" w:author="Thomas Stockhammer" w:date="2021-10-25T22:50:00Z"/>
                <w:rFonts w:ascii="CG Times (WN)" w:hAnsi="CG Times (WN)"/>
                <w:color w:val="000000"/>
                <w:sz w:val="16"/>
                <w:szCs w:val="16"/>
              </w:rPr>
            </w:pPr>
            <w:ins w:id="1025" w:author="Thomas Stockhammer" w:date="2021-10-25T22:50:00Z">
              <w:r w:rsidRPr="00240D99">
                <w:rPr>
                  <w:rFonts w:ascii="CG Times (WN)" w:hAnsi="CG Times (WN)"/>
                  <w:color w:val="000000"/>
                  <w:sz w:val="16"/>
                  <w:szCs w:val="16"/>
                </w:rPr>
                <w:t>250</w:t>
              </w:r>
            </w:ins>
          </w:p>
        </w:tc>
      </w:tr>
      <w:tr w:rsidR="00240D99" w:rsidRPr="00240D99" w14:paraId="625B8522" w14:textId="77777777" w:rsidTr="00240D99">
        <w:trPr>
          <w:ins w:id="1026" w:author="Thomas Stockhammer" w:date="2021-10-25T22:50:00Z"/>
        </w:trPr>
        <w:tc>
          <w:tcPr>
            <w:tcW w:w="0" w:type="auto"/>
            <w:shd w:val="clear" w:color="auto" w:fill="auto"/>
            <w:noWrap/>
            <w:hideMark/>
          </w:tcPr>
          <w:p w14:paraId="31E9E64A" w14:textId="77777777" w:rsidR="0068561A" w:rsidRPr="00240D99" w:rsidRDefault="0068561A" w:rsidP="00240D99">
            <w:pPr>
              <w:spacing w:after="0"/>
              <w:rPr>
                <w:ins w:id="1027" w:author="Thomas Stockhammer" w:date="2021-10-25T22:50:00Z"/>
                <w:rFonts w:ascii="CG Times (WN)" w:hAnsi="CG Times (WN)"/>
                <w:b/>
                <w:bCs/>
                <w:color w:val="000000"/>
                <w:sz w:val="16"/>
                <w:szCs w:val="16"/>
              </w:rPr>
            </w:pPr>
            <w:ins w:id="1028" w:author="Thomas Stockhammer" w:date="2021-10-25T22:50:00Z">
              <w:r w:rsidRPr="00240D99">
                <w:rPr>
                  <w:rFonts w:ascii="CG Times (WN)" w:hAnsi="CG Times (WN)"/>
                  <w:b/>
                  <w:bCs/>
                  <w:color w:val="000000"/>
                  <w:sz w:val="16"/>
                  <w:szCs w:val="16"/>
                </w:rPr>
                <w:t>P</w:t>
              </w:r>
            </w:ins>
          </w:p>
        </w:tc>
        <w:tc>
          <w:tcPr>
            <w:tcW w:w="0" w:type="auto"/>
            <w:shd w:val="clear" w:color="auto" w:fill="auto"/>
            <w:noWrap/>
            <w:hideMark/>
          </w:tcPr>
          <w:p w14:paraId="75346744" w14:textId="77777777" w:rsidR="0068561A" w:rsidRPr="00240D99" w:rsidRDefault="0068561A" w:rsidP="00240D99">
            <w:pPr>
              <w:spacing w:after="0"/>
              <w:jc w:val="right"/>
              <w:rPr>
                <w:ins w:id="1029" w:author="Thomas Stockhammer" w:date="2021-10-25T22:50:00Z"/>
                <w:rFonts w:ascii="CG Times (WN)" w:hAnsi="CG Times (WN)"/>
                <w:color w:val="000000"/>
                <w:sz w:val="16"/>
                <w:szCs w:val="16"/>
              </w:rPr>
            </w:pPr>
            <w:ins w:id="1030" w:author="Thomas Stockhammer" w:date="2021-10-25T22:50:00Z">
              <w:r w:rsidRPr="00240D99">
                <w:rPr>
                  <w:rFonts w:ascii="CG Times (WN)" w:hAnsi="CG Times (WN)"/>
                  <w:color w:val="000000"/>
                  <w:sz w:val="16"/>
                  <w:szCs w:val="16"/>
                </w:rPr>
                <w:t>30</w:t>
              </w:r>
            </w:ins>
          </w:p>
        </w:tc>
        <w:tc>
          <w:tcPr>
            <w:tcW w:w="0" w:type="auto"/>
            <w:shd w:val="clear" w:color="auto" w:fill="auto"/>
            <w:noWrap/>
            <w:hideMark/>
          </w:tcPr>
          <w:p w14:paraId="766A995B" w14:textId="77777777" w:rsidR="0068561A" w:rsidRPr="00240D99" w:rsidRDefault="0068561A" w:rsidP="00240D99">
            <w:pPr>
              <w:spacing w:after="0"/>
              <w:jc w:val="right"/>
              <w:rPr>
                <w:ins w:id="1031" w:author="Thomas Stockhammer" w:date="2021-10-25T22:50:00Z"/>
                <w:rFonts w:ascii="CG Times (WN)" w:hAnsi="CG Times (WN)"/>
                <w:color w:val="000000"/>
                <w:sz w:val="16"/>
                <w:szCs w:val="16"/>
              </w:rPr>
            </w:pPr>
            <w:ins w:id="1032" w:author="Thomas Stockhammer" w:date="2021-10-25T22:50:00Z">
              <w:r w:rsidRPr="00240D99">
                <w:rPr>
                  <w:rFonts w:ascii="CG Times (WN)" w:hAnsi="CG Times (WN)"/>
                  <w:color w:val="000000"/>
                  <w:sz w:val="16"/>
                  <w:szCs w:val="16"/>
                </w:rPr>
                <w:t>28</w:t>
              </w:r>
            </w:ins>
          </w:p>
        </w:tc>
        <w:tc>
          <w:tcPr>
            <w:tcW w:w="0" w:type="auto"/>
            <w:shd w:val="clear" w:color="auto" w:fill="auto"/>
            <w:noWrap/>
            <w:hideMark/>
          </w:tcPr>
          <w:p w14:paraId="728A296C" w14:textId="77777777" w:rsidR="0068561A" w:rsidRPr="00240D99" w:rsidRDefault="0068561A" w:rsidP="00240D99">
            <w:pPr>
              <w:spacing w:after="0"/>
              <w:jc w:val="right"/>
              <w:rPr>
                <w:ins w:id="1033" w:author="Thomas Stockhammer" w:date="2021-10-25T22:50:00Z"/>
                <w:rFonts w:ascii="CG Times (WN)" w:hAnsi="CG Times (WN)"/>
                <w:color w:val="000000"/>
                <w:sz w:val="16"/>
                <w:szCs w:val="16"/>
              </w:rPr>
            </w:pPr>
            <w:ins w:id="1034"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39640DB2" w14:textId="77777777" w:rsidR="0068561A" w:rsidRPr="00240D99" w:rsidRDefault="0068561A" w:rsidP="00240D99">
            <w:pPr>
              <w:spacing w:after="0"/>
              <w:jc w:val="right"/>
              <w:rPr>
                <w:ins w:id="1035" w:author="Thomas Stockhammer" w:date="2021-10-25T22:50:00Z"/>
                <w:rFonts w:ascii="CG Times (WN)" w:hAnsi="CG Times (WN)"/>
                <w:color w:val="000000"/>
                <w:sz w:val="16"/>
                <w:szCs w:val="16"/>
              </w:rPr>
            </w:pPr>
            <w:ins w:id="1036" w:author="Thomas Stockhammer" w:date="2021-10-25T22:50:00Z">
              <w:r w:rsidRPr="00240D99">
                <w:rPr>
                  <w:rFonts w:ascii="CG Times (WN)" w:hAnsi="CG Times (WN)"/>
                  <w:color w:val="000000"/>
                  <w:sz w:val="16"/>
                  <w:szCs w:val="16"/>
                </w:rPr>
                <w:t>8.34</w:t>
              </w:r>
            </w:ins>
          </w:p>
        </w:tc>
        <w:tc>
          <w:tcPr>
            <w:tcW w:w="0" w:type="auto"/>
            <w:shd w:val="clear" w:color="auto" w:fill="auto"/>
            <w:noWrap/>
            <w:hideMark/>
          </w:tcPr>
          <w:p w14:paraId="4E6E2A13" w14:textId="77777777" w:rsidR="0068561A" w:rsidRPr="00240D99" w:rsidRDefault="0068561A" w:rsidP="00240D99">
            <w:pPr>
              <w:spacing w:after="0"/>
              <w:jc w:val="right"/>
              <w:rPr>
                <w:ins w:id="1037" w:author="Thomas Stockhammer" w:date="2021-10-25T22:50:00Z"/>
                <w:rFonts w:ascii="CG Times (WN)" w:hAnsi="CG Times (WN)"/>
                <w:color w:val="000000"/>
                <w:sz w:val="16"/>
                <w:szCs w:val="16"/>
              </w:rPr>
            </w:pPr>
            <w:ins w:id="1038" w:author="Thomas Stockhammer" w:date="2021-10-25T22:50:00Z">
              <w:r w:rsidRPr="00240D99">
                <w:rPr>
                  <w:rFonts w:ascii="CG Times (WN)" w:hAnsi="CG Times (WN)"/>
                  <w:color w:val="000000"/>
                  <w:sz w:val="16"/>
                  <w:szCs w:val="16"/>
                </w:rPr>
                <w:t>27.94</w:t>
              </w:r>
            </w:ins>
          </w:p>
        </w:tc>
        <w:tc>
          <w:tcPr>
            <w:tcW w:w="0" w:type="auto"/>
            <w:shd w:val="clear" w:color="auto" w:fill="auto"/>
            <w:noWrap/>
            <w:hideMark/>
          </w:tcPr>
          <w:p w14:paraId="7350EE85" w14:textId="77777777" w:rsidR="0068561A" w:rsidRPr="00240D99" w:rsidRDefault="0068561A" w:rsidP="00240D99">
            <w:pPr>
              <w:spacing w:after="0"/>
              <w:jc w:val="right"/>
              <w:rPr>
                <w:ins w:id="1039" w:author="Thomas Stockhammer" w:date="2021-10-25T22:50:00Z"/>
                <w:rFonts w:ascii="CG Times (WN)" w:hAnsi="CG Times (WN)"/>
                <w:color w:val="000000"/>
                <w:sz w:val="16"/>
                <w:szCs w:val="16"/>
              </w:rPr>
            </w:pPr>
            <w:ins w:id="1040" w:author="Thomas Stockhammer" w:date="2021-10-25T22:50:00Z">
              <w:r w:rsidRPr="00240D99">
                <w:rPr>
                  <w:rFonts w:ascii="CG Times (WN)" w:hAnsi="CG Times (WN)"/>
                  <w:color w:val="000000"/>
                  <w:sz w:val="16"/>
                  <w:szCs w:val="16"/>
                </w:rPr>
                <w:t>28.17</w:t>
              </w:r>
            </w:ins>
          </w:p>
        </w:tc>
        <w:tc>
          <w:tcPr>
            <w:tcW w:w="0" w:type="auto"/>
            <w:shd w:val="clear" w:color="auto" w:fill="auto"/>
            <w:noWrap/>
            <w:hideMark/>
          </w:tcPr>
          <w:p w14:paraId="02DB596F" w14:textId="77777777" w:rsidR="0068561A" w:rsidRPr="00240D99" w:rsidRDefault="0068561A" w:rsidP="00240D99">
            <w:pPr>
              <w:spacing w:after="0"/>
              <w:jc w:val="right"/>
              <w:rPr>
                <w:ins w:id="1041" w:author="Thomas Stockhammer" w:date="2021-10-25T22:50:00Z"/>
                <w:rFonts w:ascii="CG Times (WN)" w:hAnsi="CG Times (WN)"/>
                <w:color w:val="000000"/>
                <w:sz w:val="16"/>
                <w:szCs w:val="16"/>
              </w:rPr>
            </w:pPr>
            <w:ins w:id="1042" w:author="Thomas Stockhammer" w:date="2021-10-25T22:50:00Z">
              <w:r w:rsidRPr="00240D99">
                <w:rPr>
                  <w:rFonts w:ascii="CG Times (WN)" w:hAnsi="CG Times (WN)"/>
                  <w:color w:val="000000"/>
                  <w:sz w:val="16"/>
                  <w:szCs w:val="16"/>
                </w:rPr>
                <w:t>41.09</w:t>
              </w:r>
            </w:ins>
          </w:p>
        </w:tc>
        <w:tc>
          <w:tcPr>
            <w:tcW w:w="0" w:type="auto"/>
            <w:shd w:val="clear" w:color="auto" w:fill="auto"/>
            <w:noWrap/>
            <w:hideMark/>
          </w:tcPr>
          <w:p w14:paraId="3402A734" w14:textId="77777777" w:rsidR="0068561A" w:rsidRPr="00240D99" w:rsidRDefault="0068561A" w:rsidP="00240D99">
            <w:pPr>
              <w:spacing w:after="0"/>
              <w:jc w:val="right"/>
              <w:rPr>
                <w:ins w:id="1043" w:author="Thomas Stockhammer" w:date="2021-10-25T22:50:00Z"/>
                <w:rFonts w:ascii="CG Times (WN)" w:hAnsi="CG Times (WN)"/>
                <w:color w:val="000000"/>
                <w:sz w:val="16"/>
                <w:szCs w:val="16"/>
              </w:rPr>
            </w:pPr>
            <w:ins w:id="1044" w:author="Thomas Stockhammer" w:date="2021-10-25T22:50:00Z">
              <w:r w:rsidRPr="00240D99">
                <w:rPr>
                  <w:rFonts w:ascii="CG Times (WN)" w:hAnsi="CG Times (WN)"/>
                  <w:color w:val="000000"/>
                  <w:sz w:val="16"/>
                  <w:szCs w:val="16"/>
                </w:rPr>
                <w:t>46.17</w:t>
              </w:r>
            </w:ins>
          </w:p>
        </w:tc>
        <w:tc>
          <w:tcPr>
            <w:tcW w:w="0" w:type="auto"/>
            <w:shd w:val="clear" w:color="auto" w:fill="auto"/>
            <w:noWrap/>
            <w:hideMark/>
          </w:tcPr>
          <w:p w14:paraId="64D5525A" w14:textId="77777777" w:rsidR="0068561A" w:rsidRPr="00240D99" w:rsidRDefault="0068561A" w:rsidP="00240D99">
            <w:pPr>
              <w:spacing w:after="0"/>
              <w:jc w:val="right"/>
              <w:rPr>
                <w:ins w:id="1045" w:author="Thomas Stockhammer" w:date="2021-10-25T22:50:00Z"/>
                <w:rFonts w:ascii="CG Times (WN)" w:hAnsi="CG Times (WN)"/>
                <w:color w:val="000000"/>
                <w:sz w:val="16"/>
                <w:szCs w:val="16"/>
              </w:rPr>
            </w:pPr>
            <w:ins w:id="1046" w:author="Thomas Stockhammer" w:date="2021-10-25T22:50:00Z">
              <w:r w:rsidRPr="00240D99">
                <w:rPr>
                  <w:rFonts w:ascii="CG Times (WN)" w:hAnsi="CG Times (WN)"/>
                  <w:color w:val="000000"/>
                  <w:sz w:val="16"/>
                  <w:szCs w:val="16"/>
                </w:rPr>
                <w:t>45.67</w:t>
              </w:r>
            </w:ins>
          </w:p>
        </w:tc>
        <w:tc>
          <w:tcPr>
            <w:tcW w:w="0" w:type="auto"/>
            <w:shd w:val="clear" w:color="auto" w:fill="auto"/>
            <w:noWrap/>
            <w:hideMark/>
          </w:tcPr>
          <w:p w14:paraId="66C53D14" w14:textId="77777777" w:rsidR="0068561A" w:rsidRPr="00240D99" w:rsidRDefault="0068561A" w:rsidP="00240D99">
            <w:pPr>
              <w:spacing w:after="0"/>
              <w:jc w:val="right"/>
              <w:rPr>
                <w:ins w:id="1047" w:author="Thomas Stockhammer" w:date="2021-10-25T22:50:00Z"/>
                <w:rFonts w:ascii="CG Times (WN)" w:hAnsi="CG Times (WN)"/>
                <w:color w:val="000000"/>
                <w:sz w:val="16"/>
                <w:szCs w:val="16"/>
              </w:rPr>
            </w:pPr>
            <w:ins w:id="1048" w:author="Thomas Stockhammer" w:date="2021-10-25T22:50:00Z">
              <w:r w:rsidRPr="00240D99">
                <w:rPr>
                  <w:rFonts w:ascii="CG Times (WN)" w:hAnsi="CG Times (WN)"/>
                  <w:color w:val="000000"/>
                  <w:sz w:val="16"/>
                  <w:szCs w:val="16"/>
                </w:rPr>
                <w:t>42.30</w:t>
              </w:r>
            </w:ins>
          </w:p>
        </w:tc>
        <w:tc>
          <w:tcPr>
            <w:tcW w:w="0" w:type="auto"/>
            <w:shd w:val="clear" w:color="auto" w:fill="auto"/>
            <w:noWrap/>
            <w:hideMark/>
          </w:tcPr>
          <w:p w14:paraId="37C5282B" w14:textId="77777777" w:rsidR="0068561A" w:rsidRPr="00240D99" w:rsidRDefault="0068561A" w:rsidP="00240D99">
            <w:pPr>
              <w:spacing w:after="0"/>
              <w:jc w:val="right"/>
              <w:rPr>
                <w:ins w:id="1049" w:author="Thomas Stockhammer" w:date="2021-10-25T22:50:00Z"/>
                <w:rFonts w:ascii="CG Times (WN)" w:hAnsi="CG Times (WN)"/>
                <w:color w:val="000000"/>
                <w:sz w:val="16"/>
                <w:szCs w:val="16"/>
              </w:rPr>
            </w:pPr>
            <w:ins w:id="1050" w:author="Thomas Stockhammer" w:date="2021-10-25T22:50:00Z">
              <w:r w:rsidRPr="00240D99">
                <w:rPr>
                  <w:rFonts w:ascii="CG Times (WN)" w:hAnsi="CG Times (WN)"/>
                  <w:color w:val="000000"/>
                  <w:sz w:val="16"/>
                  <w:szCs w:val="16"/>
                </w:rPr>
                <w:t>0.974</w:t>
              </w:r>
            </w:ins>
          </w:p>
        </w:tc>
        <w:tc>
          <w:tcPr>
            <w:tcW w:w="0" w:type="auto"/>
            <w:shd w:val="clear" w:color="auto" w:fill="auto"/>
            <w:noWrap/>
            <w:hideMark/>
          </w:tcPr>
          <w:p w14:paraId="21A2D5C9" w14:textId="77777777" w:rsidR="0068561A" w:rsidRPr="00240D99" w:rsidRDefault="0068561A" w:rsidP="00240D99">
            <w:pPr>
              <w:spacing w:after="0"/>
              <w:jc w:val="right"/>
              <w:rPr>
                <w:ins w:id="1051" w:author="Thomas Stockhammer" w:date="2021-10-25T22:50:00Z"/>
                <w:rFonts w:ascii="CG Times (WN)" w:hAnsi="CG Times (WN)"/>
                <w:color w:val="000000"/>
                <w:sz w:val="16"/>
                <w:szCs w:val="16"/>
              </w:rPr>
            </w:pPr>
            <w:ins w:id="1052" w:author="Thomas Stockhammer" w:date="2021-10-25T22:50:00Z">
              <w:r w:rsidRPr="00240D99">
                <w:rPr>
                  <w:rFonts w:ascii="CG Times (WN)" w:hAnsi="CG Times (WN)"/>
                  <w:color w:val="000000"/>
                  <w:sz w:val="16"/>
                  <w:szCs w:val="16"/>
                </w:rPr>
                <w:t>15.80</w:t>
              </w:r>
            </w:ins>
          </w:p>
        </w:tc>
        <w:tc>
          <w:tcPr>
            <w:tcW w:w="0" w:type="auto"/>
            <w:shd w:val="clear" w:color="auto" w:fill="auto"/>
            <w:noWrap/>
            <w:hideMark/>
          </w:tcPr>
          <w:p w14:paraId="7EF04387" w14:textId="77777777" w:rsidR="0068561A" w:rsidRPr="00240D99" w:rsidRDefault="0068561A" w:rsidP="00240D99">
            <w:pPr>
              <w:spacing w:after="0"/>
              <w:jc w:val="right"/>
              <w:rPr>
                <w:ins w:id="1053" w:author="Thomas Stockhammer" w:date="2021-10-25T22:50:00Z"/>
                <w:rFonts w:ascii="CG Times (WN)" w:hAnsi="CG Times (WN)"/>
                <w:color w:val="000000"/>
                <w:sz w:val="16"/>
                <w:szCs w:val="16"/>
              </w:rPr>
            </w:pPr>
            <w:ins w:id="1054" w:author="Thomas Stockhammer" w:date="2021-10-25T22:50:00Z">
              <w:r w:rsidRPr="00240D99">
                <w:rPr>
                  <w:rFonts w:ascii="CG Times (WN)" w:hAnsi="CG Times (WN)"/>
                  <w:color w:val="000000"/>
                  <w:sz w:val="16"/>
                  <w:szCs w:val="16"/>
                </w:rPr>
                <w:t>250</w:t>
              </w:r>
            </w:ins>
          </w:p>
        </w:tc>
      </w:tr>
      <w:tr w:rsidR="00240D99" w:rsidRPr="00240D99" w14:paraId="5C319139" w14:textId="77777777" w:rsidTr="00240D99">
        <w:trPr>
          <w:ins w:id="1055" w:author="Thomas Stockhammer" w:date="2021-10-25T22:50:00Z"/>
        </w:trPr>
        <w:tc>
          <w:tcPr>
            <w:tcW w:w="0" w:type="auto"/>
            <w:shd w:val="clear" w:color="auto" w:fill="D9E2F3"/>
            <w:noWrap/>
            <w:hideMark/>
          </w:tcPr>
          <w:p w14:paraId="6C0F4330" w14:textId="77777777" w:rsidR="0068561A" w:rsidRPr="00240D99" w:rsidRDefault="0068561A" w:rsidP="00240D99">
            <w:pPr>
              <w:spacing w:after="0"/>
              <w:rPr>
                <w:ins w:id="1056" w:author="Thomas Stockhammer" w:date="2021-10-25T22:50:00Z"/>
                <w:rFonts w:ascii="CG Times (WN)" w:hAnsi="CG Times (WN)"/>
                <w:b/>
                <w:bCs/>
                <w:color w:val="000000"/>
                <w:sz w:val="16"/>
                <w:szCs w:val="16"/>
              </w:rPr>
            </w:pPr>
            <w:ins w:id="1057" w:author="Thomas Stockhammer" w:date="2021-10-25T22:50:00Z">
              <w:r w:rsidRPr="00240D99">
                <w:rPr>
                  <w:rFonts w:ascii="CG Times (WN)" w:hAnsi="CG Times (WN)"/>
                  <w:b/>
                  <w:bCs/>
                  <w:color w:val="000000"/>
                  <w:sz w:val="16"/>
                  <w:szCs w:val="16"/>
                </w:rPr>
                <w:t>I</w:t>
              </w:r>
            </w:ins>
          </w:p>
        </w:tc>
        <w:tc>
          <w:tcPr>
            <w:tcW w:w="0" w:type="auto"/>
            <w:shd w:val="clear" w:color="auto" w:fill="D9E2F3"/>
            <w:noWrap/>
            <w:hideMark/>
          </w:tcPr>
          <w:p w14:paraId="2091807A" w14:textId="77777777" w:rsidR="0068561A" w:rsidRPr="00240D99" w:rsidRDefault="0068561A" w:rsidP="00240D99">
            <w:pPr>
              <w:spacing w:after="0"/>
              <w:jc w:val="right"/>
              <w:rPr>
                <w:ins w:id="1058" w:author="Thomas Stockhammer" w:date="2021-10-25T22:50:00Z"/>
                <w:rFonts w:ascii="CG Times (WN)" w:hAnsi="CG Times (WN)"/>
                <w:color w:val="000000"/>
                <w:sz w:val="16"/>
                <w:szCs w:val="16"/>
              </w:rPr>
            </w:pPr>
            <w:ins w:id="1059" w:author="Thomas Stockhammer" w:date="2021-10-25T22:50:00Z">
              <w:r w:rsidRPr="00240D99">
                <w:rPr>
                  <w:rFonts w:ascii="CG Times (WN)" w:hAnsi="CG Times (WN)"/>
                  <w:color w:val="000000"/>
                  <w:sz w:val="16"/>
                  <w:szCs w:val="16"/>
                </w:rPr>
                <w:t>30</w:t>
              </w:r>
            </w:ins>
          </w:p>
        </w:tc>
        <w:tc>
          <w:tcPr>
            <w:tcW w:w="0" w:type="auto"/>
            <w:shd w:val="clear" w:color="auto" w:fill="D9E2F3"/>
            <w:noWrap/>
            <w:hideMark/>
          </w:tcPr>
          <w:p w14:paraId="08FA7B80" w14:textId="77777777" w:rsidR="0068561A" w:rsidRPr="00240D99" w:rsidRDefault="0068561A" w:rsidP="00240D99">
            <w:pPr>
              <w:spacing w:after="0"/>
              <w:jc w:val="right"/>
              <w:rPr>
                <w:ins w:id="1060" w:author="Thomas Stockhammer" w:date="2021-10-25T22:50:00Z"/>
                <w:rFonts w:ascii="CG Times (WN)" w:hAnsi="CG Times (WN)"/>
                <w:color w:val="000000"/>
                <w:sz w:val="16"/>
                <w:szCs w:val="16"/>
              </w:rPr>
            </w:pPr>
            <w:ins w:id="1061" w:author="Thomas Stockhammer" w:date="2021-10-25T22:50:00Z">
              <w:r w:rsidRPr="00240D99">
                <w:rPr>
                  <w:rFonts w:ascii="CG Times (WN)" w:hAnsi="CG Times (WN)"/>
                  <w:color w:val="000000"/>
                  <w:sz w:val="16"/>
                  <w:szCs w:val="16"/>
                </w:rPr>
                <w:t>34</w:t>
              </w:r>
            </w:ins>
          </w:p>
        </w:tc>
        <w:tc>
          <w:tcPr>
            <w:tcW w:w="0" w:type="auto"/>
            <w:shd w:val="clear" w:color="auto" w:fill="D9E2F3"/>
            <w:noWrap/>
            <w:hideMark/>
          </w:tcPr>
          <w:p w14:paraId="0C60934D" w14:textId="77777777" w:rsidR="0068561A" w:rsidRPr="00240D99" w:rsidRDefault="0068561A" w:rsidP="00240D99">
            <w:pPr>
              <w:spacing w:after="0"/>
              <w:jc w:val="right"/>
              <w:rPr>
                <w:ins w:id="1062" w:author="Thomas Stockhammer" w:date="2021-10-25T22:50:00Z"/>
                <w:rFonts w:ascii="CG Times (WN)" w:hAnsi="CG Times (WN)"/>
                <w:color w:val="000000"/>
                <w:sz w:val="16"/>
                <w:szCs w:val="16"/>
              </w:rPr>
            </w:pPr>
            <w:ins w:id="1063"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6FFFB47B" w14:textId="77777777" w:rsidR="0068561A" w:rsidRPr="00240D99" w:rsidRDefault="0068561A" w:rsidP="00240D99">
            <w:pPr>
              <w:spacing w:after="0"/>
              <w:jc w:val="right"/>
              <w:rPr>
                <w:ins w:id="1064" w:author="Thomas Stockhammer" w:date="2021-10-25T22:50:00Z"/>
                <w:rFonts w:ascii="CG Times (WN)" w:hAnsi="CG Times (WN)"/>
                <w:color w:val="000000"/>
                <w:sz w:val="16"/>
                <w:szCs w:val="16"/>
              </w:rPr>
            </w:pPr>
            <w:ins w:id="1065" w:author="Thomas Stockhammer" w:date="2021-10-25T22:50:00Z">
              <w:r w:rsidRPr="00240D99">
                <w:rPr>
                  <w:rFonts w:ascii="CG Times (WN)" w:hAnsi="CG Times (WN)"/>
                  <w:color w:val="000000"/>
                  <w:sz w:val="16"/>
                  <w:szCs w:val="16"/>
                </w:rPr>
                <w:t>7.14</w:t>
              </w:r>
            </w:ins>
          </w:p>
        </w:tc>
        <w:tc>
          <w:tcPr>
            <w:tcW w:w="0" w:type="auto"/>
            <w:shd w:val="clear" w:color="auto" w:fill="D9E2F3"/>
            <w:noWrap/>
            <w:hideMark/>
          </w:tcPr>
          <w:p w14:paraId="3FBBC5C6" w14:textId="77777777" w:rsidR="0068561A" w:rsidRPr="00240D99" w:rsidRDefault="0068561A" w:rsidP="00240D99">
            <w:pPr>
              <w:spacing w:after="0"/>
              <w:jc w:val="right"/>
              <w:rPr>
                <w:ins w:id="1066" w:author="Thomas Stockhammer" w:date="2021-10-25T22:50:00Z"/>
                <w:rFonts w:ascii="CG Times (WN)" w:hAnsi="CG Times (WN)"/>
                <w:color w:val="000000"/>
                <w:sz w:val="16"/>
                <w:szCs w:val="16"/>
              </w:rPr>
            </w:pPr>
            <w:ins w:id="1067" w:author="Thomas Stockhammer" w:date="2021-10-25T22:50:00Z">
              <w:r w:rsidRPr="00240D99">
                <w:rPr>
                  <w:rFonts w:ascii="CG Times (WN)" w:hAnsi="CG Times (WN)"/>
                  <w:color w:val="000000"/>
                  <w:sz w:val="16"/>
                  <w:szCs w:val="16"/>
                </w:rPr>
                <w:t>36.91</w:t>
              </w:r>
            </w:ins>
          </w:p>
        </w:tc>
        <w:tc>
          <w:tcPr>
            <w:tcW w:w="0" w:type="auto"/>
            <w:shd w:val="clear" w:color="auto" w:fill="D9E2F3"/>
            <w:noWrap/>
            <w:hideMark/>
          </w:tcPr>
          <w:p w14:paraId="219F16C5" w14:textId="77777777" w:rsidR="0068561A" w:rsidRPr="00240D99" w:rsidRDefault="0068561A" w:rsidP="00240D99">
            <w:pPr>
              <w:spacing w:after="0"/>
              <w:jc w:val="right"/>
              <w:rPr>
                <w:ins w:id="1068" w:author="Thomas Stockhammer" w:date="2021-10-25T22:50:00Z"/>
                <w:rFonts w:ascii="CG Times (WN)" w:hAnsi="CG Times (WN)"/>
                <w:color w:val="000000"/>
                <w:sz w:val="16"/>
                <w:szCs w:val="16"/>
              </w:rPr>
            </w:pPr>
            <w:ins w:id="1069" w:author="Thomas Stockhammer" w:date="2021-10-25T22:50:00Z">
              <w:r w:rsidRPr="00240D99">
                <w:rPr>
                  <w:rFonts w:ascii="CG Times (WN)" w:hAnsi="CG Times (WN)"/>
                  <w:color w:val="000000"/>
                  <w:sz w:val="16"/>
                  <w:szCs w:val="16"/>
                </w:rPr>
                <w:t>31.26</w:t>
              </w:r>
            </w:ins>
          </w:p>
        </w:tc>
        <w:tc>
          <w:tcPr>
            <w:tcW w:w="0" w:type="auto"/>
            <w:shd w:val="clear" w:color="auto" w:fill="D9E2F3"/>
            <w:noWrap/>
            <w:hideMark/>
          </w:tcPr>
          <w:p w14:paraId="6F39553C" w14:textId="77777777" w:rsidR="0068561A" w:rsidRPr="00240D99" w:rsidRDefault="0068561A" w:rsidP="00240D99">
            <w:pPr>
              <w:spacing w:after="0"/>
              <w:jc w:val="right"/>
              <w:rPr>
                <w:ins w:id="1070" w:author="Thomas Stockhammer" w:date="2021-10-25T22:50:00Z"/>
                <w:rFonts w:ascii="CG Times (WN)" w:hAnsi="CG Times (WN)"/>
                <w:color w:val="000000"/>
                <w:sz w:val="16"/>
                <w:szCs w:val="16"/>
              </w:rPr>
            </w:pPr>
            <w:ins w:id="1071" w:author="Thomas Stockhammer" w:date="2021-10-25T22:50:00Z">
              <w:r w:rsidRPr="00240D99">
                <w:rPr>
                  <w:rFonts w:ascii="CG Times (WN)" w:hAnsi="CG Times (WN)"/>
                  <w:color w:val="000000"/>
                  <w:sz w:val="16"/>
                  <w:szCs w:val="16"/>
                </w:rPr>
                <w:t>37.07</w:t>
              </w:r>
            </w:ins>
          </w:p>
        </w:tc>
        <w:tc>
          <w:tcPr>
            <w:tcW w:w="0" w:type="auto"/>
            <w:shd w:val="clear" w:color="auto" w:fill="D9E2F3"/>
            <w:noWrap/>
            <w:hideMark/>
          </w:tcPr>
          <w:p w14:paraId="0587DE8E" w14:textId="77777777" w:rsidR="0068561A" w:rsidRPr="00240D99" w:rsidRDefault="0068561A" w:rsidP="00240D99">
            <w:pPr>
              <w:spacing w:after="0"/>
              <w:jc w:val="right"/>
              <w:rPr>
                <w:ins w:id="1072" w:author="Thomas Stockhammer" w:date="2021-10-25T22:50:00Z"/>
                <w:rFonts w:ascii="CG Times (WN)" w:hAnsi="CG Times (WN)"/>
                <w:color w:val="000000"/>
                <w:sz w:val="16"/>
                <w:szCs w:val="16"/>
              </w:rPr>
            </w:pPr>
            <w:ins w:id="1073" w:author="Thomas Stockhammer" w:date="2021-10-25T22:50:00Z">
              <w:r w:rsidRPr="00240D99">
                <w:rPr>
                  <w:rFonts w:ascii="CG Times (WN)" w:hAnsi="CG Times (WN)"/>
                  <w:color w:val="000000"/>
                  <w:sz w:val="16"/>
                  <w:szCs w:val="16"/>
                </w:rPr>
                <w:t>43.19</w:t>
              </w:r>
            </w:ins>
          </w:p>
        </w:tc>
        <w:tc>
          <w:tcPr>
            <w:tcW w:w="0" w:type="auto"/>
            <w:shd w:val="clear" w:color="auto" w:fill="D9E2F3"/>
            <w:noWrap/>
            <w:hideMark/>
          </w:tcPr>
          <w:p w14:paraId="48719586" w14:textId="77777777" w:rsidR="0068561A" w:rsidRPr="00240D99" w:rsidRDefault="0068561A" w:rsidP="00240D99">
            <w:pPr>
              <w:spacing w:after="0"/>
              <w:jc w:val="right"/>
              <w:rPr>
                <w:ins w:id="1074" w:author="Thomas Stockhammer" w:date="2021-10-25T22:50:00Z"/>
                <w:rFonts w:ascii="CG Times (WN)" w:hAnsi="CG Times (WN)"/>
                <w:color w:val="000000"/>
                <w:sz w:val="16"/>
                <w:szCs w:val="16"/>
              </w:rPr>
            </w:pPr>
            <w:ins w:id="1075" w:author="Thomas Stockhammer" w:date="2021-10-25T22:50:00Z">
              <w:r w:rsidRPr="00240D99">
                <w:rPr>
                  <w:rFonts w:ascii="CG Times (WN)" w:hAnsi="CG Times (WN)"/>
                  <w:color w:val="000000"/>
                  <w:sz w:val="16"/>
                  <w:szCs w:val="16"/>
                </w:rPr>
                <w:t>42.73</w:t>
              </w:r>
            </w:ins>
          </w:p>
        </w:tc>
        <w:tc>
          <w:tcPr>
            <w:tcW w:w="0" w:type="auto"/>
            <w:shd w:val="clear" w:color="auto" w:fill="D9E2F3"/>
            <w:noWrap/>
            <w:hideMark/>
          </w:tcPr>
          <w:p w14:paraId="48820866" w14:textId="77777777" w:rsidR="0068561A" w:rsidRPr="00240D99" w:rsidRDefault="0068561A" w:rsidP="00240D99">
            <w:pPr>
              <w:spacing w:after="0"/>
              <w:jc w:val="right"/>
              <w:rPr>
                <w:ins w:id="1076" w:author="Thomas Stockhammer" w:date="2021-10-25T22:50:00Z"/>
                <w:rFonts w:ascii="CG Times (WN)" w:hAnsi="CG Times (WN)"/>
                <w:color w:val="000000"/>
                <w:sz w:val="16"/>
                <w:szCs w:val="16"/>
              </w:rPr>
            </w:pPr>
            <w:ins w:id="1077" w:author="Thomas Stockhammer" w:date="2021-10-25T22:50:00Z">
              <w:r w:rsidRPr="00240D99">
                <w:rPr>
                  <w:rFonts w:ascii="CG Times (WN)" w:hAnsi="CG Times (WN)"/>
                  <w:color w:val="000000"/>
                  <w:sz w:val="16"/>
                  <w:szCs w:val="16"/>
                </w:rPr>
                <w:t>38.54</w:t>
              </w:r>
            </w:ins>
          </w:p>
        </w:tc>
        <w:tc>
          <w:tcPr>
            <w:tcW w:w="0" w:type="auto"/>
            <w:shd w:val="clear" w:color="auto" w:fill="D9E2F3"/>
            <w:noWrap/>
            <w:hideMark/>
          </w:tcPr>
          <w:p w14:paraId="3F891F46" w14:textId="77777777" w:rsidR="0068561A" w:rsidRPr="00240D99" w:rsidRDefault="0068561A" w:rsidP="00240D99">
            <w:pPr>
              <w:spacing w:after="0"/>
              <w:jc w:val="right"/>
              <w:rPr>
                <w:ins w:id="1078" w:author="Thomas Stockhammer" w:date="2021-10-25T22:50:00Z"/>
                <w:rFonts w:ascii="CG Times (WN)" w:hAnsi="CG Times (WN)"/>
                <w:color w:val="000000"/>
                <w:sz w:val="16"/>
                <w:szCs w:val="16"/>
              </w:rPr>
            </w:pPr>
            <w:ins w:id="1079" w:author="Thomas Stockhammer" w:date="2021-10-25T22:50:00Z">
              <w:r w:rsidRPr="00240D99">
                <w:rPr>
                  <w:rFonts w:ascii="CG Times (WN)" w:hAnsi="CG Times (WN)"/>
                  <w:color w:val="000000"/>
                  <w:sz w:val="16"/>
                  <w:szCs w:val="16"/>
                </w:rPr>
                <w:t>0.943</w:t>
              </w:r>
            </w:ins>
          </w:p>
        </w:tc>
        <w:tc>
          <w:tcPr>
            <w:tcW w:w="0" w:type="auto"/>
            <w:shd w:val="clear" w:color="auto" w:fill="D9E2F3"/>
            <w:noWrap/>
            <w:hideMark/>
          </w:tcPr>
          <w:p w14:paraId="0A81A1B1" w14:textId="77777777" w:rsidR="0068561A" w:rsidRPr="00240D99" w:rsidRDefault="0068561A" w:rsidP="00240D99">
            <w:pPr>
              <w:spacing w:after="0"/>
              <w:jc w:val="right"/>
              <w:rPr>
                <w:ins w:id="1080" w:author="Thomas Stockhammer" w:date="2021-10-25T22:50:00Z"/>
                <w:rFonts w:ascii="CG Times (WN)" w:hAnsi="CG Times (WN)"/>
                <w:color w:val="000000"/>
                <w:sz w:val="16"/>
                <w:szCs w:val="16"/>
              </w:rPr>
            </w:pPr>
            <w:ins w:id="1081" w:author="Thomas Stockhammer" w:date="2021-10-25T22:50:00Z">
              <w:r w:rsidRPr="00240D99">
                <w:rPr>
                  <w:rFonts w:ascii="CG Times (WN)" w:hAnsi="CG Times (WN)"/>
                  <w:color w:val="000000"/>
                  <w:sz w:val="16"/>
                  <w:szCs w:val="16"/>
                </w:rPr>
                <w:t>12.44</w:t>
              </w:r>
            </w:ins>
          </w:p>
        </w:tc>
        <w:tc>
          <w:tcPr>
            <w:tcW w:w="0" w:type="auto"/>
            <w:shd w:val="clear" w:color="auto" w:fill="D9E2F3"/>
            <w:noWrap/>
            <w:hideMark/>
          </w:tcPr>
          <w:p w14:paraId="2A24ADF0" w14:textId="77777777" w:rsidR="0068561A" w:rsidRPr="00240D99" w:rsidRDefault="0068561A" w:rsidP="00240D99">
            <w:pPr>
              <w:spacing w:after="0"/>
              <w:jc w:val="right"/>
              <w:rPr>
                <w:ins w:id="1082" w:author="Thomas Stockhammer" w:date="2021-10-25T22:50:00Z"/>
                <w:rFonts w:ascii="CG Times (WN)" w:hAnsi="CG Times (WN)"/>
                <w:color w:val="000000"/>
                <w:sz w:val="16"/>
                <w:szCs w:val="16"/>
              </w:rPr>
            </w:pPr>
            <w:ins w:id="1083" w:author="Thomas Stockhammer" w:date="2021-10-25T22:50:00Z">
              <w:r w:rsidRPr="00240D99">
                <w:rPr>
                  <w:rFonts w:ascii="CG Times (WN)" w:hAnsi="CG Times (WN)"/>
                  <w:color w:val="000000"/>
                  <w:sz w:val="16"/>
                  <w:szCs w:val="16"/>
                </w:rPr>
                <w:t>250</w:t>
              </w:r>
            </w:ins>
          </w:p>
        </w:tc>
      </w:tr>
      <w:tr w:rsidR="00240D99" w:rsidRPr="00240D99" w14:paraId="1BAAB841" w14:textId="77777777" w:rsidTr="00240D99">
        <w:trPr>
          <w:ins w:id="1084" w:author="Thomas Stockhammer" w:date="2021-10-25T22:50:00Z"/>
        </w:trPr>
        <w:tc>
          <w:tcPr>
            <w:tcW w:w="0" w:type="auto"/>
            <w:shd w:val="clear" w:color="auto" w:fill="auto"/>
            <w:noWrap/>
            <w:hideMark/>
          </w:tcPr>
          <w:p w14:paraId="749D2B05" w14:textId="77777777" w:rsidR="0068561A" w:rsidRPr="00240D99" w:rsidRDefault="0068561A" w:rsidP="00240D99">
            <w:pPr>
              <w:spacing w:after="0"/>
              <w:rPr>
                <w:ins w:id="1085" w:author="Thomas Stockhammer" w:date="2021-10-25T22:50:00Z"/>
                <w:rFonts w:ascii="CG Times (WN)" w:hAnsi="CG Times (WN)"/>
                <w:b/>
                <w:bCs/>
                <w:color w:val="000000"/>
                <w:sz w:val="16"/>
                <w:szCs w:val="16"/>
              </w:rPr>
            </w:pPr>
            <w:ins w:id="1086" w:author="Thomas Stockhammer" w:date="2021-10-25T22:50:00Z">
              <w:r w:rsidRPr="00240D99">
                <w:rPr>
                  <w:rFonts w:ascii="CG Times (WN)" w:hAnsi="CG Times (WN)"/>
                  <w:b/>
                  <w:bCs/>
                  <w:color w:val="000000"/>
                  <w:sz w:val="16"/>
                  <w:szCs w:val="16"/>
                </w:rPr>
                <w:t>I</w:t>
              </w:r>
            </w:ins>
          </w:p>
        </w:tc>
        <w:tc>
          <w:tcPr>
            <w:tcW w:w="0" w:type="auto"/>
            <w:shd w:val="clear" w:color="auto" w:fill="auto"/>
            <w:noWrap/>
            <w:hideMark/>
          </w:tcPr>
          <w:p w14:paraId="4C884D8F" w14:textId="77777777" w:rsidR="0068561A" w:rsidRPr="00240D99" w:rsidRDefault="0068561A" w:rsidP="00240D99">
            <w:pPr>
              <w:spacing w:after="0"/>
              <w:jc w:val="right"/>
              <w:rPr>
                <w:ins w:id="1087" w:author="Thomas Stockhammer" w:date="2021-10-25T22:50:00Z"/>
                <w:rFonts w:ascii="CG Times (WN)" w:hAnsi="CG Times (WN)"/>
                <w:color w:val="000000"/>
                <w:sz w:val="16"/>
                <w:szCs w:val="16"/>
              </w:rPr>
            </w:pPr>
            <w:ins w:id="1088" w:author="Thomas Stockhammer" w:date="2021-10-25T22:50:00Z">
              <w:r w:rsidRPr="00240D99">
                <w:rPr>
                  <w:rFonts w:ascii="CG Times (WN)" w:hAnsi="CG Times (WN)"/>
                  <w:color w:val="000000"/>
                  <w:sz w:val="16"/>
                  <w:szCs w:val="16"/>
                </w:rPr>
                <w:t>30</w:t>
              </w:r>
            </w:ins>
          </w:p>
        </w:tc>
        <w:tc>
          <w:tcPr>
            <w:tcW w:w="0" w:type="auto"/>
            <w:shd w:val="clear" w:color="auto" w:fill="auto"/>
            <w:noWrap/>
            <w:hideMark/>
          </w:tcPr>
          <w:p w14:paraId="241452C6" w14:textId="77777777" w:rsidR="0068561A" w:rsidRPr="00240D99" w:rsidRDefault="0068561A" w:rsidP="00240D99">
            <w:pPr>
              <w:spacing w:after="0"/>
              <w:jc w:val="right"/>
              <w:rPr>
                <w:ins w:id="1089" w:author="Thomas Stockhammer" w:date="2021-10-25T22:50:00Z"/>
                <w:rFonts w:ascii="CG Times (WN)" w:hAnsi="CG Times (WN)"/>
                <w:color w:val="000000"/>
                <w:sz w:val="16"/>
                <w:szCs w:val="16"/>
              </w:rPr>
            </w:pPr>
            <w:ins w:id="1090" w:author="Thomas Stockhammer" w:date="2021-10-25T22:50:00Z">
              <w:r w:rsidRPr="00240D99">
                <w:rPr>
                  <w:rFonts w:ascii="CG Times (WN)" w:hAnsi="CG Times (WN)"/>
                  <w:color w:val="000000"/>
                  <w:sz w:val="16"/>
                  <w:szCs w:val="16"/>
                </w:rPr>
                <w:t>34</w:t>
              </w:r>
            </w:ins>
          </w:p>
        </w:tc>
        <w:tc>
          <w:tcPr>
            <w:tcW w:w="0" w:type="auto"/>
            <w:shd w:val="clear" w:color="auto" w:fill="auto"/>
            <w:noWrap/>
            <w:hideMark/>
          </w:tcPr>
          <w:p w14:paraId="3AB83804" w14:textId="77777777" w:rsidR="0068561A" w:rsidRPr="00240D99" w:rsidRDefault="0068561A" w:rsidP="00240D99">
            <w:pPr>
              <w:spacing w:after="0"/>
              <w:jc w:val="right"/>
              <w:rPr>
                <w:ins w:id="1091" w:author="Thomas Stockhammer" w:date="2021-10-25T22:50:00Z"/>
                <w:rFonts w:ascii="CG Times (WN)" w:hAnsi="CG Times (WN)"/>
                <w:color w:val="000000"/>
                <w:sz w:val="16"/>
                <w:szCs w:val="16"/>
              </w:rPr>
            </w:pPr>
            <w:ins w:id="1092"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4849D33C" w14:textId="77777777" w:rsidR="0068561A" w:rsidRPr="00240D99" w:rsidRDefault="0068561A" w:rsidP="00240D99">
            <w:pPr>
              <w:spacing w:after="0"/>
              <w:jc w:val="right"/>
              <w:rPr>
                <w:ins w:id="1093" w:author="Thomas Stockhammer" w:date="2021-10-25T22:50:00Z"/>
                <w:rFonts w:ascii="CG Times (WN)" w:hAnsi="CG Times (WN)"/>
                <w:color w:val="000000"/>
                <w:sz w:val="16"/>
                <w:szCs w:val="16"/>
              </w:rPr>
            </w:pPr>
            <w:ins w:id="1094" w:author="Thomas Stockhammer" w:date="2021-10-25T22:50:00Z">
              <w:r w:rsidRPr="00240D99">
                <w:rPr>
                  <w:rFonts w:ascii="CG Times (WN)" w:hAnsi="CG Times (WN)"/>
                  <w:color w:val="000000"/>
                  <w:sz w:val="16"/>
                  <w:szCs w:val="16"/>
                </w:rPr>
                <w:t>7.26</w:t>
              </w:r>
            </w:ins>
          </w:p>
        </w:tc>
        <w:tc>
          <w:tcPr>
            <w:tcW w:w="0" w:type="auto"/>
            <w:shd w:val="clear" w:color="auto" w:fill="auto"/>
            <w:noWrap/>
            <w:hideMark/>
          </w:tcPr>
          <w:p w14:paraId="53398035" w14:textId="77777777" w:rsidR="0068561A" w:rsidRPr="00240D99" w:rsidRDefault="0068561A" w:rsidP="00240D99">
            <w:pPr>
              <w:spacing w:after="0"/>
              <w:jc w:val="right"/>
              <w:rPr>
                <w:ins w:id="1095" w:author="Thomas Stockhammer" w:date="2021-10-25T22:50:00Z"/>
                <w:rFonts w:ascii="CG Times (WN)" w:hAnsi="CG Times (WN)"/>
                <w:color w:val="000000"/>
                <w:sz w:val="16"/>
                <w:szCs w:val="16"/>
              </w:rPr>
            </w:pPr>
            <w:ins w:id="1096" w:author="Thomas Stockhammer" w:date="2021-10-25T22:50:00Z">
              <w:r w:rsidRPr="00240D99">
                <w:rPr>
                  <w:rFonts w:ascii="CG Times (WN)" w:hAnsi="CG Times (WN)"/>
                  <w:color w:val="000000"/>
                  <w:sz w:val="16"/>
                  <w:szCs w:val="16"/>
                </w:rPr>
                <w:t>36.91</w:t>
              </w:r>
            </w:ins>
          </w:p>
        </w:tc>
        <w:tc>
          <w:tcPr>
            <w:tcW w:w="0" w:type="auto"/>
            <w:shd w:val="clear" w:color="auto" w:fill="auto"/>
            <w:noWrap/>
            <w:hideMark/>
          </w:tcPr>
          <w:p w14:paraId="5FF8622B" w14:textId="77777777" w:rsidR="0068561A" w:rsidRPr="00240D99" w:rsidRDefault="0068561A" w:rsidP="00240D99">
            <w:pPr>
              <w:spacing w:after="0"/>
              <w:jc w:val="right"/>
              <w:rPr>
                <w:ins w:id="1097" w:author="Thomas Stockhammer" w:date="2021-10-25T22:50:00Z"/>
                <w:rFonts w:ascii="CG Times (WN)" w:hAnsi="CG Times (WN)"/>
                <w:color w:val="000000"/>
                <w:sz w:val="16"/>
                <w:szCs w:val="16"/>
              </w:rPr>
            </w:pPr>
            <w:ins w:id="1098" w:author="Thomas Stockhammer" w:date="2021-10-25T22:50:00Z">
              <w:r w:rsidRPr="00240D99">
                <w:rPr>
                  <w:rFonts w:ascii="CG Times (WN)" w:hAnsi="CG Times (WN)"/>
                  <w:color w:val="000000"/>
                  <w:sz w:val="16"/>
                  <w:szCs w:val="16"/>
                </w:rPr>
                <w:t>31.26</w:t>
              </w:r>
            </w:ins>
          </w:p>
        </w:tc>
        <w:tc>
          <w:tcPr>
            <w:tcW w:w="0" w:type="auto"/>
            <w:shd w:val="clear" w:color="auto" w:fill="auto"/>
            <w:noWrap/>
            <w:hideMark/>
          </w:tcPr>
          <w:p w14:paraId="56DB018F" w14:textId="77777777" w:rsidR="0068561A" w:rsidRPr="00240D99" w:rsidRDefault="0068561A" w:rsidP="00240D99">
            <w:pPr>
              <w:spacing w:after="0"/>
              <w:jc w:val="right"/>
              <w:rPr>
                <w:ins w:id="1099" w:author="Thomas Stockhammer" w:date="2021-10-25T22:50:00Z"/>
                <w:rFonts w:ascii="CG Times (WN)" w:hAnsi="CG Times (WN)"/>
                <w:color w:val="000000"/>
                <w:sz w:val="16"/>
                <w:szCs w:val="16"/>
              </w:rPr>
            </w:pPr>
            <w:ins w:id="1100" w:author="Thomas Stockhammer" w:date="2021-10-25T22:50:00Z">
              <w:r w:rsidRPr="00240D99">
                <w:rPr>
                  <w:rFonts w:ascii="CG Times (WN)" w:hAnsi="CG Times (WN)"/>
                  <w:color w:val="000000"/>
                  <w:sz w:val="16"/>
                  <w:szCs w:val="16"/>
                </w:rPr>
                <w:t>37.05</w:t>
              </w:r>
            </w:ins>
          </w:p>
        </w:tc>
        <w:tc>
          <w:tcPr>
            <w:tcW w:w="0" w:type="auto"/>
            <w:shd w:val="clear" w:color="auto" w:fill="auto"/>
            <w:noWrap/>
            <w:hideMark/>
          </w:tcPr>
          <w:p w14:paraId="2AD7A10B" w14:textId="77777777" w:rsidR="0068561A" w:rsidRPr="00240D99" w:rsidRDefault="0068561A" w:rsidP="00240D99">
            <w:pPr>
              <w:spacing w:after="0"/>
              <w:jc w:val="right"/>
              <w:rPr>
                <w:ins w:id="1101" w:author="Thomas Stockhammer" w:date="2021-10-25T22:50:00Z"/>
                <w:rFonts w:ascii="CG Times (WN)" w:hAnsi="CG Times (WN)"/>
                <w:color w:val="000000"/>
                <w:sz w:val="16"/>
                <w:szCs w:val="16"/>
              </w:rPr>
            </w:pPr>
            <w:ins w:id="1102" w:author="Thomas Stockhammer" w:date="2021-10-25T22:50:00Z">
              <w:r w:rsidRPr="00240D99">
                <w:rPr>
                  <w:rFonts w:ascii="CG Times (WN)" w:hAnsi="CG Times (WN)"/>
                  <w:color w:val="000000"/>
                  <w:sz w:val="16"/>
                  <w:szCs w:val="16"/>
                </w:rPr>
                <w:t>43.20</w:t>
              </w:r>
            </w:ins>
          </w:p>
        </w:tc>
        <w:tc>
          <w:tcPr>
            <w:tcW w:w="0" w:type="auto"/>
            <w:shd w:val="clear" w:color="auto" w:fill="auto"/>
            <w:noWrap/>
            <w:hideMark/>
          </w:tcPr>
          <w:p w14:paraId="2D49F186" w14:textId="77777777" w:rsidR="0068561A" w:rsidRPr="00240D99" w:rsidRDefault="0068561A" w:rsidP="00240D99">
            <w:pPr>
              <w:spacing w:after="0"/>
              <w:jc w:val="right"/>
              <w:rPr>
                <w:ins w:id="1103" w:author="Thomas Stockhammer" w:date="2021-10-25T22:50:00Z"/>
                <w:rFonts w:ascii="CG Times (WN)" w:hAnsi="CG Times (WN)"/>
                <w:color w:val="000000"/>
                <w:sz w:val="16"/>
                <w:szCs w:val="16"/>
              </w:rPr>
            </w:pPr>
            <w:ins w:id="1104" w:author="Thomas Stockhammer" w:date="2021-10-25T22:50:00Z">
              <w:r w:rsidRPr="00240D99">
                <w:rPr>
                  <w:rFonts w:ascii="CG Times (WN)" w:hAnsi="CG Times (WN)"/>
                  <w:color w:val="000000"/>
                  <w:sz w:val="16"/>
                  <w:szCs w:val="16"/>
                </w:rPr>
                <w:t>42.74</w:t>
              </w:r>
            </w:ins>
          </w:p>
        </w:tc>
        <w:tc>
          <w:tcPr>
            <w:tcW w:w="0" w:type="auto"/>
            <w:shd w:val="clear" w:color="auto" w:fill="auto"/>
            <w:noWrap/>
            <w:hideMark/>
          </w:tcPr>
          <w:p w14:paraId="08C362F2" w14:textId="77777777" w:rsidR="0068561A" w:rsidRPr="00240D99" w:rsidRDefault="0068561A" w:rsidP="00240D99">
            <w:pPr>
              <w:spacing w:after="0"/>
              <w:jc w:val="right"/>
              <w:rPr>
                <w:ins w:id="1105" w:author="Thomas Stockhammer" w:date="2021-10-25T22:50:00Z"/>
                <w:rFonts w:ascii="CG Times (WN)" w:hAnsi="CG Times (WN)"/>
                <w:color w:val="000000"/>
                <w:sz w:val="16"/>
                <w:szCs w:val="16"/>
              </w:rPr>
            </w:pPr>
            <w:ins w:id="1106" w:author="Thomas Stockhammer" w:date="2021-10-25T22:50:00Z">
              <w:r w:rsidRPr="00240D99">
                <w:rPr>
                  <w:rFonts w:ascii="CG Times (WN)" w:hAnsi="CG Times (WN)"/>
                  <w:color w:val="000000"/>
                  <w:sz w:val="16"/>
                  <w:szCs w:val="16"/>
                </w:rPr>
                <w:t>38.53</w:t>
              </w:r>
            </w:ins>
          </w:p>
        </w:tc>
        <w:tc>
          <w:tcPr>
            <w:tcW w:w="0" w:type="auto"/>
            <w:shd w:val="clear" w:color="auto" w:fill="auto"/>
            <w:noWrap/>
            <w:hideMark/>
          </w:tcPr>
          <w:p w14:paraId="4AB79968" w14:textId="77777777" w:rsidR="0068561A" w:rsidRPr="00240D99" w:rsidRDefault="0068561A" w:rsidP="00240D99">
            <w:pPr>
              <w:spacing w:after="0"/>
              <w:jc w:val="right"/>
              <w:rPr>
                <w:ins w:id="1107" w:author="Thomas Stockhammer" w:date="2021-10-25T22:50:00Z"/>
                <w:rFonts w:ascii="CG Times (WN)" w:hAnsi="CG Times (WN)"/>
                <w:color w:val="000000"/>
                <w:sz w:val="16"/>
                <w:szCs w:val="16"/>
              </w:rPr>
            </w:pPr>
            <w:ins w:id="1108" w:author="Thomas Stockhammer" w:date="2021-10-25T22:50:00Z">
              <w:r w:rsidRPr="00240D99">
                <w:rPr>
                  <w:rFonts w:ascii="CG Times (WN)" w:hAnsi="CG Times (WN)"/>
                  <w:color w:val="000000"/>
                  <w:sz w:val="16"/>
                  <w:szCs w:val="16"/>
                </w:rPr>
                <w:t>0.943</w:t>
              </w:r>
            </w:ins>
          </w:p>
        </w:tc>
        <w:tc>
          <w:tcPr>
            <w:tcW w:w="0" w:type="auto"/>
            <w:shd w:val="clear" w:color="auto" w:fill="auto"/>
            <w:noWrap/>
            <w:hideMark/>
          </w:tcPr>
          <w:p w14:paraId="00850D2B" w14:textId="77777777" w:rsidR="0068561A" w:rsidRPr="00240D99" w:rsidRDefault="0068561A" w:rsidP="00240D99">
            <w:pPr>
              <w:spacing w:after="0"/>
              <w:jc w:val="right"/>
              <w:rPr>
                <w:ins w:id="1109" w:author="Thomas Stockhammer" w:date="2021-10-25T22:50:00Z"/>
                <w:rFonts w:ascii="CG Times (WN)" w:hAnsi="CG Times (WN)"/>
                <w:color w:val="000000"/>
                <w:sz w:val="16"/>
                <w:szCs w:val="16"/>
              </w:rPr>
            </w:pPr>
            <w:ins w:id="1110" w:author="Thomas Stockhammer" w:date="2021-10-25T22:50:00Z">
              <w:r w:rsidRPr="00240D99">
                <w:rPr>
                  <w:rFonts w:ascii="CG Times (WN)" w:hAnsi="CG Times (WN)"/>
                  <w:color w:val="000000"/>
                  <w:sz w:val="16"/>
                  <w:szCs w:val="16"/>
                </w:rPr>
                <w:t>12.43</w:t>
              </w:r>
            </w:ins>
          </w:p>
        </w:tc>
        <w:tc>
          <w:tcPr>
            <w:tcW w:w="0" w:type="auto"/>
            <w:shd w:val="clear" w:color="auto" w:fill="auto"/>
            <w:noWrap/>
            <w:hideMark/>
          </w:tcPr>
          <w:p w14:paraId="0B56CAB2" w14:textId="77777777" w:rsidR="0068561A" w:rsidRPr="00240D99" w:rsidRDefault="0068561A" w:rsidP="00240D99">
            <w:pPr>
              <w:spacing w:after="0"/>
              <w:jc w:val="right"/>
              <w:rPr>
                <w:ins w:id="1111" w:author="Thomas Stockhammer" w:date="2021-10-25T22:50:00Z"/>
                <w:rFonts w:ascii="CG Times (WN)" w:hAnsi="CG Times (WN)"/>
                <w:color w:val="000000"/>
                <w:sz w:val="16"/>
                <w:szCs w:val="16"/>
              </w:rPr>
            </w:pPr>
            <w:ins w:id="1112" w:author="Thomas Stockhammer" w:date="2021-10-25T22:50:00Z">
              <w:r w:rsidRPr="00240D99">
                <w:rPr>
                  <w:rFonts w:ascii="CG Times (WN)" w:hAnsi="CG Times (WN)"/>
                  <w:color w:val="000000"/>
                  <w:sz w:val="16"/>
                  <w:szCs w:val="16"/>
                </w:rPr>
                <w:t>250</w:t>
              </w:r>
            </w:ins>
          </w:p>
        </w:tc>
      </w:tr>
      <w:tr w:rsidR="00240D99" w:rsidRPr="00240D99" w14:paraId="7737F661" w14:textId="77777777" w:rsidTr="00240D99">
        <w:trPr>
          <w:ins w:id="1113" w:author="Thomas Stockhammer" w:date="2021-10-25T22:50:00Z"/>
        </w:trPr>
        <w:tc>
          <w:tcPr>
            <w:tcW w:w="0" w:type="auto"/>
            <w:shd w:val="clear" w:color="auto" w:fill="D9E2F3"/>
            <w:noWrap/>
            <w:hideMark/>
          </w:tcPr>
          <w:p w14:paraId="7F6B4D52" w14:textId="77777777" w:rsidR="0068561A" w:rsidRPr="00240D99" w:rsidRDefault="0068561A" w:rsidP="00240D99">
            <w:pPr>
              <w:spacing w:after="0"/>
              <w:rPr>
                <w:ins w:id="1114" w:author="Thomas Stockhammer" w:date="2021-10-25T22:50:00Z"/>
                <w:rFonts w:ascii="CG Times (WN)" w:hAnsi="CG Times (WN)"/>
                <w:b/>
                <w:bCs/>
                <w:color w:val="000000"/>
                <w:sz w:val="16"/>
                <w:szCs w:val="16"/>
              </w:rPr>
            </w:pPr>
            <w:ins w:id="1115" w:author="Thomas Stockhammer" w:date="2021-10-25T22:50:00Z">
              <w:r w:rsidRPr="00240D99">
                <w:rPr>
                  <w:rFonts w:ascii="CG Times (WN)" w:hAnsi="CG Times (WN)"/>
                  <w:b/>
                  <w:bCs/>
                  <w:color w:val="000000"/>
                  <w:sz w:val="16"/>
                  <w:szCs w:val="16"/>
                </w:rPr>
                <w:t>P</w:t>
              </w:r>
            </w:ins>
          </w:p>
        </w:tc>
        <w:tc>
          <w:tcPr>
            <w:tcW w:w="0" w:type="auto"/>
            <w:shd w:val="clear" w:color="auto" w:fill="D9E2F3"/>
            <w:noWrap/>
            <w:hideMark/>
          </w:tcPr>
          <w:p w14:paraId="528231B8" w14:textId="77777777" w:rsidR="0068561A" w:rsidRPr="00240D99" w:rsidRDefault="0068561A" w:rsidP="00240D99">
            <w:pPr>
              <w:spacing w:after="0"/>
              <w:jc w:val="right"/>
              <w:rPr>
                <w:ins w:id="1116" w:author="Thomas Stockhammer" w:date="2021-10-25T22:50:00Z"/>
                <w:rFonts w:ascii="CG Times (WN)" w:hAnsi="CG Times (WN)"/>
                <w:color w:val="000000"/>
                <w:sz w:val="16"/>
                <w:szCs w:val="16"/>
              </w:rPr>
            </w:pPr>
            <w:ins w:id="1117" w:author="Thomas Stockhammer" w:date="2021-10-25T22:50:00Z">
              <w:r w:rsidRPr="00240D99">
                <w:rPr>
                  <w:rFonts w:ascii="CG Times (WN)" w:hAnsi="CG Times (WN)"/>
                  <w:color w:val="000000"/>
                  <w:sz w:val="16"/>
                  <w:szCs w:val="16"/>
                </w:rPr>
                <w:t>30</w:t>
              </w:r>
            </w:ins>
          </w:p>
        </w:tc>
        <w:tc>
          <w:tcPr>
            <w:tcW w:w="0" w:type="auto"/>
            <w:shd w:val="clear" w:color="auto" w:fill="D9E2F3"/>
            <w:noWrap/>
            <w:hideMark/>
          </w:tcPr>
          <w:p w14:paraId="67BA49DD" w14:textId="77777777" w:rsidR="0068561A" w:rsidRPr="00240D99" w:rsidRDefault="0068561A" w:rsidP="00240D99">
            <w:pPr>
              <w:spacing w:after="0"/>
              <w:jc w:val="right"/>
              <w:rPr>
                <w:ins w:id="1118" w:author="Thomas Stockhammer" w:date="2021-10-25T22:50:00Z"/>
                <w:rFonts w:ascii="CG Times (WN)" w:hAnsi="CG Times (WN)"/>
                <w:color w:val="000000"/>
                <w:sz w:val="16"/>
                <w:szCs w:val="16"/>
              </w:rPr>
            </w:pPr>
            <w:ins w:id="1119" w:author="Thomas Stockhammer" w:date="2021-10-25T22:50:00Z">
              <w:r w:rsidRPr="00240D99">
                <w:rPr>
                  <w:rFonts w:ascii="CG Times (WN)" w:hAnsi="CG Times (WN)"/>
                  <w:color w:val="000000"/>
                  <w:sz w:val="16"/>
                  <w:szCs w:val="16"/>
                </w:rPr>
                <w:t>34</w:t>
              </w:r>
            </w:ins>
          </w:p>
        </w:tc>
        <w:tc>
          <w:tcPr>
            <w:tcW w:w="0" w:type="auto"/>
            <w:shd w:val="clear" w:color="auto" w:fill="D9E2F3"/>
            <w:noWrap/>
            <w:hideMark/>
          </w:tcPr>
          <w:p w14:paraId="70B0A44F" w14:textId="77777777" w:rsidR="0068561A" w:rsidRPr="00240D99" w:rsidRDefault="0068561A" w:rsidP="00240D99">
            <w:pPr>
              <w:spacing w:after="0"/>
              <w:jc w:val="right"/>
              <w:rPr>
                <w:ins w:id="1120" w:author="Thomas Stockhammer" w:date="2021-10-25T22:50:00Z"/>
                <w:rFonts w:ascii="CG Times (WN)" w:hAnsi="CG Times (WN)"/>
                <w:color w:val="000000"/>
                <w:sz w:val="16"/>
                <w:szCs w:val="16"/>
              </w:rPr>
            </w:pPr>
            <w:ins w:id="1121" w:author="Thomas Stockhammer" w:date="2021-10-25T22:50:00Z">
              <w:r w:rsidRPr="00240D99">
                <w:rPr>
                  <w:rFonts w:ascii="CG Times (WN)" w:hAnsi="CG Times (WN)"/>
                  <w:color w:val="000000"/>
                  <w:sz w:val="16"/>
                  <w:szCs w:val="16"/>
                </w:rPr>
                <w:t>1</w:t>
              </w:r>
            </w:ins>
          </w:p>
        </w:tc>
        <w:tc>
          <w:tcPr>
            <w:tcW w:w="0" w:type="auto"/>
            <w:shd w:val="clear" w:color="auto" w:fill="D9E2F3"/>
            <w:noWrap/>
            <w:hideMark/>
          </w:tcPr>
          <w:p w14:paraId="439C62A9" w14:textId="77777777" w:rsidR="0068561A" w:rsidRPr="00240D99" w:rsidRDefault="0068561A" w:rsidP="00240D99">
            <w:pPr>
              <w:spacing w:after="0"/>
              <w:jc w:val="right"/>
              <w:rPr>
                <w:ins w:id="1122" w:author="Thomas Stockhammer" w:date="2021-10-25T22:50:00Z"/>
                <w:rFonts w:ascii="CG Times (WN)" w:hAnsi="CG Times (WN)"/>
                <w:color w:val="000000"/>
                <w:sz w:val="16"/>
                <w:szCs w:val="16"/>
              </w:rPr>
            </w:pPr>
            <w:ins w:id="1123" w:author="Thomas Stockhammer" w:date="2021-10-25T22:50:00Z">
              <w:r w:rsidRPr="00240D99">
                <w:rPr>
                  <w:rFonts w:ascii="CG Times (WN)" w:hAnsi="CG Times (WN)"/>
                  <w:color w:val="000000"/>
                  <w:sz w:val="16"/>
                  <w:szCs w:val="16"/>
                </w:rPr>
                <w:t>1.29</w:t>
              </w:r>
            </w:ins>
          </w:p>
        </w:tc>
        <w:tc>
          <w:tcPr>
            <w:tcW w:w="0" w:type="auto"/>
            <w:shd w:val="clear" w:color="auto" w:fill="D9E2F3"/>
            <w:noWrap/>
            <w:hideMark/>
          </w:tcPr>
          <w:p w14:paraId="6181BFE4" w14:textId="77777777" w:rsidR="0068561A" w:rsidRPr="00240D99" w:rsidRDefault="0068561A" w:rsidP="00240D99">
            <w:pPr>
              <w:spacing w:after="0"/>
              <w:jc w:val="right"/>
              <w:rPr>
                <w:ins w:id="1124" w:author="Thomas Stockhammer" w:date="2021-10-25T22:50:00Z"/>
                <w:rFonts w:ascii="CG Times (WN)" w:hAnsi="CG Times (WN)"/>
                <w:color w:val="000000"/>
                <w:sz w:val="16"/>
                <w:szCs w:val="16"/>
              </w:rPr>
            </w:pPr>
            <w:ins w:id="1125" w:author="Thomas Stockhammer" w:date="2021-10-25T22:50:00Z">
              <w:r w:rsidRPr="00240D99">
                <w:rPr>
                  <w:rFonts w:ascii="CG Times (WN)" w:hAnsi="CG Times (WN)"/>
                  <w:color w:val="000000"/>
                  <w:sz w:val="16"/>
                  <w:szCs w:val="16"/>
                </w:rPr>
                <w:t>34.38</w:t>
              </w:r>
            </w:ins>
          </w:p>
        </w:tc>
        <w:tc>
          <w:tcPr>
            <w:tcW w:w="0" w:type="auto"/>
            <w:shd w:val="clear" w:color="auto" w:fill="D9E2F3"/>
            <w:noWrap/>
            <w:hideMark/>
          </w:tcPr>
          <w:p w14:paraId="49AB6724" w14:textId="77777777" w:rsidR="0068561A" w:rsidRPr="00240D99" w:rsidRDefault="0068561A" w:rsidP="00240D99">
            <w:pPr>
              <w:spacing w:after="0"/>
              <w:jc w:val="right"/>
              <w:rPr>
                <w:ins w:id="1126" w:author="Thomas Stockhammer" w:date="2021-10-25T22:50:00Z"/>
                <w:rFonts w:ascii="CG Times (WN)" w:hAnsi="CG Times (WN)"/>
                <w:color w:val="000000"/>
                <w:sz w:val="16"/>
                <w:szCs w:val="16"/>
              </w:rPr>
            </w:pPr>
            <w:ins w:id="1127" w:author="Thomas Stockhammer" w:date="2021-10-25T22:50:00Z">
              <w:r w:rsidRPr="00240D99">
                <w:rPr>
                  <w:rFonts w:ascii="CG Times (WN)" w:hAnsi="CG Times (WN)"/>
                  <w:color w:val="000000"/>
                  <w:sz w:val="16"/>
                  <w:szCs w:val="16"/>
                </w:rPr>
                <w:t>34.16</w:t>
              </w:r>
            </w:ins>
          </w:p>
        </w:tc>
        <w:tc>
          <w:tcPr>
            <w:tcW w:w="0" w:type="auto"/>
            <w:shd w:val="clear" w:color="auto" w:fill="D9E2F3"/>
            <w:noWrap/>
            <w:hideMark/>
          </w:tcPr>
          <w:p w14:paraId="4FA0BDB3" w14:textId="77777777" w:rsidR="0068561A" w:rsidRPr="00240D99" w:rsidRDefault="0068561A" w:rsidP="00240D99">
            <w:pPr>
              <w:spacing w:after="0"/>
              <w:jc w:val="right"/>
              <w:rPr>
                <w:ins w:id="1128" w:author="Thomas Stockhammer" w:date="2021-10-25T22:50:00Z"/>
                <w:rFonts w:ascii="CG Times (WN)" w:hAnsi="CG Times (WN)"/>
                <w:color w:val="000000"/>
                <w:sz w:val="16"/>
                <w:szCs w:val="16"/>
              </w:rPr>
            </w:pPr>
            <w:ins w:id="1129" w:author="Thomas Stockhammer" w:date="2021-10-25T22:50:00Z">
              <w:r w:rsidRPr="00240D99">
                <w:rPr>
                  <w:rFonts w:ascii="CG Times (WN)" w:hAnsi="CG Times (WN)"/>
                  <w:color w:val="000000"/>
                  <w:sz w:val="16"/>
                  <w:szCs w:val="16"/>
                </w:rPr>
                <w:t>38.09</w:t>
              </w:r>
            </w:ins>
          </w:p>
        </w:tc>
        <w:tc>
          <w:tcPr>
            <w:tcW w:w="0" w:type="auto"/>
            <w:shd w:val="clear" w:color="auto" w:fill="D9E2F3"/>
            <w:noWrap/>
            <w:hideMark/>
          </w:tcPr>
          <w:p w14:paraId="649A4BE6" w14:textId="77777777" w:rsidR="0068561A" w:rsidRPr="00240D99" w:rsidRDefault="0068561A" w:rsidP="00240D99">
            <w:pPr>
              <w:spacing w:after="0"/>
              <w:jc w:val="right"/>
              <w:rPr>
                <w:ins w:id="1130" w:author="Thomas Stockhammer" w:date="2021-10-25T22:50:00Z"/>
                <w:rFonts w:ascii="CG Times (WN)" w:hAnsi="CG Times (WN)"/>
                <w:color w:val="000000"/>
                <w:sz w:val="16"/>
                <w:szCs w:val="16"/>
              </w:rPr>
            </w:pPr>
            <w:ins w:id="1131" w:author="Thomas Stockhammer" w:date="2021-10-25T22:50:00Z">
              <w:r w:rsidRPr="00240D99">
                <w:rPr>
                  <w:rFonts w:ascii="CG Times (WN)" w:hAnsi="CG Times (WN)"/>
                  <w:color w:val="000000"/>
                  <w:sz w:val="16"/>
                  <w:szCs w:val="16"/>
                </w:rPr>
                <w:t>44.36</w:t>
              </w:r>
            </w:ins>
          </w:p>
        </w:tc>
        <w:tc>
          <w:tcPr>
            <w:tcW w:w="0" w:type="auto"/>
            <w:shd w:val="clear" w:color="auto" w:fill="D9E2F3"/>
            <w:noWrap/>
            <w:hideMark/>
          </w:tcPr>
          <w:p w14:paraId="0E5EA886" w14:textId="77777777" w:rsidR="0068561A" w:rsidRPr="00240D99" w:rsidRDefault="0068561A" w:rsidP="00240D99">
            <w:pPr>
              <w:spacing w:after="0"/>
              <w:jc w:val="right"/>
              <w:rPr>
                <w:ins w:id="1132" w:author="Thomas Stockhammer" w:date="2021-10-25T22:50:00Z"/>
                <w:rFonts w:ascii="CG Times (WN)" w:hAnsi="CG Times (WN)"/>
                <w:color w:val="000000"/>
                <w:sz w:val="16"/>
                <w:szCs w:val="16"/>
              </w:rPr>
            </w:pPr>
            <w:ins w:id="1133" w:author="Thomas Stockhammer" w:date="2021-10-25T22:50:00Z">
              <w:r w:rsidRPr="00240D99">
                <w:rPr>
                  <w:rFonts w:ascii="CG Times (WN)" w:hAnsi="CG Times (WN)"/>
                  <w:color w:val="000000"/>
                  <w:sz w:val="16"/>
                  <w:szCs w:val="16"/>
                </w:rPr>
                <w:t>43.83</w:t>
              </w:r>
            </w:ins>
          </w:p>
        </w:tc>
        <w:tc>
          <w:tcPr>
            <w:tcW w:w="0" w:type="auto"/>
            <w:shd w:val="clear" w:color="auto" w:fill="D9E2F3"/>
            <w:noWrap/>
            <w:hideMark/>
          </w:tcPr>
          <w:p w14:paraId="6073DAB8" w14:textId="77777777" w:rsidR="0068561A" w:rsidRPr="00240D99" w:rsidRDefault="0068561A" w:rsidP="00240D99">
            <w:pPr>
              <w:spacing w:after="0"/>
              <w:jc w:val="right"/>
              <w:rPr>
                <w:ins w:id="1134" w:author="Thomas Stockhammer" w:date="2021-10-25T22:50:00Z"/>
                <w:rFonts w:ascii="CG Times (WN)" w:hAnsi="CG Times (WN)"/>
                <w:color w:val="000000"/>
                <w:sz w:val="16"/>
                <w:szCs w:val="16"/>
              </w:rPr>
            </w:pPr>
            <w:ins w:id="1135" w:author="Thomas Stockhammer" w:date="2021-10-25T22:50:00Z">
              <w:r w:rsidRPr="00240D99">
                <w:rPr>
                  <w:rFonts w:ascii="CG Times (WN)" w:hAnsi="CG Times (WN)"/>
                  <w:color w:val="000000"/>
                  <w:sz w:val="16"/>
                  <w:szCs w:val="16"/>
                </w:rPr>
                <w:t>39.59</w:t>
              </w:r>
            </w:ins>
          </w:p>
        </w:tc>
        <w:tc>
          <w:tcPr>
            <w:tcW w:w="0" w:type="auto"/>
            <w:shd w:val="clear" w:color="auto" w:fill="D9E2F3"/>
            <w:noWrap/>
            <w:hideMark/>
          </w:tcPr>
          <w:p w14:paraId="579AADF8" w14:textId="77777777" w:rsidR="0068561A" w:rsidRPr="00240D99" w:rsidRDefault="0068561A" w:rsidP="00240D99">
            <w:pPr>
              <w:spacing w:after="0"/>
              <w:jc w:val="right"/>
              <w:rPr>
                <w:ins w:id="1136" w:author="Thomas Stockhammer" w:date="2021-10-25T22:50:00Z"/>
                <w:rFonts w:ascii="CG Times (WN)" w:hAnsi="CG Times (WN)"/>
                <w:color w:val="000000"/>
                <w:sz w:val="16"/>
                <w:szCs w:val="16"/>
              </w:rPr>
            </w:pPr>
            <w:ins w:id="1137" w:author="Thomas Stockhammer" w:date="2021-10-25T22:50:00Z">
              <w:r w:rsidRPr="00240D99">
                <w:rPr>
                  <w:rFonts w:ascii="CG Times (WN)" w:hAnsi="CG Times (WN)"/>
                  <w:color w:val="000000"/>
                  <w:sz w:val="16"/>
                  <w:szCs w:val="16"/>
                </w:rPr>
                <w:t>0.957</w:t>
              </w:r>
            </w:ins>
          </w:p>
        </w:tc>
        <w:tc>
          <w:tcPr>
            <w:tcW w:w="0" w:type="auto"/>
            <w:shd w:val="clear" w:color="auto" w:fill="D9E2F3"/>
            <w:noWrap/>
            <w:hideMark/>
          </w:tcPr>
          <w:p w14:paraId="6410D6DD" w14:textId="77777777" w:rsidR="0068561A" w:rsidRPr="00240D99" w:rsidRDefault="0068561A" w:rsidP="00240D99">
            <w:pPr>
              <w:spacing w:after="0"/>
              <w:jc w:val="right"/>
              <w:rPr>
                <w:ins w:id="1138" w:author="Thomas Stockhammer" w:date="2021-10-25T22:50:00Z"/>
                <w:rFonts w:ascii="CG Times (WN)" w:hAnsi="CG Times (WN)"/>
                <w:color w:val="000000"/>
                <w:sz w:val="16"/>
                <w:szCs w:val="16"/>
              </w:rPr>
            </w:pPr>
            <w:ins w:id="1139" w:author="Thomas Stockhammer" w:date="2021-10-25T22:50:00Z">
              <w:r w:rsidRPr="00240D99">
                <w:rPr>
                  <w:rFonts w:ascii="CG Times (WN)" w:hAnsi="CG Times (WN)"/>
                  <w:color w:val="000000"/>
                  <w:sz w:val="16"/>
                  <w:szCs w:val="16"/>
                </w:rPr>
                <w:t>13.62</w:t>
              </w:r>
            </w:ins>
          </w:p>
        </w:tc>
        <w:tc>
          <w:tcPr>
            <w:tcW w:w="0" w:type="auto"/>
            <w:shd w:val="clear" w:color="auto" w:fill="D9E2F3"/>
            <w:noWrap/>
            <w:hideMark/>
          </w:tcPr>
          <w:p w14:paraId="750FB8F8" w14:textId="77777777" w:rsidR="0068561A" w:rsidRPr="00240D99" w:rsidRDefault="0068561A" w:rsidP="00240D99">
            <w:pPr>
              <w:spacing w:after="0"/>
              <w:jc w:val="right"/>
              <w:rPr>
                <w:ins w:id="1140" w:author="Thomas Stockhammer" w:date="2021-10-25T22:50:00Z"/>
                <w:rFonts w:ascii="CG Times (WN)" w:hAnsi="CG Times (WN)"/>
                <w:color w:val="000000"/>
                <w:sz w:val="16"/>
                <w:szCs w:val="16"/>
              </w:rPr>
            </w:pPr>
            <w:ins w:id="1141" w:author="Thomas Stockhammer" w:date="2021-10-25T22:50:00Z">
              <w:r w:rsidRPr="00240D99">
                <w:rPr>
                  <w:rFonts w:ascii="CG Times (WN)" w:hAnsi="CG Times (WN)"/>
                  <w:color w:val="000000"/>
                  <w:sz w:val="16"/>
                  <w:szCs w:val="16"/>
                </w:rPr>
                <w:t>250</w:t>
              </w:r>
            </w:ins>
          </w:p>
        </w:tc>
      </w:tr>
      <w:tr w:rsidR="00240D99" w:rsidRPr="00240D99" w14:paraId="4F1EEC58" w14:textId="77777777" w:rsidTr="00240D99">
        <w:trPr>
          <w:ins w:id="1142" w:author="Thomas Stockhammer" w:date="2021-10-25T22:50:00Z"/>
        </w:trPr>
        <w:tc>
          <w:tcPr>
            <w:tcW w:w="0" w:type="auto"/>
            <w:shd w:val="clear" w:color="auto" w:fill="auto"/>
            <w:noWrap/>
            <w:hideMark/>
          </w:tcPr>
          <w:p w14:paraId="38F3E3D8" w14:textId="77777777" w:rsidR="0068561A" w:rsidRPr="00240D99" w:rsidRDefault="0068561A" w:rsidP="00240D99">
            <w:pPr>
              <w:spacing w:after="0"/>
              <w:rPr>
                <w:ins w:id="1143" w:author="Thomas Stockhammer" w:date="2021-10-25T22:50:00Z"/>
                <w:rFonts w:ascii="CG Times (WN)" w:hAnsi="CG Times (WN)"/>
                <w:b/>
                <w:bCs/>
                <w:color w:val="000000"/>
                <w:sz w:val="16"/>
                <w:szCs w:val="16"/>
              </w:rPr>
            </w:pPr>
            <w:ins w:id="1144" w:author="Thomas Stockhammer" w:date="2021-10-25T22:50:00Z">
              <w:r w:rsidRPr="00240D99">
                <w:rPr>
                  <w:rFonts w:ascii="CG Times (WN)" w:hAnsi="CG Times (WN)"/>
                  <w:b/>
                  <w:bCs/>
                  <w:color w:val="000000"/>
                  <w:sz w:val="16"/>
                  <w:szCs w:val="16"/>
                </w:rPr>
                <w:t>P</w:t>
              </w:r>
            </w:ins>
          </w:p>
        </w:tc>
        <w:tc>
          <w:tcPr>
            <w:tcW w:w="0" w:type="auto"/>
            <w:shd w:val="clear" w:color="auto" w:fill="auto"/>
            <w:noWrap/>
            <w:hideMark/>
          </w:tcPr>
          <w:p w14:paraId="7F78B200" w14:textId="77777777" w:rsidR="0068561A" w:rsidRPr="00240D99" w:rsidRDefault="0068561A" w:rsidP="00240D99">
            <w:pPr>
              <w:spacing w:after="0"/>
              <w:jc w:val="right"/>
              <w:rPr>
                <w:ins w:id="1145" w:author="Thomas Stockhammer" w:date="2021-10-25T22:50:00Z"/>
                <w:rFonts w:ascii="CG Times (WN)" w:hAnsi="CG Times (WN)"/>
                <w:color w:val="000000"/>
                <w:sz w:val="16"/>
                <w:szCs w:val="16"/>
              </w:rPr>
            </w:pPr>
            <w:ins w:id="1146" w:author="Thomas Stockhammer" w:date="2021-10-25T22:50:00Z">
              <w:r w:rsidRPr="00240D99">
                <w:rPr>
                  <w:rFonts w:ascii="CG Times (WN)" w:hAnsi="CG Times (WN)"/>
                  <w:color w:val="000000"/>
                  <w:sz w:val="16"/>
                  <w:szCs w:val="16"/>
                </w:rPr>
                <w:t>30</w:t>
              </w:r>
            </w:ins>
          </w:p>
        </w:tc>
        <w:tc>
          <w:tcPr>
            <w:tcW w:w="0" w:type="auto"/>
            <w:shd w:val="clear" w:color="auto" w:fill="auto"/>
            <w:noWrap/>
            <w:hideMark/>
          </w:tcPr>
          <w:p w14:paraId="5451B6B7" w14:textId="77777777" w:rsidR="0068561A" w:rsidRPr="00240D99" w:rsidRDefault="0068561A" w:rsidP="00240D99">
            <w:pPr>
              <w:spacing w:after="0"/>
              <w:jc w:val="right"/>
              <w:rPr>
                <w:ins w:id="1147" w:author="Thomas Stockhammer" w:date="2021-10-25T22:50:00Z"/>
                <w:rFonts w:ascii="CG Times (WN)" w:hAnsi="CG Times (WN)"/>
                <w:color w:val="000000"/>
                <w:sz w:val="16"/>
                <w:szCs w:val="16"/>
              </w:rPr>
            </w:pPr>
            <w:ins w:id="1148" w:author="Thomas Stockhammer" w:date="2021-10-25T22:50:00Z">
              <w:r w:rsidRPr="00240D99">
                <w:rPr>
                  <w:rFonts w:ascii="CG Times (WN)" w:hAnsi="CG Times (WN)"/>
                  <w:color w:val="000000"/>
                  <w:sz w:val="16"/>
                  <w:szCs w:val="16"/>
                </w:rPr>
                <w:t>34</w:t>
              </w:r>
            </w:ins>
          </w:p>
        </w:tc>
        <w:tc>
          <w:tcPr>
            <w:tcW w:w="0" w:type="auto"/>
            <w:shd w:val="clear" w:color="auto" w:fill="auto"/>
            <w:noWrap/>
            <w:hideMark/>
          </w:tcPr>
          <w:p w14:paraId="5DDB691D" w14:textId="77777777" w:rsidR="0068561A" w:rsidRPr="00240D99" w:rsidRDefault="0068561A" w:rsidP="00240D99">
            <w:pPr>
              <w:spacing w:after="0"/>
              <w:jc w:val="right"/>
              <w:rPr>
                <w:ins w:id="1149" w:author="Thomas Stockhammer" w:date="2021-10-25T22:50:00Z"/>
                <w:rFonts w:ascii="CG Times (WN)" w:hAnsi="CG Times (WN)"/>
                <w:color w:val="000000"/>
                <w:sz w:val="16"/>
                <w:szCs w:val="16"/>
              </w:rPr>
            </w:pPr>
            <w:ins w:id="1150" w:author="Thomas Stockhammer" w:date="2021-10-25T22:50:00Z">
              <w:r w:rsidRPr="00240D99">
                <w:rPr>
                  <w:rFonts w:ascii="CG Times (WN)" w:hAnsi="CG Times (WN)"/>
                  <w:color w:val="000000"/>
                  <w:sz w:val="16"/>
                  <w:szCs w:val="16"/>
                </w:rPr>
                <w:t>8</w:t>
              </w:r>
            </w:ins>
          </w:p>
        </w:tc>
        <w:tc>
          <w:tcPr>
            <w:tcW w:w="0" w:type="auto"/>
            <w:shd w:val="clear" w:color="auto" w:fill="auto"/>
            <w:noWrap/>
            <w:hideMark/>
          </w:tcPr>
          <w:p w14:paraId="455C672F" w14:textId="77777777" w:rsidR="0068561A" w:rsidRPr="00240D99" w:rsidRDefault="0068561A" w:rsidP="00240D99">
            <w:pPr>
              <w:spacing w:after="0"/>
              <w:jc w:val="right"/>
              <w:rPr>
                <w:ins w:id="1151" w:author="Thomas Stockhammer" w:date="2021-10-25T22:50:00Z"/>
                <w:rFonts w:ascii="CG Times (WN)" w:hAnsi="CG Times (WN)"/>
                <w:color w:val="000000"/>
                <w:sz w:val="16"/>
                <w:szCs w:val="16"/>
              </w:rPr>
            </w:pPr>
            <w:ins w:id="1152" w:author="Thomas Stockhammer" w:date="2021-10-25T22:50:00Z">
              <w:r w:rsidRPr="00240D99">
                <w:rPr>
                  <w:rFonts w:ascii="CG Times (WN)" w:hAnsi="CG Times (WN)"/>
                  <w:color w:val="000000"/>
                  <w:sz w:val="16"/>
                  <w:szCs w:val="16"/>
                </w:rPr>
                <w:t>3.71</w:t>
              </w:r>
            </w:ins>
          </w:p>
        </w:tc>
        <w:tc>
          <w:tcPr>
            <w:tcW w:w="0" w:type="auto"/>
            <w:shd w:val="clear" w:color="auto" w:fill="auto"/>
            <w:noWrap/>
            <w:hideMark/>
          </w:tcPr>
          <w:p w14:paraId="04EF5443" w14:textId="77777777" w:rsidR="0068561A" w:rsidRPr="00240D99" w:rsidRDefault="0068561A" w:rsidP="00240D99">
            <w:pPr>
              <w:spacing w:after="0"/>
              <w:jc w:val="right"/>
              <w:rPr>
                <w:ins w:id="1153" w:author="Thomas Stockhammer" w:date="2021-10-25T22:50:00Z"/>
                <w:rFonts w:ascii="CG Times (WN)" w:hAnsi="CG Times (WN)"/>
                <w:color w:val="000000"/>
                <w:sz w:val="16"/>
                <w:szCs w:val="16"/>
              </w:rPr>
            </w:pPr>
            <w:ins w:id="1154" w:author="Thomas Stockhammer" w:date="2021-10-25T22:50:00Z">
              <w:r w:rsidRPr="00240D99">
                <w:rPr>
                  <w:rFonts w:ascii="CG Times (WN)" w:hAnsi="CG Times (WN)"/>
                  <w:color w:val="000000"/>
                  <w:sz w:val="16"/>
                  <w:szCs w:val="16"/>
                </w:rPr>
                <w:t>34.11</w:t>
              </w:r>
            </w:ins>
          </w:p>
        </w:tc>
        <w:tc>
          <w:tcPr>
            <w:tcW w:w="0" w:type="auto"/>
            <w:shd w:val="clear" w:color="auto" w:fill="auto"/>
            <w:noWrap/>
            <w:hideMark/>
          </w:tcPr>
          <w:p w14:paraId="6C804E2D" w14:textId="77777777" w:rsidR="0068561A" w:rsidRPr="00240D99" w:rsidRDefault="0068561A" w:rsidP="00240D99">
            <w:pPr>
              <w:spacing w:after="0"/>
              <w:jc w:val="right"/>
              <w:rPr>
                <w:ins w:id="1155" w:author="Thomas Stockhammer" w:date="2021-10-25T22:50:00Z"/>
                <w:rFonts w:ascii="CG Times (WN)" w:hAnsi="CG Times (WN)"/>
                <w:color w:val="000000"/>
                <w:sz w:val="16"/>
                <w:szCs w:val="16"/>
              </w:rPr>
            </w:pPr>
            <w:ins w:id="1156" w:author="Thomas Stockhammer" w:date="2021-10-25T22:50:00Z">
              <w:r w:rsidRPr="00240D99">
                <w:rPr>
                  <w:rFonts w:ascii="CG Times (WN)" w:hAnsi="CG Times (WN)"/>
                  <w:color w:val="000000"/>
                  <w:sz w:val="16"/>
                  <w:szCs w:val="16"/>
                </w:rPr>
                <w:t>34.16</w:t>
              </w:r>
            </w:ins>
          </w:p>
        </w:tc>
        <w:tc>
          <w:tcPr>
            <w:tcW w:w="0" w:type="auto"/>
            <w:shd w:val="clear" w:color="auto" w:fill="auto"/>
            <w:noWrap/>
            <w:hideMark/>
          </w:tcPr>
          <w:p w14:paraId="11440B43" w14:textId="77777777" w:rsidR="0068561A" w:rsidRPr="00240D99" w:rsidRDefault="0068561A" w:rsidP="00240D99">
            <w:pPr>
              <w:spacing w:after="0"/>
              <w:jc w:val="right"/>
              <w:rPr>
                <w:ins w:id="1157" w:author="Thomas Stockhammer" w:date="2021-10-25T22:50:00Z"/>
                <w:rFonts w:ascii="CG Times (WN)" w:hAnsi="CG Times (WN)"/>
                <w:color w:val="000000"/>
                <w:sz w:val="16"/>
                <w:szCs w:val="16"/>
              </w:rPr>
            </w:pPr>
            <w:ins w:id="1158" w:author="Thomas Stockhammer" w:date="2021-10-25T22:50:00Z">
              <w:r w:rsidRPr="00240D99">
                <w:rPr>
                  <w:rFonts w:ascii="CG Times (WN)" w:hAnsi="CG Times (WN)"/>
                  <w:color w:val="000000"/>
                  <w:sz w:val="16"/>
                  <w:szCs w:val="16"/>
                </w:rPr>
                <w:t>37.86</w:t>
              </w:r>
            </w:ins>
          </w:p>
        </w:tc>
        <w:tc>
          <w:tcPr>
            <w:tcW w:w="0" w:type="auto"/>
            <w:shd w:val="clear" w:color="auto" w:fill="auto"/>
            <w:noWrap/>
            <w:hideMark/>
          </w:tcPr>
          <w:p w14:paraId="7A70C701" w14:textId="77777777" w:rsidR="0068561A" w:rsidRPr="00240D99" w:rsidRDefault="0068561A" w:rsidP="00240D99">
            <w:pPr>
              <w:spacing w:after="0"/>
              <w:jc w:val="right"/>
              <w:rPr>
                <w:ins w:id="1159" w:author="Thomas Stockhammer" w:date="2021-10-25T22:50:00Z"/>
                <w:rFonts w:ascii="CG Times (WN)" w:hAnsi="CG Times (WN)"/>
                <w:color w:val="000000"/>
                <w:sz w:val="16"/>
                <w:szCs w:val="16"/>
              </w:rPr>
            </w:pPr>
            <w:ins w:id="1160" w:author="Thomas Stockhammer" w:date="2021-10-25T22:50:00Z">
              <w:r w:rsidRPr="00240D99">
                <w:rPr>
                  <w:rFonts w:ascii="CG Times (WN)" w:hAnsi="CG Times (WN)"/>
                  <w:color w:val="000000"/>
                  <w:sz w:val="16"/>
                  <w:szCs w:val="16"/>
                </w:rPr>
                <w:t>43.57</w:t>
              </w:r>
            </w:ins>
          </w:p>
        </w:tc>
        <w:tc>
          <w:tcPr>
            <w:tcW w:w="0" w:type="auto"/>
            <w:shd w:val="clear" w:color="auto" w:fill="auto"/>
            <w:noWrap/>
            <w:hideMark/>
          </w:tcPr>
          <w:p w14:paraId="538F5E02" w14:textId="77777777" w:rsidR="0068561A" w:rsidRPr="00240D99" w:rsidRDefault="0068561A" w:rsidP="00240D99">
            <w:pPr>
              <w:spacing w:after="0"/>
              <w:jc w:val="right"/>
              <w:rPr>
                <w:ins w:id="1161" w:author="Thomas Stockhammer" w:date="2021-10-25T22:50:00Z"/>
                <w:rFonts w:ascii="CG Times (WN)" w:hAnsi="CG Times (WN)"/>
                <w:color w:val="000000"/>
                <w:sz w:val="16"/>
                <w:szCs w:val="16"/>
              </w:rPr>
            </w:pPr>
            <w:ins w:id="1162" w:author="Thomas Stockhammer" w:date="2021-10-25T22:50:00Z">
              <w:r w:rsidRPr="00240D99">
                <w:rPr>
                  <w:rFonts w:ascii="CG Times (WN)" w:hAnsi="CG Times (WN)"/>
                  <w:color w:val="000000"/>
                  <w:sz w:val="16"/>
                  <w:szCs w:val="16"/>
                </w:rPr>
                <w:t>43.12</w:t>
              </w:r>
            </w:ins>
          </w:p>
        </w:tc>
        <w:tc>
          <w:tcPr>
            <w:tcW w:w="0" w:type="auto"/>
            <w:shd w:val="clear" w:color="auto" w:fill="auto"/>
            <w:noWrap/>
            <w:hideMark/>
          </w:tcPr>
          <w:p w14:paraId="3E165B41" w14:textId="77777777" w:rsidR="0068561A" w:rsidRPr="00240D99" w:rsidRDefault="0068561A" w:rsidP="00240D99">
            <w:pPr>
              <w:spacing w:after="0"/>
              <w:jc w:val="right"/>
              <w:rPr>
                <w:ins w:id="1163" w:author="Thomas Stockhammer" w:date="2021-10-25T22:50:00Z"/>
                <w:rFonts w:ascii="CG Times (WN)" w:hAnsi="CG Times (WN)"/>
                <w:color w:val="000000"/>
                <w:sz w:val="16"/>
                <w:szCs w:val="16"/>
              </w:rPr>
            </w:pPr>
            <w:ins w:id="1164" w:author="Thomas Stockhammer" w:date="2021-10-25T22:50:00Z">
              <w:r w:rsidRPr="00240D99">
                <w:rPr>
                  <w:rFonts w:ascii="CG Times (WN)" w:hAnsi="CG Times (WN)"/>
                  <w:color w:val="000000"/>
                  <w:sz w:val="16"/>
                  <w:szCs w:val="16"/>
                </w:rPr>
                <w:t>39.23</w:t>
              </w:r>
            </w:ins>
          </w:p>
        </w:tc>
        <w:tc>
          <w:tcPr>
            <w:tcW w:w="0" w:type="auto"/>
            <w:shd w:val="clear" w:color="auto" w:fill="auto"/>
            <w:noWrap/>
            <w:hideMark/>
          </w:tcPr>
          <w:p w14:paraId="7AB78EFF" w14:textId="77777777" w:rsidR="0068561A" w:rsidRPr="00240D99" w:rsidRDefault="0068561A" w:rsidP="00240D99">
            <w:pPr>
              <w:spacing w:after="0"/>
              <w:jc w:val="right"/>
              <w:rPr>
                <w:ins w:id="1165" w:author="Thomas Stockhammer" w:date="2021-10-25T22:50:00Z"/>
                <w:rFonts w:ascii="CG Times (WN)" w:hAnsi="CG Times (WN)"/>
                <w:color w:val="000000"/>
                <w:sz w:val="16"/>
                <w:szCs w:val="16"/>
              </w:rPr>
            </w:pPr>
            <w:ins w:id="1166" w:author="Thomas Stockhammer" w:date="2021-10-25T22:50:00Z">
              <w:r w:rsidRPr="00240D99">
                <w:rPr>
                  <w:rFonts w:ascii="CG Times (WN)" w:hAnsi="CG Times (WN)"/>
                  <w:color w:val="000000"/>
                  <w:sz w:val="16"/>
                  <w:szCs w:val="16"/>
                </w:rPr>
                <w:t>0.952</w:t>
              </w:r>
            </w:ins>
          </w:p>
        </w:tc>
        <w:tc>
          <w:tcPr>
            <w:tcW w:w="0" w:type="auto"/>
            <w:shd w:val="clear" w:color="auto" w:fill="auto"/>
            <w:noWrap/>
            <w:hideMark/>
          </w:tcPr>
          <w:p w14:paraId="6EF5CA4A" w14:textId="77777777" w:rsidR="0068561A" w:rsidRPr="00240D99" w:rsidRDefault="0068561A" w:rsidP="00240D99">
            <w:pPr>
              <w:spacing w:after="0"/>
              <w:jc w:val="right"/>
              <w:rPr>
                <w:ins w:id="1167" w:author="Thomas Stockhammer" w:date="2021-10-25T22:50:00Z"/>
                <w:rFonts w:ascii="CG Times (WN)" w:hAnsi="CG Times (WN)"/>
                <w:color w:val="000000"/>
                <w:sz w:val="16"/>
                <w:szCs w:val="16"/>
              </w:rPr>
            </w:pPr>
            <w:ins w:id="1168" w:author="Thomas Stockhammer" w:date="2021-10-25T22:50:00Z">
              <w:r w:rsidRPr="00240D99">
                <w:rPr>
                  <w:rFonts w:ascii="CG Times (WN)" w:hAnsi="CG Times (WN)"/>
                  <w:color w:val="000000"/>
                  <w:sz w:val="16"/>
                  <w:szCs w:val="16"/>
                </w:rPr>
                <w:t>13.21</w:t>
              </w:r>
            </w:ins>
          </w:p>
        </w:tc>
        <w:tc>
          <w:tcPr>
            <w:tcW w:w="0" w:type="auto"/>
            <w:shd w:val="clear" w:color="auto" w:fill="auto"/>
            <w:noWrap/>
            <w:hideMark/>
          </w:tcPr>
          <w:p w14:paraId="665E6A3F" w14:textId="77777777" w:rsidR="0068561A" w:rsidRPr="00240D99" w:rsidRDefault="0068561A" w:rsidP="00240D99">
            <w:pPr>
              <w:spacing w:after="0"/>
              <w:jc w:val="right"/>
              <w:rPr>
                <w:ins w:id="1169" w:author="Thomas Stockhammer" w:date="2021-10-25T22:50:00Z"/>
                <w:rFonts w:ascii="CG Times (WN)" w:hAnsi="CG Times (WN)"/>
                <w:color w:val="000000"/>
                <w:sz w:val="16"/>
                <w:szCs w:val="16"/>
              </w:rPr>
            </w:pPr>
            <w:ins w:id="1170" w:author="Thomas Stockhammer" w:date="2021-10-25T22:50:00Z">
              <w:r w:rsidRPr="00240D99">
                <w:rPr>
                  <w:rFonts w:ascii="CG Times (WN)" w:hAnsi="CG Times (WN)"/>
                  <w:color w:val="000000"/>
                  <w:sz w:val="16"/>
                  <w:szCs w:val="16"/>
                </w:rPr>
                <w:t>250</w:t>
              </w:r>
            </w:ins>
          </w:p>
        </w:tc>
      </w:tr>
    </w:tbl>
    <w:p w14:paraId="705DD6AA" w14:textId="77777777" w:rsidR="0068561A" w:rsidRDefault="0068561A" w:rsidP="0068561A">
      <w:pPr>
        <w:rPr>
          <w:ins w:id="1171" w:author="Thomas Stockhammer" w:date="2021-10-25T22:50:00Z"/>
        </w:rPr>
      </w:pPr>
    </w:p>
    <w:p w14:paraId="5B012AC5" w14:textId="764E93A0" w:rsidR="0068561A" w:rsidRDefault="0068561A" w:rsidP="0068561A">
      <w:pPr>
        <w:rPr>
          <w:ins w:id="1172" w:author="Thomas Stockhammer" w:date="2021-10-25T23:47:00Z"/>
        </w:rPr>
      </w:pPr>
      <w:ins w:id="1173" w:author="Thomas Stockhammer" w:date="2021-10-25T22:50:00Z">
        <w:r>
          <w:t xml:space="preserve">An analysis of the </w:t>
        </w:r>
      </w:ins>
      <w:ins w:id="1174" w:author="Thomas Stockhammer" w:date="2021-10-26T14:40:00Z">
        <w:r w:rsidR="002B3C6E">
          <w:t>bit</w:t>
        </w:r>
      </w:ins>
      <w:ins w:id="1175" w:author="Thomas Stockhammer" w:date="2021-10-25T22:50:00Z">
        <w:r>
          <w:t xml:space="preserve">rate </w:t>
        </w:r>
      </w:ins>
      <w:ins w:id="1176" w:author="Thomas Stockhammer" w:date="2021-10-25T23:50:00Z">
        <w:r w:rsidR="00D452BD">
          <w:t>decrease</w:t>
        </w:r>
      </w:ins>
      <w:ins w:id="1177" w:author="Thomas Stockhammer" w:date="2021-10-25T22:50:00Z">
        <w:r>
          <w:t xml:space="preserve"> per </w:t>
        </w:r>
      </w:ins>
      <w:ins w:id="1178" w:author="Thomas Stockhammer" w:date="2021-10-25T23:50:00Z">
        <w:r w:rsidR="00D452BD">
          <w:t>CRF/QP increase</w:t>
        </w:r>
      </w:ins>
      <w:ins w:id="1179" w:author="Thomas Stockhammer" w:date="2021-10-25T22:50:00Z">
        <w:r>
          <w:t xml:space="preserve"> is shown</w:t>
        </w:r>
      </w:ins>
      <w:ins w:id="1180" w:author="Thomas Stockhammer" w:date="2021-10-25T23:47:00Z">
        <w:r w:rsidR="008F2100">
          <w:t xml:space="preserve"> in Table 5.5.2-2</w:t>
        </w:r>
      </w:ins>
      <w:ins w:id="1181" w:author="Thomas Stockhammer" w:date="2021-10-25T22:50:00Z">
        <w:r>
          <w:t xml:space="preserve">. </w:t>
        </w:r>
      </w:ins>
    </w:p>
    <w:p w14:paraId="07C66F26" w14:textId="1032DE9F" w:rsidR="008F2100" w:rsidRDefault="008F2100">
      <w:pPr>
        <w:pStyle w:val="TH"/>
        <w:rPr>
          <w:ins w:id="1182" w:author="Thomas Stockhammer" w:date="2021-10-25T22:50:00Z"/>
        </w:rPr>
        <w:pPrChange w:id="1183" w:author="Thomas Stockhammer" w:date="2021-10-25T23:47:00Z">
          <w:pPr/>
        </w:pPrChange>
      </w:pPr>
      <w:ins w:id="1184" w:author="Thomas Stockhammer" w:date="2021-10-25T23:47:00Z">
        <w:r>
          <w:t>Table 5.5.2-2</w:t>
        </w:r>
        <w:r w:rsidRPr="00F75EE5">
          <w:t xml:space="preserve"> </w:t>
        </w:r>
        <w:r>
          <w:t>B</w:t>
        </w:r>
        <w:r w:rsidRPr="00F75EE5">
          <w:t>itrate</w:t>
        </w:r>
      </w:ins>
      <w:ins w:id="1185" w:author="Thomas Stockhammer" w:date="2021-10-25T23:49:00Z">
        <w:r w:rsidR="00D452BD">
          <w:t xml:space="preserve"> </w:t>
        </w:r>
      </w:ins>
      <w:ins w:id="1186" w:author="Thomas Stockhammer" w:date="2021-10-26T14:39:00Z">
        <w:r w:rsidR="002B3C6E">
          <w:t xml:space="preserve">decrease </w:t>
        </w:r>
      </w:ins>
      <w:ins w:id="1187" w:author="Thomas Stockhammer" w:date="2021-10-26T14:40:00Z">
        <w:r w:rsidR="002B3C6E">
          <w:t>per CRF/QP increase</w:t>
        </w:r>
      </w:ins>
      <w:ins w:id="1188" w:author="Thomas Stockhammer" w:date="2021-10-25T23:49:00Z">
        <w:r w:rsidR="00D452BD">
          <w:t xml:space="preserve"> </w:t>
        </w:r>
      </w:ins>
    </w:p>
    <w:tbl>
      <w:tblPr>
        <w:tblW w:w="0" w:type="auto"/>
        <w:jc w:val="cente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20" w:firstRow="1" w:lastRow="0" w:firstColumn="0" w:lastColumn="0" w:noHBand="0" w:noVBand="1"/>
      </w:tblPr>
      <w:tblGrid>
        <w:gridCol w:w="1032"/>
        <w:gridCol w:w="1032"/>
        <w:gridCol w:w="1032"/>
        <w:gridCol w:w="742"/>
        <w:gridCol w:w="290"/>
        <w:gridCol w:w="1032"/>
        <w:gridCol w:w="1032"/>
        <w:gridCol w:w="1032"/>
        <w:gridCol w:w="1032"/>
      </w:tblGrid>
      <w:tr w:rsidR="00240D99" w:rsidRPr="00240D99" w14:paraId="6E3E2E22" w14:textId="77777777" w:rsidTr="00240D99">
        <w:trPr>
          <w:jc w:val="center"/>
          <w:ins w:id="1189" w:author="Thomas Stockhammer" w:date="2021-10-25T22:50:00Z"/>
        </w:trPr>
        <w:tc>
          <w:tcPr>
            <w:tcW w:w="0" w:type="auto"/>
            <w:gridSpan w:val="9"/>
            <w:tcBorders>
              <w:top w:val="single" w:sz="4" w:space="0" w:color="5B9BD5"/>
              <w:left w:val="single" w:sz="4" w:space="0" w:color="5B9BD5"/>
              <w:bottom w:val="single" w:sz="4" w:space="0" w:color="5B9BD5"/>
              <w:right w:val="single" w:sz="4" w:space="0" w:color="5B9BD5"/>
            </w:tcBorders>
            <w:shd w:val="clear" w:color="auto" w:fill="8EAADB"/>
            <w:noWrap/>
            <w:hideMark/>
          </w:tcPr>
          <w:p w14:paraId="56D2C0E0" w14:textId="77777777" w:rsidR="0068561A" w:rsidRPr="00240D99" w:rsidRDefault="0068561A" w:rsidP="00240D99">
            <w:pPr>
              <w:spacing w:after="0"/>
              <w:jc w:val="center"/>
              <w:rPr>
                <w:ins w:id="1190" w:author="Thomas Stockhammer" w:date="2021-10-25T22:50:00Z"/>
                <w:rFonts w:ascii="Arial" w:hAnsi="Arial" w:cs="Arial"/>
                <w:b/>
                <w:bCs/>
                <w:color w:val="000000"/>
                <w:sz w:val="18"/>
                <w:szCs w:val="18"/>
              </w:rPr>
            </w:pPr>
            <w:ins w:id="1191" w:author="Thomas Stockhammer" w:date="2021-10-25T22:50:00Z">
              <w:r w:rsidRPr="00240D99">
                <w:rPr>
                  <w:rFonts w:ascii="Arial" w:hAnsi="Arial" w:cs="Arial"/>
                  <w:b/>
                  <w:bCs/>
                  <w:color w:val="000000"/>
                  <w:sz w:val="18"/>
                  <w:szCs w:val="18"/>
                </w:rPr>
                <w:t>1 Slices</w:t>
              </w:r>
            </w:ins>
          </w:p>
        </w:tc>
      </w:tr>
      <w:tr w:rsidR="00240D99" w:rsidRPr="00240D99" w14:paraId="3F9FF0E2" w14:textId="77777777" w:rsidTr="00240D99">
        <w:trPr>
          <w:jc w:val="center"/>
          <w:ins w:id="1192" w:author="Thomas Stockhammer" w:date="2021-10-25T22:50:00Z"/>
        </w:trPr>
        <w:tc>
          <w:tcPr>
            <w:tcW w:w="0" w:type="auto"/>
            <w:gridSpan w:val="4"/>
            <w:shd w:val="clear" w:color="auto" w:fill="DEEAF6"/>
            <w:noWrap/>
            <w:hideMark/>
          </w:tcPr>
          <w:p w14:paraId="627CC99B" w14:textId="77777777" w:rsidR="0068561A" w:rsidRPr="00240D99" w:rsidRDefault="0068561A" w:rsidP="00240D99">
            <w:pPr>
              <w:spacing w:after="0"/>
              <w:jc w:val="center"/>
              <w:rPr>
                <w:ins w:id="1193" w:author="Thomas Stockhammer" w:date="2021-10-25T22:50:00Z"/>
                <w:rFonts w:ascii="Arial" w:hAnsi="Arial" w:cs="Arial"/>
                <w:color w:val="000000"/>
                <w:sz w:val="18"/>
                <w:szCs w:val="18"/>
              </w:rPr>
            </w:pPr>
            <w:ins w:id="1194" w:author="Thomas Stockhammer" w:date="2021-10-25T22:50:00Z">
              <w:r w:rsidRPr="00240D99">
                <w:rPr>
                  <w:rFonts w:ascii="Arial" w:hAnsi="Arial" w:cs="Arial"/>
                  <w:color w:val="000000"/>
                  <w:sz w:val="18"/>
                  <w:szCs w:val="18"/>
                </w:rPr>
                <w:t>I only</w:t>
              </w:r>
            </w:ins>
          </w:p>
        </w:tc>
        <w:tc>
          <w:tcPr>
            <w:tcW w:w="0" w:type="auto"/>
            <w:shd w:val="clear" w:color="auto" w:fill="DEEAF6"/>
            <w:noWrap/>
            <w:hideMark/>
          </w:tcPr>
          <w:p w14:paraId="684F37DE" w14:textId="77777777" w:rsidR="0068561A" w:rsidRPr="00240D99" w:rsidRDefault="0068561A" w:rsidP="00240D99">
            <w:pPr>
              <w:spacing w:after="0"/>
              <w:jc w:val="center"/>
              <w:rPr>
                <w:ins w:id="1195" w:author="Thomas Stockhammer" w:date="2021-10-25T22:50:00Z"/>
                <w:rFonts w:ascii="Arial" w:hAnsi="Arial" w:cs="Arial"/>
                <w:color w:val="000000"/>
                <w:sz w:val="18"/>
                <w:szCs w:val="18"/>
              </w:rPr>
            </w:pPr>
          </w:p>
        </w:tc>
        <w:tc>
          <w:tcPr>
            <w:tcW w:w="0" w:type="auto"/>
            <w:gridSpan w:val="4"/>
            <w:shd w:val="clear" w:color="auto" w:fill="DEEAF6"/>
            <w:noWrap/>
            <w:hideMark/>
          </w:tcPr>
          <w:p w14:paraId="421F2374" w14:textId="77777777" w:rsidR="0068561A" w:rsidRPr="00240D99" w:rsidRDefault="0068561A" w:rsidP="00240D99">
            <w:pPr>
              <w:spacing w:after="0"/>
              <w:jc w:val="center"/>
              <w:rPr>
                <w:ins w:id="1196" w:author="Thomas Stockhammer" w:date="2021-10-25T22:50:00Z"/>
                <w:rFonts w:ascii="Arial" w:hAnsi="Arial" w:cs="Arial"/>
                <w:color w:val="000000"/>
                <w:sz w:val="18"/>
                <w:szCs w:val="18"/>
              </w:rPr>
            </w:pPr>
            <w:ins w:id="1197" w:author="Thomas Stockhammer" w:date="2021-10-25T22:50:00Z">
              <w:r w:rsidRPr="00240D99">
                <w:rPr>
                  <w:rFonts w:ascii="Arial" w:hAnsi="Arial" w:cs="Arial"/>
                  <w:color w:val="000000"/>
                  <w:sz w:val="18"/>
                  <w:szCs w:val="18"/>
                </w:rPr>
                <w:t>P only</w:t>
              </w:r>
            </w:ins>
          </w:p>
        </w:tc>
      </w:tr>
      <w:tr w:rsidR="00240D99" w:rsidRPr="00240D99" w14:paraId="4CB11B89" w14:textId="77777777" w:rsidTr="00240D99">
        <w:trPr>
          <w:jc w:val="center"/>
          <w:ins w:id="1198" w:author="Thomas Stockhammer" w:date="2021-10-25T22:50:00Z"/>
        </w:trPr>
        <w:tc>
          <w:tcPr>
            <w:tcW w:w="0" w:type="auto"/>
            <w:shd w:val="clear" w:color="auto" w:fill="auto"/>
            <w:noWrap/>
            <w:hideMark/>
          </w:tcPr>
          <w:p w14:paraId="75E8DC79" w14:textId="77777777" w:rsidR="0068561A" w:rsidRPr="00240D99" w:rsidRDefault="0068561A" w:rsidP="00240D99">
            <w:pPr>
              <w:spacing w:after="0"/>
              <w:rPr>
                <w:ins w:id="1199" w:author="Thomas Stockhammer" w:date="2021-10-25T22:50:00Z"/>
                <w:rFonts w:ascii="Arial" w:hAnsi="Arial" w:cs="Arial"/>
                <w:color w:val="000000"/>
                <w:sz w:val="18"/>
                <w:szCs w:val="18"/>
              </w:rPr>
            </w:pPr>
            <w:ins w:id="1200" w:author="Thomas Stockhammer" w:date="2021-10-25T22:50:00Z">
              <w:r w:rsidRPr="00240D99">
                <w:rPr>
                  <w:rFonts w:ascii="Arial" w:hAnsi="Arial" w:cs="Arial"/>
                  <w:color w:val="000000"/>
                  <w:sz w:val="18"/>
                  <w:szCs w:val="18"/>
                </w:rPr>
                <w:t>22-&gt;28/60</w:t>
              </w:r>
            </w:ins>
          </w:p>
        </w:tc>
        <w:tc>
          <w:tcPr>
            <w:tcW w:w="0" w:type="auto"/>
            <w:shd w:val="clear" w:color="auto" w:fill="auto"/>
            <w:noWrap/>
            <w:hideMark/>
          </w:tcPr>
          <w:p w14:paraId="015F0E03" w14:textId="77777777" w:rsidR="0068561A" w:rsidRPr="00240D99" w:rsidRDefault="0068561A" w:rsidP="00240D99">
            <w:pPr>
              <w:spacing w:after="0"/>
              <w:rPr>
                <w:ins w:id="1201" w:author="Thomas Stockhammer" w:date="2021-10-25T22:50:00Z"/>
                <w:rFonts w:ascii="Arial" w:hAnsi="Arial" w:cs="Arial"/>
                <w:color w:val="000000"/>
                <w:sz w:val="18"/>
                <w:szCs w:val="18"/>
              </w:rPr>
            </w:pPr>
            <w:ins w:id="1202" w:author="Thomas Stockhammer" w:date="2021-10-25T22:50:00Z">
              <w:r w:rsidRPr="00240D99">
                <w:rPr>
                  <w:rFonts w:ascii="Arial" w:hAnsi="Arial" w:cs="Arial"/>
                  <w:color w:val="000000"/>
                  <w:sz w:val="18"/>
                  <w:szCs w:val="18"/>
                </w:rPr>
                <w:t>28-&gt;34/60</w:t>
              </w:r>
            </w:ins>
          </w:p>
        </w:tc>
        <w:tc>
          <w:tcPr>
            <w:tcW w:w="0" w:type="auto"/>
            <w:shd w:val="clear" w:color="auto" w:fill="auto"/>
            <w:noWrap/>
            <w:hideMark/>
          </w:tcPr>
          <w:p w14:paraId="36A94CE7" w14:textId="77777777" w:rsidR="0068561A" w:rsidRPr="00240D99" w:rsidRDefault="0068561A" w:rsidP="00240D99">
            <w:pPr>
              <w:spacing w:after="0"/>
              <w:rPr>
                <w:ins w:id="1203" w:author="Thomas Stockhammer" w:date="2021-10-25T22:50:00Z"/>
                <w:rFonts w:ascii="Arial" w:hAnsi="Arial" w:cs="Arial"/>
                <w:color w:val="000000"/>
                <w:sz w:val="18"/>
                <w:szCs w:val="18"/>
              </w:rPr>
            </w:pPr>
            <w:ins w:id="1204" w:author="Thomas Stockhammer" w:date="2021-10-25T22:50:00Z">
              <w:r w:rsidRPr="00240D99">
                <w:rPr>
                  <w:rFonts w:ascii="Arial" w:hAnsi="Arial" w:cs="Arial"/>
                  <w:color w:val="000000"/>
                  <w:sz w:val="18"/>
                  <w:szCs w:val="18"/>
                </w:rPr>
                <w:t>22-&gt;28/30</w:t>
              </w:r>
            </w:ins>
          </w:p>
        </w:tc>
        <w:tc>
          <w:tcPr>
            <w:tcW w:w="0" w:type="auto"/>
            <w:gridSpan w:val="2"/>
            <w:shd w:val="clear" w:color="auto" w:fill="auto"/>
            <w:noWrap/>
            <w:hideMark/>
          </w:tcPr>
          <w:p w14:paraId="17F7FC29" w14:textId="77777777" w:rsidR="0068561A" w:rsidRPr="00240D99" w:rsidRDefault="0068561A" w:rsidP="00240D99">
            <w:pPr>
              <w:spacing w:after="0"/>
              <w:rPr>
                <w:ins w:id="1205" w:author="Thomas Stockhammer" w:date="2021-10-25T22:50:00Z"/>
                <w:rFonts w:ascii="Arial" w:hAnsi="Arial" w:cs="Arial"/>
                <w:color w:val="000000"/>
                <w:sz w:val="18"/>
                <w:szCs w:val="18"/>
              </w:rPr>
            </w:pPr>
            <w:ins w:id="1206" w:author="Thomas Stockhammer" w:date="2021-10-25T22:50:00Z">
              <w:r w:rsidRPr="00240D99">
                <w:rPr>
                  <w:rFonts w:ascii="Arial" w:hAnsi="Arial" w:cs="Arial"/>
                  <w:color w:val="000000"/>
                  <w:sz w:val="18"/>
                  <w:szCs w:val="18"/>
                </w:rPr>
                <w:t>28-&gt;34/30</w:t>
              </w:r>
            </w:ins>
          </w:p>
        </w:tc>
        <w:tc>
          <w:tcPr>
            <w:tcW w:w="0" w:type="auto"/>
            <w:shd w:val="clear" w:color="auto" w:fill="auto"/>
            <w:noWrap/>
            <w:hideMark/>
          </w:tcPr>
          <w:p w14:paraId="1F915F5A" w14:textId="77777777" w:rsidR="0068561A" w:rsidRPr="00240D99" w:rsidRDefault="0068561A" w:rsidP="00240D99">
            <w:pPr>
              <w:spacing w:after="0"/>
              <w:rPr>
                <w:ins w:id="1207" w:author="Thomas Stockhammer" w:date="2021-10-25T22:50:00Z"/>
                <w:rFonts w:ascii="Arial" w:hAnsi="Arial" w:cs="Arial"/>
                <w:color w:val="000000"/>
                <w:sz w:val="18"/>
                <w:szCs w:val="18"/>
              </w:rPr>
            </w:pPr>
            <w:ins w:id="1208" w:author="Thomas Stockhammer" w:date="2021-10-25T22:50:00Z">
              <w:r w:rsidRPr="00240D99">
                <w:rPr>
                  <w:rFonts w:ascii="Arial" w:hAnsi="Arial" w:cs="Arial"/>
                  <w:color w:val="000000"/>
                  <w:sz w:val="18"/>
                  <w:szCs w:val="18"/>
                </w:rPr>
                <w:t>22-&gt;28/60</w:t>
              </w:r>
            </w:ins>
          </w:p>
        </w:tc>
        <w:tc>
          <w:tcPr>
            <w:tcW w:w="0" w:type="auto"/>
            <w:shd w:val="clear" w:color="auto" w:fill="auto"/>
            <w:noWrap/>
            <w:hideMark/>
          </w:tcPr>
          <w:p w14:paraId="2703CADA" w14:textId="77777777" w:rsidR="0068561A" w:rsidRPr="00240D99" w:rsidRDefault="0068561A" w:rsidP="00240D99">
            <w:pPr>
              <w:spacing w:after="0"/>
              <w:rPr>
                <w:ins w:id="1209" w:author="Thomas Stockhammer" w:date="2021-10-25T22:50:00Z"/>
                <w:rFonts w:ascii="Arial" w:hAnsi="Arial" w:cs="Arial"/>
                <w:color w:val="000000"/>
                <w:sz w:val="18"/>
                <w:szCs w:val="18"/>
              </w:rPr>
            </w:pPr>
            <w:ins w:id="1210" w:author="Thomas Stockhammer" w:date="2021-10-25T22:50:00Z">
              <w:r w:rsidRPr="00240D99">
                <w:rPr>
                  <w:rFonts w:ascii="Arial" w:hAnsi="Arial" w:cs="Arial"/>
                  <w:color w:val="000000"/>
                  <w:sz w:val="18"/>
                  <w:szCs w:val="18"/>
                </w:rPr>
                <w:t>28-&gt;34/60</w:t>
              </w:r>
            </w:ins>
          </w:p>
        </w:tc>
        <w:tc>
          <w:tcPr>
            <w:tcW w:w="0" w:type="auto"/>
            <w:shd w:val="clear" w:color="auto" w:fill="auto"/>
            <w:noWrap/>
            <w:hideMark/>
          </w:tcPr>
          <w:p w14:paraId="5789C7CA" w14:textId="77777777" w:rsidR="0068561A" w:rsidRPr="00240D99" w:rsidRDefault="0068561A" w:rsidP="00240D99">
            <w:pPr>
              <w:spacing w:after="0"/>
              <w:rPr>
                <w:ins w:id="1211" w:author="Thomas Stockhammer" w:date="2021-10-25T22:50:00Z"/>
                <w:rFonts w:ascii="Arial" w:hAnsi="Arial" w:cs="Arial"/>
                <w:color w:val="000000"/>
                <w:sz w:val="18"/>
                <w:szCs w:val="18"/>
              </w:rPr>
            </w:pPr>
            <w:ins w:id="1212" w:author="Thomas Stockhammer" w:date="2021-10-25T22:50:00Z">
              <w:r w:rsidRPr="00240D99">
                <w:rPr>
                  <w:rFonts w:ascii="Arial" w:hAnsi="Arial" w:cs="Arial"/>
                  <w:color w:val="000000"/>
                  <w:sz w:val="18"/>
                  <w:szCs w:val="18"/>
                </w:rPr>
                <w:t>22-&gt;28/30</w:t>
              </w:r>
            </w:ins>
          </w:p>
        </w:tc>
        <w:tc>
          <w:tcPr>
            <w:tcW w:w="0" w:type="auto"/>
            <w:shd w:val="clear" w:color="auto" w:fill="auto"/>
            <w:noWrap/>
            <w:hideMark/>
          </w:tcPr>
          <w:p w14:paraId="5BC26BDE" w14:textId="77777777" w:rsidR="0068561A" w:rsidRPr="00240D99" w:rsidRDefault="0068561A" w:rsidP="00240D99">
            <w:pPr>
              <w:spacing w:after="0"/>
              <w:rPr>
                <w:ins w:id="1213" w:author="Thomas Stockhammer" w:date="2021-10-25T22:50:00Z"/>
                <w:rFonts w:ascii="Arial" w:hAnsi="Arial" w:cs="Arial"/>
                <w:color w:val="000000"/>
                <w:sz w:val="18"/>
                <w:szCs w:val="18"/>
              </w:rPr>
            </w:pPr>
            <w:ins w:id="1214" w:author="Thomas Stockhammer" w:date="2021-10-25T22:50:00Z">
              <w:r w:rsidRPr="00240D99">
                <w:rPr>
                  <w:rFonts w:ascii="Arial" w:hAnsi="Arial" w:cs="Arial"/>
                  <w:color w:val="000000"/>
                  <w:sz w:val="18"/>
                  <w:szCs w:val="18"/>
                </w:rPr>
                <w:t>28-&gt;34/30</w:t>
              </w:r>
            </w:ins>
          </w:p>
        </w:tc>
      </w:tr>
      <w:tr w:rsidR="00240D99" w:rsidRPr="00240D99" w14:paraId="1D202CF1" w14:textId="77777777" w:rsidTr="00240D99">
        <w:trPr>
          <w:jc w:val="center"/>
          <w:ins w:id="1215" w:author="Thomas Stockhammer" w:date="2021-10-25T22:50:00Z"/>
        </w:trPr>
        <w:tc>
          <w:tcPr>
            <w:tcW w:w="0" w:type="auto"/>
            <w:shd w:val="clear" w:color="auto" w:fill="DEEAF6"/>
            <w:noWrap/>
            <w:hideMark/>
          </w:tcPr>
          <w:p w14:paraId="417A2239" w14:textId="77777777" w:rsidR="0068561A" w:rsidRPr="00240D99" w:rsidRDefault="0068561A" w:rsidP="00240D99">
            <w:pPr>
              <w:spacing w:after="0"/>
              <w:jc w:val="right"/>
              <w:rPr>
                <w:ins w:id="1216" w:author="Thomas Stockhammer" w:date="2021-10-25T22:50:00Z"/>
                <w:rFonts w:ascii="Arial" w:hAnsi="Arial" w:cs="Arial"/>
                <w:color w:val="000000"/>
                <w:sz w:val="18"/>
                <w:szCs w:val="18"/>
              </w:rPr>
            </w:pPr>
            <w:ins w:id="1217" w:author="Thomas Stockhammer" w:date="2021-10-25T22:50:00Z">
              <w:r w:rsidRPr="00240D99">
                <w:rPr>
                  <w:rFonts w:ascii="Arial" w:hAnsi="Arial" w:cs="Arial"/>
                  <w:color w:val="000000"/>
                  <w:sz w:val="18"/>
                  <w:szCs w:val="18"/>
                </w:rPr>
                <w:t>2.03</w:t>
              </w:r>
            </w:ins>
          </w:p>
        </w:tc>
        <w:tc>
          <w:tcPr>
            <w:tcW w:w="0" w:type="auto"/>
            <w:shd w:val="clear" w:color="auto" w:fill="DEEAF6"/>
            <w:noWrap/>
            <w:hideMark/>
          </w:tcPr>
          <w:p w14:paraId="057FBB2E" w14:textId="77777777" w:rsidR="0068561A" w:rsidRPr="00240D99" w:rsidRDefault="0068561A" w:rsidP="00240D99">
            <w:pPr>
              <w:spacing w:after="0"/>
              <w:jc w:val="right"/>
              <w:rPr>
                <w:ins w:id="1218" w:author="Thomas Stockhammer" w:date="2021-10-25T22:50:00Z"/>
                <w:rFonts w:ascii="Arial" w:hAnsi="Arial" w:cs="Arial"/>
                <w:color w:val="000000"/>
                <w:sz w:val="18"/>
                <w:szCs w:val="18"/>
              </w:rPr>
            </w:pPr>
            <w:ins w:id="1219" w:author="Thomas Stockhammer" w:date="2021-10-25T22:50:00Z">
              <w:r w:rsidRPr="00240D99">
                <w:rPr>
                  <w:rFonts w:ascii="Arial" w:hAnsi="Arial" w:cs="Arial"/>
                  <w:color w:val="000000"/>
                  <w:sz w:val="18"/>
                  <w:szCs w:val="18"/>
                </w:rPr>
                <w:t>2.04</w:t>
              </w:r>
            </w:ins>
          </w:p>
        </w:tc>
        <w:tc>
          <w:tcPr>
            <w:tcW w:w="0" w:type="auto"/>
            <w:shd w:val="clear" w:color="auto" w:fill="DEEAF6"/>
            <w:noWrap/>
            <w:hideMark/>
          </w:tcPr>
          <w:p w14:paraId="103C785B" w14:textId="77777777" w:rsidR="0068561A" w:rsidRPr="00240D99" w:rsidRDefault="0068561A" w:rsidP="00240D99">
            <w:pPr>
              <w:spacing w:after="0"/>
              <w:jc w:val="right"/>
              <w:rPr>
                <w:ins w:id="1220" w:author="Thomas Stockhammer" w:date="2021-10-25T22:50:00Z"/>
                <w:rFonts w:ascii="Arial" w:hAnsi="Arial" w:cs="Arial"/>
                <w:color w:val="000000"/>
                <w:sz w:val="18"/>
                <w:szCs w:val="18"/>
              </w:rPr>
            </w:pPr>
            <w:ins w:id="1221" w:author="Thomas Stockhammer" w:date="2021-10-25T22:50:00Z">
              <w:r w:rsidRPr="00240D99">
                <w:rPr>
                  <w:rFonts w:ascii="Arial" w:hAnsi="Arial" w:cs="Arial"/>
                  <w:color w:val="000000"/>
                  <w:sz w:val="18"/>
                  <w:szCs w:val="18"/>
                </w:rPr>
                <w:t>2.02</w:t>
              </w:r>
            </w:ins>
          </w:p>
        </w:tc>
        <w:tc>
          <w:tcPr>
            <w:tcW w:w="0" w:type="auto"/>
            <w:shd w:val="clear" w:color="auto" w:fill="DEEAF6"/>
            <w:noWrap/>
            <w:hideMark/>
          </w:tcPr>
          <w:p w14:paraId="7AE1E7B6" w14:textId="77777777" w:rsidR="0068561A" w:rsidRPr="00240D99" w:rsidRDefault="0068561A" w:rsidP="00240D99">
            <w:pPr>
              <w:spacing w:after="0"/>
              <w:jc w:val="right"/>
              <w:rPr>
                <w:ins w:id="1222" w:author="Thomas Stockhammer" w:date="2021-10-25T22:50:00Z"/>
                <w:rFonts w:ascii="Arial" w:hAnsi="Arial" w:cs="Arial"/>
                <w:color w:val="000000"/>
                <w:sz w:val="18"/>
                <w:szCs w:val="18"/>
              </w:rPr>
            </w:pPr>
            <w:ins w:id="1223" w:author="Thomas Stockhammer" w:date="2021-10-25T22:50:00Z">
              <w:r w:rsidRPr="00240D99">
                <w:rPr>
                  <w:rFonts w:ascii="Arial" w:hAnsi="Arial" w:cs="Arial"/>
                  <w:color w:val="000000"/>
                  <w:sz w:val="18"/>
                  <w:szCs w:val="18"/>
                </w:rPr>
                <w:t>2.04</w:t>
              </w:r>
            </w:ins>
          </w:p>
        </w:tc>
        <w:tc>
          <w:tcPr>
            <w:tcW w:w="0" w:type="auto"/>
            <w:shd w:val="clear" w:color="auto" w:fill="DEEAF6"/>
            <w:noWrap/>
            <w:hideMark/>
          </w:tcPr>
          <w:p w14:paraId="47833B36" w14:textId="77777777" w:rsidR="0068561A" w:rsidRPr="00240D99" w:rsidRDefault="0068561A" w:rsidP="00240D99">
            <w:pPr>
              <w:spacing w:after="0"/>
              <w:jc w:val="right"/>
              <w:rPr>
                <w:ins w:id="1224" w:author="Thomas Stockhammer" w:date="2021-10-25T22:50:00Z"/>
                <w:rFonts w:ascii="Arial" w:hAnsi="Arial" w:cs="Arial"/>
                <w:color w:val="000000"/>
                <w:sz w:val="18"/>
                <w:szCs w:val="18"/>
              </w:rPr>
            </w:pPr>
          </w:p>
        </w:tc>
        <w:tc>
          <w:tcPr>
            <w:tcW w:w="0" w:type="auto"/>
            <w:shd w:val="clear" w:color="auto" w:fill="DEEAF6"/>
            <w:noWrap/>
            <w:hideMark/>
          </w:tcPr>
          <w:p w14:paraId="10835778" w14:textId="77777777" w:rsidR="0068561A" w:rsidRPr="00240D99" w:rsidRDefault="0068561A" w:rsidP="00240D99">
            <w:pPr>
              <w:spacing w:after="0"/>
              <w:jc w:val="right"/>
              <w:rPr>
                <w:ins w:id="1225" w:author="Thomas Stockhammer" w:date="2021-10-25T22:50:00Z"/>
                <w:rFonts w:ascii="Arial" w:hAnsi="Arial" w:cs="Arial"/>
                <w:color w:val="000000"/>
                <w:sz w:val="18"/>
                <w:szCs w:val="18"/>
              </w:rPr>
            </w:pPr>
            <w:ins w:id="1226" w:author="Thomas Stockhammer" w:date="2021-10-25T22:50:00Z">
              <w:r w:rsidRPr="00240D99">
                <w:rPr>
                  <w:rFonts w:ascii="Arial" w:hAnsi="Arial" w:cs="Arial"/>
                  <w:color w:val="000000"/>
                  <w:sz w:val="18"/>
                  <w:szCs w:val="18"/>
                </w:rPr>
                <w:t>3.85</w:t>
              </w:r>
            </w:ins>
          </w:p>
        </w:tc>
        <w:tc>
          <w:tcPr>
            <w:tcW w:w="0" w:type="auto"/>
            <w:shd w:val="clear" w:color="auto" w:fill="DEEAF6"/>
            <w:noWrap/>
            <w:hideMark/>
          </w:tcPr>
          <w:p w14:paraId="19BF49B3" w14:textId="77777777" w:rsidR="0068561A" w:rsidRPr="00240D99" w:rsidRDefault="0068561A" w:rsidP="00240D99">
            <w:pPr>
              <w:spacing w:after="0"/>
              <w:jc w:val="right"/>
              <w:rPr>
                <w:ins w:id="1227" w:author="Thomas Stockhammer" w:date="2021-10-25T22:50:00Z"/>
                <w:rFonts w:ascii="Arial" w:hAnsi="Arial" w:cs="Arial"/>
                <w:color w:val="000000"/>
                <w:sz w:val="18"/>
                <w:szCs w:val="18"/>
              </w:rPr>
            </w:pPr>
            <w:ins w:id="1228" w:author="Thomas Stockhammer" w:date="2021-10-25T22:50:00Z">
              <w:r w:rsidRPr="00240D99">
                <w:rPr>
                  <w:rFonts w:ascii="Arial" w:hAnsi="Arial" w:cs="Arial"/>
                  <w:color w:val="000000"/>
                  <w:sz w:val="18"/>
                  <w:szCs w:val="18"/>
                </w:rPr>
                <w:t>3.23</w:t>
              </w:r>
            </w:ins>
          </w:p>
        </w:tc>
        <w:tc>
          <w:tcPr>
            <w:tcW w:w="0" w:type="auto"/>
            <w:shd w:val="clear" w:color="auto" w:fill="DEEAF6"/>
            <w:noWrap/>
            <w:hideMark/>
          </w:tcPr>
          <w:p w14:paraId="5A7B06DB" w14:textId="77777777" w:rsidR="0068561A" w:rsidRPr="00240D99" w:rsidRDefault="0068561A" w:rsidP="00240D99">
            <w:pPr>
              <w:spacing w:after="0"/>
              <w:jc w:val="right"/>
              <w:rPr>
                <w:ins w:id="1229" w:author="Thomas Stockhammer" w:date="2021-10-25T22:50:00Z"/>
                <w:rFonts w:ascii="Arial" w:hAnsi="Arial" w:cs="Arial"/>
                <w:color w:val="000000"/>
                <w:sz w:val="18"/>
                <w:szCs w:val="18"/>
              </w:rPr>
            </w:pPr>
            <w:ins w:id="1230" w:author="Thomas Stockhammer" w:date="2021-10-25T22:50:00Z">
              <w:r w:rsidRPr="00240D99">
                <w:rPr>
                  <w:rFonts w:ascii="Arial" w:hAnsi="Arial" w:cs="Arial"/>
                  <w:color w:val="000000"/>
                  <w:sz w:val="18"/>
                  <w:szCs w:val="18"/>
                </w:rPr>
                <w:t>3.46</w:t>
              </w:r>
            </w:ins>
          </w:p>
        </w:tc>
        <w:tc>
          <w:tcPr>
            <w:tcW w:w="0" w:type="auto"/>
            <w:shd w:val="clear" w:color="auto" w:fill="DEEAF6"/>
            <w:noWrap/>
            <w:hideMark/>
          </w:tcPr>
          <w:p w14:paraId="3CC2ED8E" w14:textId="77777777" w:rsidR="0068561A" w:rsidRPr="00240D99" w:rsidRDefault="0068561A" w:rsidP="00240D99">
            <w:pPr>
              <w:spacing w:after="0"/>
              <w:jc w:val="right"/>
              <w:rPr>
                <w:ins w:id="1231" w:author="Thomas Stockhammer" w:date="2021-10-25T22:50:00Z"/>
                <w:rFonts w:ascii="Arial" w:hAnsi="Arial" w:cs="Arial"/>
                <w:color w:val="000000"/>
                <w:sz w:val="18"/>
                <w:szCs w:val="18"/>
              </w:rPr>
            </w:pPr>
            <w:ins w:id="1232" w:author="Thomas Stockhammer" w:date="2021-10-25T22:50:00Z">
              <w:r w:rsidRPr="00240D99">
                <w:rPr>
                  <w:rFonts w:ascii="Arial" w:hAnsi="Arial" w:cs="Arial"/>
                  <w:color w:val="000000"/>
                  <w:sz w:val="18"/>
                  <w:szCs w:val="18"/>
                </w:rPr>
                <w:t>3.18</w:t>
              </w:r>
            </w:ins>
          </w:p>
        </w:tc>
      </w:tr>
      <w:tr w:rsidR="00240D99" w:rsidRPr="00240D99" w14:paraId="452717E7" w14:textId="77777777" w:rsidTr="00240D99">
        <w:trPr>
          <w:jc w:val="center"/>
          <w:ins w:id="1233" w:author="Thomas Stockhammer" w:date="2021-10-25T23:51:00Z"/>
        </w:trPr>
        <w:tc>
          <w:tcPr>
            <w:tcW w:w="0" w:type="auto"/>
            <w:gridSpan w:val="9"/>
            <w:shd w:val="clear" w:color="auto" w:fill="8EAADB"/>
            <w:noWrap/>
            <w:vAlign w:val="bottom"/>
            <w:hideMark/>
          </w:tcPr>
          <w:p w14:paraId="0A24E9B9" w14:textId="0D44282A" w:rsidR="00981E2D" w:rsidRPr="00240D99" w:rsidRDefault="00981E2D" w:rsidP="00240D99">
            <w:pPr>
              <w:spacing w:after="0"/>
              <w:jc w:val="center"/>
              <w:rPr>
                <w:ins w:id="1234" w:author="Thomas Stockhammer" w:date="2021-10-25T23:51:00Z"/>
                <w:rFonts w:ascii="Arial" w:hAnsi="Arial" w:cs="Arial"/>
                <w:color w:val="000000"/>
                <w:sz w:val="18"/>
                <w:szCs w:val="18"/>
              </w:rPr>
            </w:pPr>
            <w:ins w:id="1235" w:author="Thomas Stockhammer" w:date="2021-10-25T23:52:00Z">
              <w:r w:rsidRPr="00240D99">
                <w:rPr>
                  <w:rFonts w:ascii="Arial" w:hAnsi="Arial" w:cs="Arial"/>
                  <w:color w:val="000000"/>
                  <w:sz w:val="18"/>
                  <w:szCs w:val="18"/>
                </w:rPr>
                <w:t>8 Slices</w:t>
              </w:r>
            </w:ins>
          </w:p>
        </w:tc>
      </w:tr>
      <w:tr w:rsidR="00240D99" w:rsidRPr="00240D99" w14:paraId="68DCFB32" w14:textId="77777777" w:rsidTr="00240D99">
        <w:trPr>
          <w:jc w:val="center"/>
          <w:ins w:id="1236" w:author="Thomas Stockhammer" w:date="2021-10-25T23:51:00Z"/>
        </w:trPr>
        <w:tc>
          <w:tcPr>
            <w:tcW w:w="0" w:type="auto"/>
            <w:gridSpan w:val="4"/>
            <w:shd w:val="clear" w:color="auto" w:fill="DEEAF6"/>
            <w:noWrap/>
            <w:vAlign w:val="bottom"/>
            <w:hideMark/>
          </w:tcPr>
          <w:p w14:paraId="07CCCD84" w14:textId="552DDEB8" w:rsidR="00981E2D" w:rsidRPr="00240D99" w:rsidRDefault="00981E2D" w:rsidP="00240D99">
            <w:pPr>
              <w:spacing w:after="0"/>
              <w:jc w:val="center"/>
              <w:rPr>
                <w:ins w:id="1237" w:author="Thomas Stockhammer" w:date="2021-10-25T23:51:00Z"/>
                <w:rFonts w:ascii="Arial" w:hAnsi="Arial" w:cs="Arial"/>
                <w:color w:val="000000"/>
                <w:sz w:val="18"/>
                <w:szCs w:val="18"/>
              </w:rPr>
            </w:pPr>
            <w:ins w:id="1238" w:author="Thomas Stockhammer" w:date="2021-10-25T23:52:00Z">
              <w:r w:rsidRPr="00240D99">
                <w:rPr>
                  <w:rFonts w:ascii="Arial" w:hAnsi="Arial" w:cs="Arial"/>
                  <w:color w:val="000000"/>
                  <w:sz w:val="18"/>
                  <w:szCs w:val="18"/>
                </w:rPr>
                <w:t>I only</w:t>
              </w:r>
            </w:ins>
          </w:p>
        </w:tc>
        <w:tc>
          <w:tcPr>
            <w:tcW w:w="0" w:type="auto"/>
            <w:shd w:val="clear" w:color="auto" w:fill="DEEAF6"/>
            <w:noWrap/>
            <w:hideMark/>
          </w:tcPr>
          <w:p w14:paraId="56F4F733" w14:textId="77777777" w:rsidR="00981E2D" w:rsidRPr="00240D99" w:rsidRDefault="00981E2D" w:rsidP="00240D99">
            <w:pPr>
              <w:spacing w:after="0"/>
              <w:jc w:val="center"/>
              <w:rPr>
                <w:ins w:id="1239" w:author="Thomas Stockhammer" w:date="2021-10-25T23:51:00Z"/>
                <w:rFonts w:ascii="Arial" w:hAnsi="Arial" w:cs="Arial"/>
                <w:color w:val="000000"/>
                <w:sz w:val="18"/>
                <w:szCs w:val="18"/>
              </w:rPr>
            </w:pPr>
          </w:p>
        </w:tc>
        <w:tc>
          <w:tcPr>
            <w:tcW w:w="0" w:type="auto"/>
            <w:gridSpan w:val="4"/>
            <w:shd w:val="clear" w:color="auto" w:fill="DEEAF6"/>
            <w:noWrap/>
            <w:hideMark/>
          </w:tcPr>
          <w:p w14:paraId="0EBC4CDA" w14:textId="77777777" w:rsidR="00981E2D" w:rsidRPr="00240D99" w:rsidRDefault="00981E2D" w:rsidP="00240D99">
            <w:pPr>
              <w:spacing w:after="0"/>
              <w:jc w:val="center"/>
              <w:rPr>
                <w:ins w:id="1240" w:author="Thomas Stockhammer" w:date="2021-10-25T23:51:00Z"/>
                <w:rFonts w:ascii="Arial" w:hAnsi="Arial" w:cs="Arial"/>
                <w:color w:val="000000"/>
                <w:sz w:val="18"/>
                <w:szCs w:val="18"/>
              </w:rPr>
            </w:pPr>
            <w:ins w:id="1241" w:author="Thomas Stockhammer" w:date="2021-10-25T23:51:00Z">
              <w:r w:rsidRPr="00240D99">
                <w:rPr>
                  <w:rFonts w:ascii="Arial" w:hAnsi="Arial" w:cs="Arial"/>
                  <w:color w:val="000000"/>
                  <w:sz w:val="18"/>
                  <w:szCs w:val="18"/>
                </w:rPr>
                <w:t>P only</w:t>
              </w:r>
            </w:ins>
          </w:p>
        </w:tc>
      </w:tr>
      <w:tr w:rsidR="00240D99" w:rsidRPr="00240D99" w14:paraId="695F6EAC" w14:textId="77777777" w:rsidTr="00240D99">
        <w:trPr>
          <w:jc w:val="center"/>
          <w:ins w:id="1242" w:author="Thomas Stockhammer" w:date="2021-10-25T23:51:00Z"/>
        </w:trPr>
        <w:tc>
          <w:tcPr>
            <w:tcW w:w="0" w:type="auto"/>
            <w:shd w:val="clear" w:color="auto" w:fill="auto"/>
            <w:noWrap/>
            <w:vAlign w:val="bottom"/>
            <w:hideMark/>
          </w:tcPr>
          <w:p w14:paraId="009D8941" w14:textId="5C064FDF" w:rsidR="00981E2D" w:rsidRPr="00240D99" w:rsidRDefault="00981E2D" w:rsidP="00240D99">
            <w:pPr>
              <w:spacing w:after="0"/>
              <w:rPr>
                <w:ins w:id="1243" w:author="Thomas Stockhammer" w:date="2021-10-25T23:51:00Z"/>
                <w:rFonts w:ascii="Arial" w:hAnsi="Arial" w:cs="Arial"/>
                <w:color w:val="000000"/>
                <w:sz w:val="18"/>
                <w:szCs w:val="18"/>
              </w:rPr>
            </w:pPr>
            <w:ins w:id="1244" w:author="Thomas Stockhammer" w:date="2021-10-25T23:52:00Z">
              <w:r w:rsidRPr="00240D99">
                <w:rPr>
                  <w:rFonts w:ascii="Arial" w:hAnsi="Arial" w:cs="Arial"/>
                  <w:color w:val="000000"/>
                  <w:sz w:val="18"/>
                  <w:szCs w:val="18"/>
                </w:rPr>
                <w:t>22-&gt;28/60</w:t>
              </w:r>
            </w:ins>
          </w:p>
        </w:tc>
        <w:tc>
          <w:tcPr>
            <w:tcW w:w="0" w:type="auto"/>
            <w:shd w:val="clear" w:color="auto" w:fill="auto"/>
            <w:noWrap/>
            <w:hideMark/>
          </w:tcPr>
          <w:p w14:paraId="36A73F28" w14:textId="77777777" w:rsidR="00981E2D" w:rsidRPr="00240D99" w:rsidRDefault="00981E2D" w:rsidP="00240D99">
            <w:pPr>
              <w:spacing w:after="0"/>
              <w:rPr>
                <w:ins w:id="1245" w:author="Thomas Stockhammer" w:date="2021-10-25T23:51:00Z"/>
                <w:rFonts w:ascii="Arial" w:hAnsi="Arial" w:cs="Arial"/>
                <w:color w:val="000000"/>
                <w:sz w:val="18"/>
                <w:szCs w:val="18"/>
              </w:rPr>
            </w:pPr>
            <w:ins w:id="1246" w:author="Thomas Stockhammer" w:date="2021-10-25T23:51:00Z">
              <w:r w:rsidRPr="00240D99">
                <w:rPr>
                  <w:rFonts w:ascii="Arial" w:hAnsi="Arial" w:cs="Arial"/>
                  <w:color w:val="000000"/>
                  <w:sz w:val="18"/>
                  <w:szCs w:val="18"/>
                </w:rPr>
                <w:t>28-&gt;34/60</w:t>
              </w:r>
            </w:ins>
          </w:p>
        </w:tc>
        <w:tc>
          <w:tcPr>
            <w:tcW w:w="0" w:type="auto"/>
            <w:shd w:val="clear" w:color="auto" w:fill="auto"/>
            <w:noWrap/>
            <w:hideMark/>
          </w:tcPr>
          <w:p w14:paraId="492EB261" w14:textId="77777777" w:rsidR="00981E2D" w:rsidRPr="00240D99" w:rsidRDefault="00981E2D" w:rsidP="00240D99">
            <w:pPr>
              <w:spacing w:after="0"/>
              <w:rPr>
                <w:ins w:id="1247" w:author="Thomas Stockhammer" w:date="2021-10-25T23:51:00Z"/>
                <w:rFonts w:ascii="Arial" w:hAnsi="Arial" w:cs="Arial"/>
                <w:color w:val="000000"/>
                <w:sz w:val="18"/>
                <w:szCs w:val="18"/>
              </w:rPr>
            </w:pPr>
            <w:ins w:id="1248" w:author="Thomas Stockhammer" w:date="2021-10-25T23:51:00Z">
              <w:r w:rsidRPr="00240D99">
                <w:rPr>
                  <w:rFonts w:ascii="Arial" w:hAnsi="Arial" w:cs="Arial"/>
                  <w:color w:val="000000"/>
                  <w:sz w:val="18"/>
                  <w:szCs w:val="18"/>
                </w:rPr>
                <w:t>22-&gt;28/30</w:t>
              </w:r>
            </w:ins>
          </w:p>
        </w:tc>
        <w:tc>
          <w:tcPr>
            <w:tcW w:w="0" w:type="auto"/>
            <w:gridSpan w:val="2"/>
            <w:shd w:val="clear" w:color="auto" w:fill="auto"/>
            <w:noWrap/>
            <w:hideMark/>
          </w:tcPr>
          <w:p w14:paraId="1F7E182B" w14:textId="77777777" w:rsidR="00981E2D" w:rsidRPr="00240D99" w:rsidRDefault="00981E2D" w:rsidP="00240D99">
            <w:pPr>
              <w:spacing w:after="0"/>
              <w:rPr>
                <w:ins w:id="1249" w:author="Thomas Stockhammer" w:date="2021-10-25T23:51:00Z"/>
                <w:rFonts w:ascii="Arial" w:hAnsi="Arial" w:cs="Arial"/>
                <w:color w:val="000000"/>
                <w:sz w:val="18"/>
                <w:szCs w:val="18"/>
              </w:rPr>
            </w:pPr>
            <w:ins w:id="1250" w:author="Thomas Stockhammer" w:date="2021-10-25T23:51:00Z">
              <w:r w:rsidRPr="00240D99">
                <w:rPr>
                  <w:rFonts w:ascii="Arial" w:hAnsi="Arial" w:cs="Arial"/>
                  <w:color w:val="000000"/>
                  <w:sz w:val="18"/>
                  <w:szCs w:val="18"/>
                </w:rPr>
                <w:t>28-&gt;34/30</w:t>
              </w:r>
            </w:ins>
          </w:p>
        </w:tc>
        <w:tc>
          <w:tcPr>
            <w:tcW w:w="0" w:type="auto"/>
            <w:shd w:val="clear" w:color="auto" w:fill="auto"/>
            <w:noWrap/>
            <w:hideMark/>
          </w:tcPr>
          <w:p w14:paraId="4371F6CC" w14:textId="77777777" w:rsidR="00981E2D" w:rsidRPr="00240D99" w:rsidRDefault="00981E2D" w:rsidP="00240D99">
            <w:pPr>
              <w:spacing w:after="0"/>
              <w:rPr>
                <w:ins w:id="1251" w:author="Thomas Stockhammer" w:date="2021-10-25T23:51:00Z"/>
                <w:rFonts w:ascii="Arial" w:hAnsi="Arial" w:cs="Arial"/>
                <w:color w:val="000000"/>
                <w:sz w:val="18"/>
                <w:szCs w:val="18"/>
              </w:rPr>
            </w:pPr>
            <w:ins w:id="1252" w:author="Thomas Stockhammer" w:date="2021-10-25T23:51:00Z">
              <w:r w:rsidRPr="00240D99">
                <w:rPr>
                  <w:rFonts w:ascii="Arial" w:hAnsi="Arial" w:cs="Arial"/>
                  <w:color w:val="000000"/>
                  <w:sz w:val="18"/>
                  <w:szCs w:val="18"/>
                </w:rPr>
                <w:t>22-&gt;28/60</w:t>
              </w:r>
            </w:ins>
          </w:p>
        </w:tc>
        <w:tc>
          <w:tcPr>
            <w:tcW w:w="0" w:type="auto"/>
            <w:shd w:val="clear" w:color="auto" w:fill="auto"/>
            <w:noWrap/>
            <w:hideMark/>
          </w:tcPr>
          <w:p w14:paraId="0615CD66" w14:textId="77777777" w:rsidR="00981E2D" w:rsidRPr="00240D99" w:rsidRDefault="00981E2D" w:rsidP="00240D99">
            <w:pPr>
              <w:spacing w:after="0"/>
              <w:rPr>
                <w:ins w:id="1253" w:author="Thomas Stockhammer" w:date="2021-10-25T23:51:00Z"/>
                <w:rFonts w:ascii="Arial" w:hAnsi="Arial" w:cs="Arial"/>
                <w:color w:val="000000"/>
                <w:sz w:val="18"/>
                <w:szCs w:val="18"/>
              </w:rPr>
            </w:pPr>
            <w:ins w:id="1254" w:author="Thomas Stockhammer" w:date="2021-10-25T23:51:00Z">
              <w:r w:rsidRPr="00240D99">
                <w:rPr>
                  <w:rFonts w:ascii="Arial" w:hAnsi="Arial" w:cs="Arial"/>
                  <w:color w:val="000000"/>
                  <w:sz w:val="18"/>
                  <w:szCs w:val="18"/>
                </w:rPr>
                <w:t>28-&gt;34/60</w:t>
              </w:r>
            </w:ins>
          </w:p>
        </w:tc>
        <w:tc>
          <w:tcPr>
            <w:tcW w:w="0" w:type="auto"/>
            <w:shd w:val="clear" w:color="auto" w:fill="auto"/>
            <w:noWrap/>
            <w:hideMark/>
          </w:tcPr>
          <w:p w14:paraId="0D757B01" w14:textId="77777777" w:rsidR="00981E2D" w:rsidRPr="00240D99" w:rsidRDefault="00981E2D" w:rsidP="00240D99">
            <w:pPr>
              <w:spacing w:after="0"/>
              <w:rPr>
                <w:ins w:id="1255" w:author="Thomas Stockhammer" w:date="2021-10-25T23:51:00Z"/>
                <w:rFonts w:ascii="Arial" w:hAnsi="Arial" w:cs="Arial"/>
                <w:color w:val="000000"/>
                <w:sz w:val="18"/>
                <w:szCs w:val="18"/>
              </w:rPr>
            </w:pPr>
            <w:ins w:id="1256" w:author="Thomas Stockhammer" w:date="2021-10-25T23:51:00Z">
              <w:r w:rsidRPr="00240D99">
                <w:rPr>
                  <w:rFonts w:ascii="Arial" w:hAnsi="Arial" w:cs="Arial"/>
                  <w:color w:val="000000"/>
                  <w:sz w:val="18"/>
                  <w:szCs w:val="18"/>
                </w:rPr>
                <w:t>22-&gt;28/30</w:t>
              </w:r>
            </w:ins>
          </w:p>
        </w:tc>
        <w:tc>
          <w:tcPr>
            <w:tcW w:w="0" w:type="auto"/>
            <w:shd w:val="clear" w:color="auto" w:fill="auto"/>
            <w:noWrap/>
            <w:hideMark/>
          </w:tcPr>
          <w:p w14:paraId="6EFC8AA2" w14:textId="77777777" w:rsidR="00981E2D" w:rsidRPr="00240D99" w:rsidRDefault="00981E2D" w:rsidP="00240D99">
            <w:pPr>
              <w:spacing w:after="0"/>
              <w:rPr>
                <w:ins w:id="1257" w:author="Thomas Stockhammer" w:date="2021-10-25T23:51:00Z"/>
                <w:rFonts w:ascii="Arial" w:hAnsi="Arial" w:cs="Arial"/>
                <w:color w:val="000000"/>
                <w:sz w:val="18"/>
                <w:szCs w:val="18"/>
              </w:rPr>
            </w:pPr>
            <w:ins w:id="1258" w:author="Thomas Stockhammer" w:date="2021-10-25T23:51:00Z">
              <w:r w:rsidRPr="00240D99">
                <w:rPr>
                  <w:rFonts w:ascii="Arial" w:hAnsi="Arial" w:cs="Arial"/>
                  <w:color w:val="000000"/>
                  <w:sz w:val="18"/>
                  <w:szCs w:val="18"/>
                </w:rPr>
                <w:t>28-&gt;34/30</w:t>
              </w:r>
            </w:ins>
          </w:p>
        </w:tc>
      </w:tr>
      <w:tr w:rsidR="00240D99" w:rsidRPr="00240D99" w14:paraId="4366A6F9" w14:textId="77777777" w:rsidTr="00240D99">
        <w:trPr>
          <w:jc w:val="center"/>
          <w:ins w:id="1259" w:author="Thomas Stockhammer" w:date="2021-10-25T23:51:00Z"/>
        </w:trPr>
        <w:tc>
          <w:tcPr>
            <w:tcW w:w="0" w:type="auto"/>
            <w:shd w:val="clear" w:color="auto" w:fill="DEEAF6"/>
            <w:noWrap/>
            <w:vAlign w:val="bottom"/>
            <w:hideMark/>
          </w:tcPr>
          <w:p w14:paraId="0D25A636" w14:textId="3307DB9E" w:rsidR="00981E2D" w:rsidRPr="00240D99" w:rsidRDefault="00981E2D" w:rsidP="00240D99">
            <w:pPr>
              <w:spacing w:after="0"/>
              <w:jc w:val="right"/>
              <w:rPr>
                <w:ins w:id="1260" w:author="Thomas Stockhammer" w:date="2021-10-25T23:51:00Z"/>
                <w:rFonts w:ascii="Arial" w:hAnsi="Arial" w:cs="Arial"/>
                <w:color w:val="000000"/>
                <w:sz w:val="18"/>
                <w:szCs w:val="18"/>
              </w:rPr>
            </w:pPr>
            <w:ins w:id="1261" w:author="Thomas Stockhammer" w:date="2021-10-25T23:52:00Z">
              <w:r w:rsidRPr="00240D99">
                <w:rPr>
                  <w:rFonts w:ascii="Arial" w:hAnsi="Arial" w:cs="Arial"/>
                  <w:color w:val="000000"/>
                  <w:sz w:val="18"/>
                  <w:szCs w:val="18"/>
                </w:rPr>
                <w:t>2.02</w:t>
              </w:r>
            </w:ins>
          </w:p>
        </w:tc>
        <w:tc>
          <w:tcPr>
            <w:tcW w:w="0" w:type="auto"/>
            <w:shd w:val="clear" w:color="auto" w:fill="DEEAF6"/>
            <w:noWrap/>
            <w:hideMark/>
          </w:tcPr>
          <w:p w14:paraId="78662467" w14:textId="77777777" w:rsidR="00981E2D" w:rsidRPr="00240D99" w:rsidRDefault="00981E2D" w:rsidP="00240D99">
            <w:pPr>
              <w:spacing w:after="0"/>
              <w:jc w:val="right"/>
              <w:rPr>
                <w:ins w:id="1262" w:author="Thomas Stockhammer" w:date="2021-10-25T23:51:00Z"/>
                <w:rFonts w:ascii="Arial" w:hAnsi="Arial" w:cs="Arial"/>
                <w:color w:val="000000"/>
                <w:sz w:val="18"/>
                <w:szCs w:val="18"/>
              </w:rPr>
            </w:pPr>
            <w:ins w:id="1263" w:author="Thomas Stockhammer" w:date="2021-10-25T23:51:00Z">
              <w:r w:rsidRPr="00240D99">
                <w:rPr>
                  <w:rFonts w:ascii="Arial" w:hAnsi="Arial" w:cs="Arial"/>
                  <w:color w:val="000000"/>
                  <w:sz w:val="18"/>
                  <w:szCs w:val="18"/>
                </w:rPr>
                <w:t>2.04</w:t>
              </w:r>
            </w:ins>
          </w:p>
        </w:tc>
        <w:tc>
          <w:tcPr>
            <w:tcW w:w="0" w:type="auto"/>
            <w:shd w:val="clear" w:color="auto" w:fill="DEEAF6"/>
            <w:noWrap/>
            <w:hideMark/>
          </w:tcPr>
          <w:p w14:paraId="018F8BDE" w14:textId="77777777" w:rsidR="00981E2D" w:rsidRPr="00240D99" w:rsidRDefault="00981E2D" w:rsidP="00240D99">
            <w:pPr>
              <w:spacing w:after="0"/>
              <w:jc w:val="right"/>
              <w:rPr>
                <w:ins w:id="1264" w:author="Thomas Stockhammer" w:date="2021-10-25T23:51:00Z"/>
                <w:rFonts w:ascii="Arial" w:hAnsi="Arial" w:cs="Arial"/>
                <w:color w:val="000000"/>
                <w:sz w:val="18"/>
                <w:szCs w:val="18"/>
              </w:rPr>
            </w:pPr>
            <w:ins w:id="1265" w:author="Thomas Stockhammer" w:date="2021-10-25T23:51:00Z">
              <w:r w:rsidRPr="00240D99">
                <w:rPr>
                  <w:rFonts w:ascii="Arial" w:hAnsi="Arial" w:cs="Arial"/>
                  <w:color w:val="000000"/>
                  <w:sz w:val="18"/>
                  <w:szCs w:val="18"/>
                </w:rPr>
                <w:t>2.02</w:t>
              </w:r>
            </w:ins>
          </w:p>
        </w:tc>
        <w:tc>
          <w:tcPr>
            <w:tcW w:w="0" w:type="auto"/>
            <w:shd w:val="clear" w:color="auto" w:fill="DEEAF6"/>
            <w:noWrap/>
            <w:hideMark/>
          </w:tcPr>
          <w:p w14:paraId="7AF56E48" w14:textId="77777777" w:rsidR="00981E2D" w:rsidRPr="00240D99" w:rsidRDefault="00981E2D" w:rsidP="00240D99">
            <w:pPr>
              <w:spacing w:after="0"/>
              <w:jc w:val="right"/>
              <w:rPr>
                <w:ins w:id="1266" w:author="Thomas Stockhammer" w:date="2021-10-25T23:51:00Z"/>
                <w:rFonts w:ascii="Arial" w:hAnsi="Arial" w:cs="Arial"/>
                <w:color w:val="000000"/>
                <w:sz w:val="18"/>
                <w:szCs w:val="18"/>
              </w:rPr>
            </w:pPr>
            <w:ins w:id="1267" w:author="Thomas Stockhammer" w:date="2021-10-25T23:51:00Z">
              <w:r w:rsidRPr="00240D99">
                <w:rPr>
                  <w:rFonts w:ascii="Arial" w:hAnsi="Arial" w:cs="Arial"/>
                  <w:color w:val="000000"/>
                  <w:sz w:val="18"/>
                  <w:szCs w:val="18"/>
                </w:rPr>
                <w:t>2.04</w:t>
              </w:r>
            </w:ins>
          </w:p>
        </w:tc>
        <w:tc>
          <w:tcPr>
            <w:tcW w:w="0" w:type="auto"/>
            <w:shd w:val="clear" w:color="auto" w:fill="DEEAF6"/>
            <w:noWrap/>
            <w:hideMark/>
          </w:tcPr>
          <w:p w14:paraId="3494A78F" w14:textId="77777777" w:rsidR="00981E2D" w:rsidRPr="00240D99" w:rsidRDefault="00981E2D" w:rsidP="00240D99">
            <w:pPr>
              <w:spacing w:after="0"/>
              <w:jc w:val="right"/>
              <w:rPr>
                <w:ins w:id="1268" w:author="Thomas Stockhammer" w:date="2021-10-25T23:51:00Z"/>
                <w:rFonts w:ascii="Arial" w:hAnsi="Arial" w:cs="Arial"/>
                <w:color w:val="000000"/>
                <w:sz w:val="18"/>
                <w:szCs w:val="18"/>
              </w:rPr>
            </w:pPr>
          </w:p>
        </w:tc>
        <w:tc>
          <w:tcPr>
            <w:tcW w:w="0" w:type="auto"/>
            <w:shd w:val="clear" w:color="auto" w:fill="DEEAF6"/>
            <w:noWrap/>
            <w:hideMark/>
          </w:tcPr>
          <w:p w14:paraId="45ECF171" w14:textId="77777777" w:rsidR="00981E2D" w:rsidRPr="00240D99" w:rsidRDefault="00981E2D" w:rsidP="00240D99">
            <w:pPr>
              <w:spacing w:after="0"/>
              <w:jc w:val="right"/>
              <w:rPr>
                <w:ins w:id="1269" w:author="Thomas Stockhammer" w:date="2021-10-25T23:51:00Z"/>
                <w:rFonts w:ascii="Arial" w:hAnsi="Arial" w:cs="Arial"/>
                <w:color w:val="000000"/>
                <w:sz w:val="18"/>
                <w:szCs w:val="18"/>
              </w:rPr>
            </w:pPr>
            <w:ins w:id="1270" w:author="Thomas Stockhammer" w:date="2021-10-25T23:51:00Z">
              <w:r w:rsidRPr="00240D99">
                <w:rPr>
                  <w:rFonts w:ascii="Arial" w:hAnsi="Arial" w:cs="Arial"/>
                  <w:color w:val="000000"/>
                  <w:sz w:val="18"/>
                  <w:szCs w:val="18"/>
                </w:rPr>
                <w:t>3.85</w:t>
              </w:r>
            </w:ins>
          </w:p>
        </w:tc>
        <w:tc>
          <w:tcPr>
            <w:tcW w:w="0" w:type="auto"/>
            <w:shd w:val="clear" w:color="auto" w:fill="DEEAF6"/>
            <w:noWrap/>
            <w:hideMark/>
          </w:tcPr>
          <w:p w14:paraId="2DF74362" w14:textId="77777777" w:rsidR="00981E2D" w:rsidRPr="00240D99" w:rsidRDefault="00981E2D" w:rsidP="00240D99">
            <w:pPr>
              <w:spacing w:after="0"/>
              <w:jc w:val="right"/>
              <w:rPr>
                <w:ins w:id="1271" w:author="Thomas Stockhammer" w:date="2021-10-25T23:51:00Z"/>
                <w:rFonts w:ascii="Arial" w:hAnsi="Arial" w:cs="Arial"/>
                <w:color w:val="000000"/>
                <w:sz w:val="18"/>
                <w:szCs w:val="18"/>
              </w:rPr>
            </w:pPr>
            <w:ins w:id="1272" w:author="Thomas Stockhammer" w:date="2021-10-25T23:51:00Z">
              <w:r w:rsidRPr="00240D99">
                <w:rPr>
                  <w:rFonts w:ascii="Arial" w:hAnsi="Arial" w:cs="Arial"/>
                  <w:color w:val="000000"/>
                  <w:sz w:val="18"/>
                  <w:szCs w:val="18"/>
                </w:rPr>
                <w:t>3.23</w:t>
              </w:r>
            </w:ins>
          </w:p>
        </w:tc>
        <w:tc>
          <w:tcPr>
            <w:tcW w:w="0" w:type="auto"/>
            <w:shd w:val="clear" w:color="auto" w:fill="DEEAF6"/>
            <w:noWrap/>
            <w:hideMark/>
          </w:tcPr>
          <w:p w14:paraId="01E0DD73" w14:textId="77777777" w:rsidR="00981E2D" w:rsidRPr="00240D99" w:rsidRDefault="00981E2D" w:rsidP="00240D99">
            <w:pPr>
              <w:spacing w:after="0"/>
              <w:jc w:val="right"/>
              <w:rPr>
                <w:ins w:id="1273" w:author="Thomas Stockhammer" w:date="2021-10-25T23:51:00Z"/>
                <w:rFonts w:ascii="Arial" w:hAnsi="Arial" w:cs="Arial"/>
                <w:color w:val="000000"/>
                <w:sz w:val="18"/>
                <w:szCs w:val="18"/>
              </w:rPr>
            </w:pPr>
            <w:ins w:id="1274" w:author="Thomas Stockhammer" w:date="2021-10-25T23:51:00Z">
              <w:r w:rsidRPr="00240D99">
                <w:rPr>
                  <w:rFonts w:ascii="Arial" w:hAnsi="Arial" w:cs="Arial"/>
                  <w:color w:val="000000"/>
                  <w:sz w:val="18"/>
                  <w:szCs w:val="18"/>
                </w:rPr>
                <w:t>3.46</w:t>
              </w:r>
            </w:ins>
          </w:p>
        </w:tc>
        <w:tc>
          <w:tcPr>
            <w:tcW w:w="0" w:type="auto"/>
            <w:shd w:val="clear" w:color="auto" w:fill="DEEAF6"/>
            <w:noWrap/>
            <w:hideMark/>
          </w:tcPr>
          <w:p w14:paraId="2A9C25E6" w14:textId="77777777" w:rsidR="00981E2D" w:rsidRPr="00240D99" w:rsidRDefault="00981E2D" w:rsidP="00240D99">
            <w:pPr>
              <w:spacing w:after="0"/>
              <w:jc w:val="right"/>
              <w:rPr>
                <w:ins w:id="1275" w:author="Thomas Stockhammer" w:date="2021-10-25T23:51:00Z"/>
                <w:rFonts w:ascii="Arial" w:hAnsi="Arial" w:cs="Arial"/>
                <w:color w:val="000000"/>
                <w:sz w:val="18"/>
                <w:szCs w:val="18"/>
              </w:rPr>
            </w:pPr>
            <w:ins w:id="1276" w:author="Thomas Stockhammer" w:date="2021-10-25T23:51:00Z">
              <w:r w:rsidRPr="00240D99">
                <w:rPr>
                  <w:rFonts w:ascii="Arial" w:hAnsi="Arial" w:cs="Arial"/>
                  <w:color w:val="000000"/>
                  <w:sz w:val="18"/>
                  <w:szCs w:val="18"/>
                </w:rPr>
                <w:t>3.18</w:t>
              </w:r>
            </w:ins>
          </w:p>
        </w:tc>
      </w:tr>
    </w:tbl>
    <w:p w14:paraId="2E157123" w14:textId="77777777" w:rsidR="0068561A" w:rsidRDefault="0068561A" w:rsidP="0068561A">
      <w:pPr>
        <w:rPr>
          <w:ins w:id="1277" w:author="Thomas Stockhammer" w:date="2021-10-25T22:50:00Z"/>
        </w:rPr>
      </w:pPr>
    </w:p>
    <w:p w14:paraId="1AFE2AF3" w14:textId="35AF68F9" w:rsidR="0068561A" w:rsidRDefault="0068561A" w:rsidP="0068561A">
      <w:pPr>
        <w:rPr>
          <w:ins w:id="1278" w:author="Thomas Stockhammer" w:date="2021-10-26T14:45:00Z"/>
        </w:rPr>
      </w:pPr>
      <w:ins w:id="1279" w:author="Thomas Stockhammer" w:date="2021-10-25T22:50:00Z">
        <w:r>
          <w:t xml:space="preserve">The </w:t>
        </w:r>
      </w:ins>
      <w:ins w:id="1280" w:author="Thomas Stockhammer" w:date="2021-10-26T14:46:00Z">
        <w:r w:rsidR="004357BD">
          <w:t>bit</w:t>
        </w:r>
      </w:ins>
      <w:ins w:id="1281" w:author="Thomas Stockhammer" w:date="2021-10-25T22:50:00Z">
        <w:r>
          <w:t xml:space="preserve">rate increase for I-frames </w:t>
        </w:r>
      </w:ins>
      <w:ins w:id="1282" w:author="Thomas Stockhammer" w:date="2021-10-26T14:41:00Z">
        <w:r w:rsidR="00D2161E">
          <w:t>vs</w:t>
        </w:r>
      </w:ins>
      <w:ins w:id="1283" w:author="Thomas Stockhammer" w:date="2021-10-25T22:50:00Z">
        <w:r>
          <w:t xml:space="preserve"> P-frames</w:t>
        </w:r>
      </w:ins>
      <w:ins w:id="1284" w:author="Thomas Stockhammer" w:date="2021-10-26T14:44:00Z">
        <w:r w:rsidR="007255C3">
          <w:t xml:space="preserve"> for different configurations</w:t>
        </w:r>
      </w:ins>
      <w:ins w:id="1285" w:author="Thomas Stockhammer" w:date="2021-10-25T22:50:00Z">
        <w:r>
          <w:t xml:space="preserve"> </w:t>
        </w:r>
      </w:ins>
      <w:ins w:id="1286" w:author="Thomas Stockhammer" w:date="2021-10-26T14:41:00Z">
        <w:r w:rsidR="00D2161E">
          <w:t xml:space="preserve">is shown </w:t>
        </w:r>
        <w:r w:rsidR="00DA66C4">
          <w:t>in</w:t>
        </w:r>
      </w:ins>
      <w:ins w:id="1287" w:author="Thomas Stockhammer" w:date="2021-10-26T14:45:00Z">
        <w:r w:rsidR="007255C3">
          <w:t xml:space="preserve"> Table 5.5.2-3</w:t>
        </w:r>
        <w:r w:rsidR="00EB2509">
          <w:t>.</w:t>
        </w:r>
      </w:ins>
    </w:p>
    <w:p w14:paraId="0822CA31" w14:textId="405C3429" w:rsidR="00EB2509" w:rsidRDefault="004357BD">
      <w:pPr>
        <w:pStyle w:val="TH"/>
        <w:rPr>
          <w:ins w:id="1288" w:author="Thomas Stockhammer" w:date="2021-10-25T22:50:00Z"/>
        </w:rPr>
        <w:pPrChange w:id="1289" w:author="Thomas Stockhammer" w:date="2021-10-26T14:46:00Z">
          <w:pPr/>
        </w:pPrChange>
      </w:pPr>
      <w:ins w:id="1290" w:author="Thomas Stockhammer" w:date="2021-10-26T14:46:00Z">
        <w:r>
          <w:t>Table 5.5.2-3</w:t>
        </w:r>
        <w:r w:rsidRPr="00F75EE5">
          <w:t xml:space="preserve"> </w:t>
        </w:r>
        <w:r>
          <w:t>B</w:t>
        </w:r>
        <w:r w:rsidRPr="00F75EE5">
          <w:t>itrate</w:t>
        </w:r>
        <w:r>
          <w:t xml:space="preserve"> decrease per CRF/QP increase </w:t>
        </w:r>
      </w:ins>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887"/>
        <w:gridCol w:w="1087"/>
        <w:gridCol w:w="1087"/>
        <w:gridCol w:w="1087"/>
        <w:gridCol w:w="1087"/>
        <w:gridCol w:w="1087"/>
        <w:gridCol w:w="1087"/>
      </w:tblGrid>
      <w:tr w:rsidR="00240D99" w:rsidRPr="00240D99" w14:paraId="6521CD60" w14:textId="77777777" w:rsidTr="00240D99">
        <w:trPr>
          <w:trHeight w:val="315"/>
          <w:jc w:val="center"/>
          <w:ins w:id="1291" w:author="Thomas Stockhammer" w:date="2021-10-25T22:50:00Z"/>
        </w:trPr>
        <w:tc>
          <w:tcPr>
            <w:tcW w:w="0" w:type="auto"/>
            <w:tcBorders>
              <w:top w:val="single" w:sz="4" w:space="0" w:color="4472C4"/>
              <w:left w:val="single" w:sz="4" w:space="0" w:color="4472C4"/>
              <w:bottom w:val="single" w:sz="4" w:space="0" w:color="4472C4"/>
              <w:right w:val="nil"/>
            </w:tcBorders>
            <w:shd w:val="clear" w:color="auto" w:fill="4472C4"/>
            <w:noWrap/>
            <w:hideMark/>
          </w:tcPr>
          <w:p w14:paraId="23C262E7" w14:textId="77777777" w:rsidR="0068561A" w:rsidRPr="00240D99" w:rsidRDefault="0068561A" w:rsidP="00442B71">
            <w:pPr>
              <w:rPr>
                <w:ins w:id="1292" w:author="Thomas Stockhammer" w:date="2021-10-25T22:50:00Z"/>
                <w:rFonts w:ascii="Arial" w:hAnsi="Arial" w:cs="Arial"/>
                <w:color w:val="FFFFFF"/>
                <w:sz w:val="18"/>
                <w:szCs w:val="18"/>
              </w:rPr>
            </w:pPr>
            <w:ins w:id="1293" w:author="Thomas Stockhammer" w:date="2021-10-25T22:50:00Z">
              <w:r w:rsidRPr="00240D99">
                <w:rPr>
                  <w:rFonts w:ascii="Arial" w:hAnsi="Arial" w:cs="Arial"/>
                  <w:color w:val="FFFFFF"/>
                  <w:sz w:val="18"/>
                  <w:szCs w:val="18"/>
                </w:rPr>
                <w:t>Frame</w:t>
              </w:r>
            </w:ins>
          </w:p>
        </w:tc>
        <w:tc>
          <w:tcPr>
            <w:tcW w:w="0" w:type="auto"/>
            <w:tcBorders>
              <w:top w:val="single" w:sz="4" w:space="0" w:color="4472C4"/>
              <w:left w:val="nil"/>
              <w:bottom w:val="single" w:sz="4" w:space="0" w:color="4472C4"/>
              <w:right w:val="nil"/>
            </w:tcBorders>
            <w:shd w:val="clear" w:color="auto" w:fill="4472C4"/>
            <w:noWrap/>
            <w:hideMark/>
          </w:tcPr>
          <w:p w14:paraId="7358FB5A" w14:textId="77777777" w:rsidR="0068561A" w:rsidRPr="00240D99" w:rsidRDefault="0068561A" w:rsidP="00442B71">
            <w:pPr>
              <w:rPr>
                <w:ins w:id="1294" w:author="Thomas Stockhammer" w:date="2021-10-25T22:50:00Z"/>
                <w:rFonts w:ascii="Arial" w:hAnsi="Arial" w:cs="Arial"/>
                <w:color w:val="FFFFFF"/>
                <w:sz w:val="18"/>
                <w:szCs w:val="18"/>
              </w:rPr>
            </w:pPr>
            <w:ins w:id="1295" w:author="Thomas Stockhammer" w:date="2021-10-25T22:50:00Z">
              <w:r w:rsidRPr="00240D99">
                <w:rPr>
                  <w:rFonts w:ascii="Arial" w:hAnsi="Arial" w:cs="Arial"/>
                  <w:color w:val="FFFFFF"/>
                  <w:sz w:val="18"/>
                  <w:szCs w:val="18"/>
                </w:rPr>
                <w:t>I/P 22/60/1</w:t>
              </w:r>
            </w:ins>
          </w:p>
        </w:tc>
        <w:tc>
          <w:tcPr>
            <w:tcW w:w="0" w:type="auto"/>
            <w:tcBorders>
              <w:top w:val="single" w:sz="4" w:space="0" w:color="4472C4"/>
              <w:left w:val="nil"/>
              <w:bottom w:val="single" w:sz="4" w:space="0" w:color="4472C4"/>
              <w:right w:val="nil"/>
            </w:tcBorders>
            <w:shd w:val="clear" w:color="auto" w:fill="4472C4"/>
            <w:noWrap/>
            <w:hideMark/>
          </w:tcPr>
          <w:p w14:paraId="37AF97D1" w14:textId="77777777" w:rsidR="0068561A" w:rsidRPr="00240D99" w:rsidRDefault="0068561A" w:rsidP="00442B71">
            <w:pPr>
              <w:rPr>
                <w:ins w:id="1296" w:author="Thomas Stockhammer" w:date="2021-10-25T22:50:00Z"/>
                <w:rFonts w:ascii="Arial" w:hAnsi="Arial" w:cs="Arial"/>
                <w:color w:val="FFFFFF"/>
                <w:sz w:val="18"/>
                <w:szCs w:val="18"/>
              </w:rPr>
            </w:pPr>
            <w:ins w:id="1297" w:author="Thomas Stockhammer" w:date="2021-10-25T22:50:00Z">
              <w:r w:rsidRPr="00240D99">
                <w:rPr>
                  <w:rFonts w:ascii="Arial" w:hAnsi="Arial" w:cs="Arial"/>
                  <w:color w:val="FFFFFF"/>
                  <w:sz w:val="18"/>
                  <w:szCs w:val="18"/>
                </w:rPr>
                <w:t>I/P 28/60/1</w:t>
              </w:r>
            </w:ins>
          </w:p>
        </w:tc>
        <w:tc>
          <w:tcPr>
            <w:tcW w:w="0" w:type="auto"/>
            <w:tcBorders>
              <w:top w:val="single" w:sz="4" w:space="0" w:color="4472C4"/>
              <w:left w:val="nil"/>
              <w:bottom w:val="single" w:sz="4" w:space="0" w:color="4472C4"/>
              <w:right w:val="nil"/>
            </w:tcBorders>
            <w:shd w:val="clear" w:color="auto" w:fill="4472C4"/>
            <w:noWrap/>
            <w:hideMark/>
          </w:tcPr>
          <w:p w14:paraId="66600AF5" w14:textId="77777777" w:rsidR="0068561A" w:rsidRPr="00240D99" w:rsidRDefault="0068561A" w:rsidP="00442B71">
            <w:pPr>
              <w:rPr>
                <w:ins w:id="1298" w:author="Thomas Stockhammer" w:date="2021-10-25T22:50:00Z"/>
                <w:rFonts w:ascii="Arial" w:hAnsi="Arial" w:cs="Arial"/>
                <w:color w:val="FFFFFF"/>
                <w:sz w:val="18"/>
                <w:szCs w:val="18"/>
              </w:rPr>
            </w:pPr>
            <w:ins w:id="1299" w:author="Thomas Stockhammer" w:date="2021-10-25T22:50:00Z">
              <w:r w:rsidRPr="00240D99">
                <w:rPr>
                  <w:rFonts w:ascii="Arial" w:hAnsi="Arial" w:cs="Arial"/>
                  <w:color w:val="FFFFFF"/>
                  <w:sz w:val="18"/>
                  <w:szCs w:val="18"/>
                </w:rPr>
                <w:t>I/P 34/60/1</w:t>
              </w:r>
            </w:ins>
          </w:p>
        </w:tc>
        <w:tc>
          <w:tcPr>
            <w:tcW w:w="0" w:type="auto"/>
            <w:tcBorders>
              <w:top w:val="single" w:sz="4" w:space="0" w:color="4472C4"/>
              <w:left w:val="nil"/>
              <w:bottom w:val="single" w:sz="4" w:space="0" w:color="4472C4"/>
              <w:right w:val="nil"/>
            </w:tcBorders>
            <w:shd w:val="clear" w:color="auto" w:fill="4472C4"/>
            <w:noWrap/>
            <w:hideMark/>
          </w:tcPr>
          <w:p w14:paraId="0D9157A3" w14:textId="77777777" w:rsidR="0068561A" w:rsidRPr="00240D99" w:rsidRDefault="0068561A" w:rsidP="00442B71">
            <w:pPr>
              <w:rPr>
                <w:ins w:id="1300" w:author="Thomas Stockhammer" w:date="2021-10-25T22:50:00Z"/>
                <w:rFonts w:ascii="Arial" w:hAnsi="Arial" w:cs="Arial"/>
                <w:color w:val="FFFFFF"/>
                <w:sz w:val="18"/>
                <w:szCs w:val="18"/>
              </w:rPr>
            </w:pPr>
            <w:ins w:id="1301" w:author="Thomas Stockhammer" w:date="2021-10-25T22:50:00Z">
              <w:r w:rsidRPr="00240D99">
                <w:rPr>
                  <w:rFonts w:ascii="Arial" w:hAnsi="Arial" w:cs="Arial"/>
                  <w:color w:val="FFFFFF"/>
                  <w:sz w:val="18"/>
                  <w:szCs w:val="18"/>
                </w:rPr>
                <w:t>I/P 22/60/8</w:t>
              </w:r>
            </w:ins>
          </w:p>
        </w:tc>
        <w:tc>
          <w:tcPr>
            <w:tcW w:w="0" w:type="auto"/>
            <w:tcBorders>
              <w:top w:val="single" w:sz="4" w:space="0" w:color="4472C4"/>
              <w:left w:val="nil"/>
              <w:bottom w:val="single" w:sz="4" w:space="0" w:color="4472C4"/>
              <w:right w:val="nil"/>
            </w:tcBorders>
            <w:shd w:val="clear" w:color="auto" w:fill="4472C4"/>
            <w:noWrap/>
            <w:hideMark/>
          </w:tcPr>
          <w:p w14:paraId="1BDBBAA5" w14:textId="77777777" w:rsidR="0068561A" w:rsidRPr="00240D99" w:rsidRDefault="0068561A" w:rsidP="00442B71">
            <w:pPr>
              <w:rPr>
                <w:ins w:id="1302" w:author="Thomas Stockhammer" w:date="2021-10-25T22:50:00Z"/>
                <w:rFonts w:ascii="Arial" w:hAnsi="Arial" w:cs="Arial"/>
                <w:color w:val="FFFFFF"/>
                <w:sz w:val="18"/>
                <w:szCs w:val="18"/>
              </w:rPr>
            </w:pPr>
            <w:ins w:id="1303" w:author="Thomas Stockhammer" w:date="2021-10-25T22:50:00Z">
              <w:r w:rsidRPr="00240D99">
                <w:rPr>
                  <w:rFonts w:ascii="Arial" w:hAnsi="Arial" w:cs="Arial"/>
                  <w:color w:val="FFFFFF"/>
                  <w:sz w:val="18"/>
                  <w:szCs w:val="18"/>
                </w:rPr>
                <w:t>I/P 28/60/8</w:t>
              </w:r>
            </w:ins>
          </w:p>
        </w:tc>
        <w:tc>
          <w:tcPr>
            <w:tcW w:w="0" w:type="auto"/>
            <w:tcBorders>
              <w:top w:val="single" w:sz="4" w:space="0" w:color="4472C4"/>
              <w:left w:val="nil"/>
              <w:bottom w:val="single" w:sz="4" w:space="0" w:color="4472C4"/>
              <w:right w:val="single" w:sz="4" w:space="0" w:color="4472C4"/>
            </w:tcBorders>
            <w:shd w:val="clear" w:color="auto" w:fill="4472C4"/>
            <w:noWrap/>
            <w:hideMark/>
          </w:tcPr>
          <w:p w14:paraId="579408C8" w14:textId="77777777" w:rsidR="0068561A" w:rsidRPr="00240D99" w:rsidRDefault="0068561A" w:rsidP="00442B71">
            <w:pPr>
              <w:rPr>
                <w:ins w:id="1304" w:author="Thomas Stockhammer" w:date="2021-10-25T22:50:00Z"/>
                <w:rFonts w:ascii="Arial" w:hAnsi="Arial" w:cs="Arial"/>
                <w:color w:val="FFFFFF"/>
                <w:sz w:val="18"/>
                <w:szCs w:val="18"/>
              </w:rPr>
            </w:pPr>
            <w:ins w:id="1305" w:author="Thomas Stockhammer" w:date="2021-10-25T22:50:00Z">
              <w:r w:rsidRPr="00240D99">
                <w:rPr>
                  <w:rFonts w:ascii="Arial" w:hAnsi="Arial" w:cs="Arial"/>
                  <w:color w:val="FFFFFF"/>
                  <w:sz w:val="18"/>
                  <w:szCs w:val="18"/>
                </w:rPr>
                <w:t>I/P 34/60/8</w:t>
              </w:r>
            </w:ins>
          </w:p>
        </w:tc>
      </w:tr>
      <w:tr w:rsidR="00240D99" w:rsidRPr="00240D99" w14:paraId="30356B59" w14:textId="77777777" w:rsidTr="00240D99">
        <w:trPr>
          <w:trHeight w:val="315"/>
          <w:jc w:val="center"/>
          <w:ins w:id="1306" w:author="Thomas Stockhammer" w:date="2021-10-25T22:50:00Z"/>
        </w:trPr>
        <w:tc>
          <w:tcPr>
            <w:tcW w:w="0" w:type="auto"/>
            <w:shd w:val="clear" w:color="auto" w:fill="D9E2F3"/>
            <w:noWrap/>
            <w:hideMark/>
          </w:tcPr>
          <w:p w14:paraId="5CD0CB38" w14:textId="77777777" w:rsidR="0068561A" w:rsidRPr="00240D99" w:rsidRDefault="0068561A" w:rsidP="00442B71">
            <w:pPr>
              <w:rPr>
                <w:ins w:id="1307" w:author="Thomas Stockhammer" w:date="2021-10-25T22:50:00Z"/>
                <w:rFonts w:ascii="Arial" w:hAnsi="Arial" w:cs="Arial"/>
                <w:color w:val="000000"/>
                <w:sz w:val="18"/>
                <w:szCs w:val="18"/>
              </w:rPr>
            </w:pPr>
            <w:ins w:id="1308" w:author="Thomas Stockhammer" w:date="2021-10-25T22:50:00Z">
              <w:r w:rsidRPr="00240D99">
                <w:rPr>
                  <w:rFonts w:ascii="Arial" w:hAnsi="Arial" w:cs="Arial"/>
                  <w:color w:val="000000"/>
                  <w:sz w:val="18"/>
                  <w:szCs w:val="18"/>
                </w:rPr>
                <w:t>Average</w:t>
              </w:r>
            </w:ins>
          </w:p>
        </w:tc>
        <w:tc>
          <w:tcPr>
            <w:tcW w:w="0" w:type="auto"/>
            <w:shd w:val="clear" w:color="auto" w:fill="D9E2F3"/>
            <w:noWrap/>
            <w:hideMark/>
          </w:tcPr>
          <w:p w14:paraId="5110FA09" w14:textId="77777777" w:rsidR="0068561A" w:rsidRPr="00240D99" w:rsidRDefault="0068561A" w:rsidP="00240D99">
            <w:pPr>
              <w:jc w:val="right"/>
              <w:rPr>
                <w:ins w:id="1309" w:author="Thomas Stockhammer" w:date="2021-10-25T22:50:00Z"/>
                <w:rFonts w:ascii="Arial" w:hAnsi="Arial" w:cs="Arial"/>
                <w:color w:val="000000"/>
                <w:sz w:val="18"/>
                <w:szCs w:val="18"/>
              </w:rPr>
            </w:pPr>
            <w:ins w:id="1310" w:author="Thomas Stockhammer" w:date="2021-10-25T22:50:00Z">
              <w:r w:rsidRPr="00240D99">
                <w:rPr>
                  <w:rFonts w:ascii="Arial" w:hAnsi="Arial" w:cs="Arial"/>
                  <w:color w:val="000000"/>
                  <w:sz w:val="18"/>
                  <w:szCs w:val="18"/>
                </w:rPr>
                <w:t>3.17</w:t>
              </w:r>
            </w:ins>
          </w:p>
        </w:tc>
        <w:tc>
          <w:tcPr>
            <w:tcW w:w="0" w:type="auto"/>
            <w:shd w:val="clear" w:color="auto" w:fill="D9E2F3"/>
            <w:noWrap/>
            <w:hideMark/>
          </w:tcPr>
          <w:p w14:paraId="13550B2E" w14:textId="77777777" w:rsidR="0068561A" w:rsidRPr="00240D99" w:rsidRDefault="0068561A" w:rsidP="00240D99">
            <w:pPr>
              <w:jc w:val="right"/>
              <w:rPr>
                <w:ins w:id="1311" w:author="Thomas Stockhammer" w:date="2021-10-25T22:50:00Z"/>
                <w:rFonts w:ascii="Arial" w:hAnsi="Arial" w:cs="Arial"/>
                <w:color w:val="000000"/>
                <w:sz w:val="18"/>
                <w:szCs w:val="18"/>
              </w:rPr>
            </w:pPr>
            <w:ins w:id="1312" w:author="Thomas Stockhammer" w:date="2021-10-25T22:50:00Z">
              <w:r w:rsidRPr="00240D99">
                <w:rPr>
                  <w:rFonts w:ascii="Arial" w:hAnsi="Arial" w:cs="Arial"/>
                  <w:color w:val="000000"/>
                  <w:sz w:val="18"/>
                  <w:szCs w:val="18"/>
                </w:rPr>
                <w:t>6.10</w:t>
              </w:r>
            </w:ins>
          </w:p>
        </w:tc>
        <w:tc>
          <w:tcPr>
            <w:tcW w:w="0" w:type="auto"/>
            <w:shd w:val="clear" w:color="auto" w:fill="D9E2F3"/>
            <w:noWrap/>
            <w:hideMark/>
          </w:tcPr>
          <w:p w14:paraId="409AAA5E" w14:textId="77777777" w:rsidR="0068561A" w:rsidRPr="00240D99" w:rsidRDefault="0068561A" w:rsidP="00240D99">
            <w:pPr>
              <w:jc w:val="right"/>
              <w:rPr>
                <w:ins w:id="1313" w:author="Thomas Stockhammer" w:date="2021-10-25T22:50:00Z"/>
                <w:rFonts w:ascii="Arial" w:hAnsi="Arial" w:cs="Arial"/>
                <w:color w:val="000000"/>
                <w:sz w:val="18"/>
                <w:szCs w:val="18"/>
              </w:rPr>
            </w:pPr>
            <w:ins w:id="1314" w:author="Thomas Stockhammer" w:date="2021-10-25T22:50:00Z">
              <w:r w:rsidRPr="00240D99">
                <w:rPr>
                  <w:rFonts w:ascii="Arial" w:hAnsi="Arial" w:cs="Arial"/>
                  <w:color w:val="000000"/>
                  <w:sz w:val="18"/>
                  <w:szCs w:val="18"/>
                </w:rPr>
                <w:t>10.03</w:t>
              </w:r>
            </w:ins>
          </w:p>
        </w:tc>
        <w:tc>
          <w:tcPr>
            <w:tcW w:w="0" w:type="auto"/>
            <w:shd w:val="clear" w:color="auto" w:fill="D9E2F3"/>
            <w:noWrap/>
            <w:hideMark/>
          </w:tcPr>
          <w:p w14:paraId="0886BD01" w14:textId="77777777" w:rsidR="0068561A" w:rsidRPr="00240D99" w:rsidRDefault="0068561A" w:rsidP="00240D99">
            <w:pPr>
              <w:jc w:val="right"/>
              <w:rPr>
                <w:ins w:id="1315" w:author="Thomas Stockhammer" w:date="2021-10-25T22:50:00Z"/>
                <w:rFonts w:ascii="Arial" w:hAnsi="Arial" w:cs="Arial"/>
                <w:color w:val="000000"/>
                <w:sz w:val="18"/>
                <w:szCs w:val="18"/>
              </w:rPr>
            </w:pPr>
            <w:ins w:id="1316" w:author="Thomas Stockhammer" w:date="2021-10-25T22:50:00Z">
              <w:r w:rsidRPr="00240D99">
                <w:rPr>
                  <w:rFonts w:ascii="Arial" w:hAnsi="Arial" w:cs="Arial"/>
                  <w:color w:val="000000"/>
                  <w:sz w:val="18"/>
                  <w:szCs w:val="18"/>
                </w:rPr>
                <w:t>1.51</w:t>
              </w:r>
            </w:ins>
          </w:p>
        </w:tc>
        <w:tc>
          <w:tcPr>
            <w:tcW w:w="0" w:type="auto"/>
            <w:shd w:val="clear" w:color="auto" w:fill="D9E2F3"/>
            <w:noWrap/>
            <w:hideMark/>
          </w:tcPr>
          <w:p w14:paraId="340D9592" w14:textId="77777777" w:rsidR="0068561A" w:rsidRPr="00240D99" w:rsidRDefault="0068561A" w:rsidP="00240D99">
            <w:pPr>
              <w:jc w:val="right"/>
              <w:rPr>
                <w:ins w:id="1317" w:author="Thomas Stockhammer" w:date="2021-10-25T22:50:00Z"/>
                <w:rFonts w:ascii="Arial" w:hAnsi="Arial" w:cs="Arial"/>
                <w:color w:val="000000"/>
                <w:sz w:val="18"/>
                <w:szCs w:val="18"/>
              </w:rPr>
            </w:pPr>
            <w:ins w:id="1318" w:author="Thomas Stockhammer" w:date="2021-10-25T22:50:00Z">
              <w:r w:rsidRPr="00240D99">
                <w:rPr>
                  <w:rFonts w:ascii="Arial" w:hAnsi="Arial" w:cs="Arial"/>
                  <w:color w:val="000000"/>
                  <w:sz w:val="18"/>
                  <w:szCs w:val="18"/>
                </w:rPr>
                <w:t>1.81</w:t>
              </w:r>
            </w:ins>
          </w:p>
        </w:tc>
        <w:tc>
          <w:tcPr>
            <w:tcW w:w="0" w:type="auto"/>
            <w:shd w:val="clear" w:color="auto" w:fill="D9E2F3"/>
            <w:noWrap/>
            <w:hideMark/>
          </w:tcPr>
          <w:p w14:paraId="082FE373" w14:textId="77777777" w:rsidR="0068561A" w:rsidRPr="00240D99" w:rsidRDefault="0068561A" w:rsidP="00240D99">
            <w:pPr>
              <w:jc w:val="right"/>
              <w:rPr>
                <w:ins w:id="1319" w:author="Thomas Stockhammer" w:date="2021-10-25T22:50:00Z"/>
                <w:rFonts w:ascii="Arial" w:hAnsi="Arial" w:cs="Arial"/>
                <w:color w:val="000000"/>
                <w:sz w:val="18"/>
                <w:szCs w:val="18"/>
              </w:rPr>
            </w:pPr>
            <w:ins w:id="1320" w:author="Thomas Stockhammer" w:date="2021-10-25T22:50:00Z">
              <w:r w:rsidRPr="00240D99">
                <w:rPr>
                  <w:rFonts w:ascii="Arial" w:hAnsi="Arial" w:cs="Arial"/>
                  <w:color w:val="000000"/>
                  <w:sz w:val="18"/>
                  <w:szCs w:val="18"/>
                </w:rPr>
                <w:t>1.81</w:t>
              </w:r>
            </w:ins>
          </w:p>
        </w:tc>
      </w:tr>
    </w:tbl>
    <w:p w14:paraId="0C64147F" w14:textId="77777777" w:rsidR="0068561A" w:rsidRDefault="0068561A" w:rsidP="0068561A">
      <w:pPr>
        <w:rPr>
          <w:ins w:id="1321" w:author="Thomas Stockhammer" w:date="2021-10-25T22:50:00Z"/>
        </w:rPr>
      </w:pPr>
    </w:p>
    <w:p w14:paraId="7672F379" w14:textId="3F075ABB" w:rsidR="0068561A" w:rsidRDefault="004357BD" w:rsidP="0068561A">
      <w:pPr>
        <w:rPr>
          <w:ins w:id="1322" w:author="Thomas Stockhammer" w:date="2021-10-26T14:48:00Z"/>
        </w:rPr>
      </w:pPr>
      <w:ins w:id="1323" w:author="Thomas Stockhammer" w:date="2021-10-26T14:46:00Z">
        <w:r>
          <w:t>Finally, t</w:t>
        </w:r>
      </w:ins>
      <w:ins w:id="1324" w:author="Thomas Stockhammer" w:date="2021-10-25T22:50:00Z">
        <w:r w:rsidR="0068561A">
          <w:t xml:space="preserve">he </w:t>
        </w:r>
      </w:ins>
      <w:ins w:id="1325" w:author="Thomas Stockhammer" w:date="2021-10-26T14:46:00Z">
        <w:r>
          <w:t>bi</w:t>
        </w:r>
        <w:r w:rsidR="00FD0AFD">
          <w:t>trate</w:t>
        </w:r>
      </w:ins>
      <w:ins w:id="1326" w:author="Thomas Stockhammer" w:date="2021-10-25T22:50:00Z">
        <w:r w:rsidR="0068561A">
          <w:t xml:space="preserve"> increase for </w:t>
        </w:r>
      </w:ins>
      <w:ins w:id="1327" w:author="Thomas Stockhammer" w:date="2021-10-26T14:46:00Z">
        <w:r w:rsidR="00FD0AFD">
          <w:t>6</w:t>
        </w:r>
      </w:ins>
      <w:ins w:id="1328" w:author="Thomas Stockhammer" w:date="2021-10-25T22:50:00Z">
        <w:r w:rsidR="0068561A">
          <w:t>0fps</w:t>
        </w:r>
      </w:ins>
      <w:ins w:id="1329" w:author="Thomas Stockhammer" w:date="2021-10-26T14:47:00Z">
        <w:r w:rsidR="00FD0AFD">
          <w:t xml:space="preserve"> vs 30fps</w:t>
        </w:r>
      </w:ins>
      <w:ins w:id="1330" w:author="Thomas Stockhammer" w:date="2021-10-25T22:50:00Z">
        <w:r w:rsidR="0068561A">
          <w:t xml:space="preserve"> is shown</w:t>
        </w:r>
      </w:ins>
      <w:ins w:id="1331" w:author="Thomas Stockhammer" w:date="2021-10-26T14:47:00Z">
        <w:r w:rsidR="00FD0AFD">
          <w:t xml:space="preserve"> in </w:t>
        </w:r>
        <w:r w:rsidR="0098637C">
          <w:t>Table 5.5.2-4</w:t>
        </w:r>
      </w:ins>
      <w:ins w:id="1332" w:author="Thomas Stockhammer" w:date="2021-10-25T22:50:00Z">
        <w:r w:rsidR="0068561A">
          <w:t xml:space="preserve">. </w:t>
        </w:r>
      </w:ins>
    </w:p>
    <w:p w14:paraId="18309BD1" w14:textId="1156C6AC" w:rsidR="0098637C" w:rsidRDefault="0098637C">
      <w:pPr>
        <w:pStyle w:val="TH"/>
        <w:rPr>
          <w:ins w:id="1333" w:author="Thomas Stockhammer" w:date="2021-10-25T22:50:00Z"/>
        </w:rPr>
        <w:pPrChange w:id="1334" w:author="Thomas Stockhammer" w:date="2021-10-26T14:48:00Z">
          <w:pPr/>
        </w:pPrChange>
      </w:pPr>
      <w:ins w:id="1335" w:author="Thomas Stockhammer" w:date="2021-10-26T14:48:00Z">
        <w:r>
          <w:t>Table 5.5.2-4</w:t>
        </w:r>
        <w:r w:rsidRPr="00F75EE5">
          <w:t xml:space="preserve"> </w:t>
        </w:r>
        <w:r>
          <w:t>B</w:t>
        </w:r>
        <w:r w:rsidRPr="00F75EE5">
          <w:t>itrate</w:t>
        </w:r>
        <w:r>
          <w:t xml:space="preserve"> incre</w:t>
        </w:r>
        <w:r w:rsidR="00D83E20">
          <w:t>ase</w:t>
        </w:r>
        <w:r>
          <w:t xml:space="preserve"> </w:t>
        </w:r>
        <w:r w:rsidR="00D83E20">
          <w:t>for 60 fps vs. 30fps</w:t>
        </w:r>
        <w:r>
          <w:t xml:space="preserve"> </w:t>
        </w:r>
      </w:ins>
    </w:p>
    <w:tbl>
      <w:tblPr>
        <w:tblW w:w="6320" w:type="dxa"/>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920"/>
        <w:gridCol w:w="900"/>
        <w:gridCol w:w="900"/>
        <w:gridCol w:w="900"/>
        <w:gridCol w:w="900"/>
        <w:gridCol w:w="900"/>
        <w:gridCol w:w="900"/>
      </w:tblGrid>
      <w:tr w:rsidR="00240D99" w:rsidRPr="00240D99" w14:paraId="6D21E31D" w14:textId="77777777" w:rsidTr="00240D99">
        <w:trPr>
          <w:trHeight w:val="300"/>
          <w:jc w:val="center"/>
          <w:ins w:id="1336" w:author="Thomas Stockhammer" w:date="2021-10-25T22:50:00Z"/>
        </w:trPr>
        <w:tc>
          <w:tcPr>
            <w:tcW w:w="920" w:type="dxa"/>
            <w:tcBorders>
              <w:top w:val="single" w:sz="4" w:space="0" w:color="4472C4"/>
              <w:left w:val="single" w:sz="4" w:space="0" w:color="4472C4"/>
              <w:bottom w:val="single" w:sz="4" w:space="0" w:color="4472C4"/>
              <w:right w:val="nil"/>
            </w:tcBorders>
            <w:shd w:val="clear" w:color="auto" w:fill="4472C4"/>
            <w:noWrap/>
            <w:hideMark/>
          </w:tcPr>
          <w:p w14:paraId="32F350A9" w14:textId="77777777" w:rsidR="0068561A" w:rsidRPr="00240D99" w:rsidRDefault="0068561A" w:rsidP="00442B71">
            <w:pPr>
              <w:rPr>
                <w:ins w:id="1337" w:author="Thomas Stockhammer" w:date="2021-10-25T22:50:00Z"/>
                <w:rFonts w:ascii="Arial" w:hAnsi="Arial" w:cs="Arial"/>
                <w:color w:val="FFFFFF"/>
                <w:sz w:val="18"/>
                <w:szCs w:val="18"/>
              </w:rPr>
            </w:pPr>
            <w:ins w:id="1338" w:author="Thomas Stockhammer" w:date="2021-10-25T22:50:00Z">
              <w:r w:rsidRPr="00240D99">
                <w:rPr>
                  <w:rFonts w:ascii="Arial" w:hAnsi="Arial" w:cs="Arial"/>
                  <w:color w:val="FFFFFF"/>
                  <w:sz w:val="18"/>
                  <w:szCs w:val="18"/>
                </w:rPr>
                <w:t>Frame</w:t>
              </w:r>
            </w:ins>
          </w:p>
        </w:tc>
        <w:tc>
          <w:tcPr>
            <w:tcW w:w="900" w:type="dxa"/>
            <w:tcBorders>
              <w:top w:val="single" w:sz="4" w:space="0" w:color="4472C4"/>
              <w:left w:val="nil"/>
              <w:bottom w:val="single" w:sz="4" w:space="0" w:color="4472C4"/>
              <w:right w:val="nil"/>
            </w:tcBorders>
            <w:shd w:val="clear" w:color="auto" w:fill="4472C4"/>
            <w:noWrap/>
            <w:hideMark/>
          </w:tcPr>
          <w:p w14:paraId="3B6A25DB" w14:textId="77777777" w:rsidR="0068561A" w:rsidRPr="00240D99" w:rsidRDefault="0068561A" w:rsidP="00442B71">
            <w:pPr>
              <w:rPr>
                <w:ins w:id="1339" w:author="Thomas Stockhammer" w:date="2021-10-25T22:50:00Z"/>
                <w:rFonts w:ascii="Arial" w:hAnsi="Arial" w:cs="Arial"/>
                <w:color w:val="FFFFFF"/>
                <w:sz w:val="18"/>
                <w:szCs w:val="18"/>
              </w:rPr>
            </w:pPr>
            <w:ins w:id="1340" w:author="Thomas Stockhammer" w:date="2021-10-25T22:50:00Z">
              <w:r w:rsidRPr="00240D99">
                <w:rPr>
                  <w:rFonts w:ascii="Arial" w:hAnsi="Arial" w:cs="Arial"/>
                  <w:color w:val="FFFFFF"/>
                  <w:sz w:val="18"/>
                  <w:szCs w:val="18"/>
                </w:rPr>
                <w:t xml:space="preserve"> 22-1</w:t>
              </w:r>
            </w:ins>
          </w:p>
        </w:tc>
        <w:tc>
          <w:tcPr>
            <w:tcW w:w="900" w:type="dxa"/>
            <w:tcBorders>
              <w:top w:val="single" w:sz="4" w:space="0" w:color="4472C4"/>
              <w:left w:val="nil"/>
              <w:bottom w:val="single" w:sz="4" w:space="0" w:color="4472C4"/>
              <w:right w:val="nil"/>
            </w:tcBorders>
            <w:shd w:val="clear" w:color="auto" w:fill="4472C4"/>
            <w:noWrap/>
            <w:hideMark/>
          </w:tcPr>
          <w:p w14:paraId="723B20D1" w14:textId="77777777" w:rsidR="0068561A" w:rsidRPr="00240D99" w:rsidRDefault="0068561A" w:rsidP="00442B71">
            <w:pPr>
              <w:rPr>
                <w:ins w:id="1341" w:author="Thomas Stockhammer" w:date="2021-10-25T22:50:00Z"/>
                <w:rFonts w:ascii="Arial" w:hAnsi="Arial" w:cs="Arial"/>
                <w:color w:val="FFFFFF"/>
                <w:sz w:val="18"/>
                <w:szCs w:val="18"/>
              </w:rPr>
            </w:pPr>
            <w:ins w:id="1342" w:author="Thomas Stockhammer" w:date="2021-10-25T22:50:00Z">
              <w:r w:rsidRPr="00240D99">
                <w:rPr>
                  <w:rFonts w:ascii="Arial" w:hAnsi="Arial" w:cs="Arial"/>
                  <w:color w:val="FFFFFF"/>
                  <w:sz w:val="18"/>
                  <w:szCs w:val="18"/>
                </w:rPr>
                <w:t>28-1</w:t>
              </w:r>
            </w:ins>
          </w:p>
        </w:tc>
        <w:tc>
          <w:tcPr>
            <w:tcW w:w="900" w:type="dxa"/>
            <w:tcBorders>
              <w:top w:val="single" w:sz="4" w:space="0" w:color="4472C4"/>
              <w:left w:val="nil"/>
              <w:bottom w:val="single" w:sz="4" w:space="0" w:color="4472C4"/>
              <w:right w:val="nil"/>
            </w:tcBorders>
            <w:shd w:val="clear" w:color="auto" w:fill="4472C4"/>
            <w:noWrap/>
            <w:hideMark/>
          </w:tcPr>
          <w:p w14:paraId="6166DF18" w14:textId="77777777" w:rsidR="0068561A" w:rsidRPr="00240D99" w:rsidRDefault="0068561A" w:rsidP="00442B71">
            <w:pPr>
              <w:rPr>
                <w:ins w:id="1343" w:author="Thomas Stockhammer" w:date="2021-10-25T22:50:00Z"/>
                <w:rFonts w:ascii="Arial" w:hAnsi="Arial" w:cs="Arial"/>
                <w:color w:val="FFFFFF"/>
                <w:sz w:val="18"/>
                <w:szCs w:val="18"/>
              </w:rPr>
            </w:pPr>
            <w:ins w:id="1344" w:author="Thomas Stockhammer" w:date="2021-10-25T22:50:00Z">
              <w:r w:rsidRPr="00240D99">
                <w:rPr>
                  <w:rFonts w:ascii="Arial" w:hAnsi="Arial" w:cs="Arial"/>
                  <w:color w:val="FFFFFF"/>
                  <w:sz w:val="18"/>
                  <w:szCs w:val="18"/>
                </w:rPr>
                <w:t>34-1</w:t>
              </w:r>
            </w:ins>
          </w:p>
        </w:tc>
        <w:tc>
          <w:tcPr>
            <w:tcW w:w="900" w:type="dxa"/>
            <w:tcBorders>
              <w:top w:val="single" w:sz="4" w:space="0" w:color="4472C4"/>
              <w:left w:val="nil"/>
              <w:bottom w:val="single" w:sz="4" w:space="0" w:color="4472C4"/>
              <w:right w:val="nil"/>
            </w:tcBorders>
            <w:shd w:val="clear" w:color="auto" w:fill="4472C4"/>
            <w:noWrap/>
            <w:hideMark/>
          </w:tcPr>
          <w:p w14:paraId="42898E96" w14:textId="77777777" w:rsidR="0068561A" w:rsidRPr="00240D99" w:rsidRDefault="0068561A" w:rsidP="00442B71">
            <w:pPr>
              <w:rPr>
                <w:ins w:id="1345" w:author="Thomas Stockhammer" w:date="2021-10-25T22:50:00Z"/>
                <w:rFonts w:ascii="Arial" w:hAnsi="Arial" w:cs="Arial"/>
                <w:color w:val="FFFFFF"/>
                <w:sz w:val="18"/>
                <w:szCs w:val="18"/>
              </w:rPr>
            </w:pPr>
            <w:ins w:id="1346" w:author="Thomas Stockhammer" w:date="2021-10-25T22:50:00Z">
              <w:r w:rsidRPr="00240D99">
                <w:rPr>
                  <w:rFonts w:ascii="Arial" w:hAnsi="Arial" w:cs="Arial"/>
                  <w:color w:val="FFFFFF"/>
                  <w:sz w:val="18"/>
                  <w:szCs w:val="18"/>
                </w:rPr>
                <w:t>22-8</w:t>
              </w:r>
            </w:ins>
          </w:p>
        </w:tc>
        <w:tc>
          <w:tcPr>
            <w:tcW w:w="900" w:type="dxa"/>
            <w:tcBorders>
              <w:top w:val="single" w:sz="4" w:space="0" w:color="4472C4"/>
              <w:left w:val="nil"/>
              <w:bottom w:val="single" w:sz="4" w:space="0" w:color="4472C4"/>
              <w:right w:val="nil"/>
            </w:tcBorders>
            <w:shd w:val="clear" w:color="auto" w:fill="4472C4"/>
            <w:noWrap/>
            <w:hideMark/>
          </w:tcPr>
          <w:p w14:paraId="322FD56D" w14:textId="77777777" w:rsidR="0068561A" w:rsidRPr="00240D99" w:rsidRDefault="0068561A" w:rsidP="00442B71">
            <w:pPr>
              <w:rPr>
                <w:ins w:id="1347" w:author="Thomas Stockhammer" w:date="2021-10-25T22:50:00Z"/>
                <w:rFonts w:ascii="Arial" w:hAnsi="Arial" w:cs="Arial"/>
                <w:color w:val="FFFFFF"/>
                <w:sz w:val="18"/>
                <w:szCs w:val="18"/>
              </w:rPr>
            </w:pPr>
            <w:ins w:id="1348" w:author="Thomas Stockhammer" w:date="2021-10-25T22:50:00Z">
              <w:r w:rsidRPr="00240D99">
                <w:rPr>
                  <w:rFonts w:ascii="Arial" w:hAnsi="Arial" w:cs="Arial"/>
                  <w:color w:val="FFFFFF"/>
                  <w:sz w:val="18"/>
                  <w:szCs w:val="18"/>
                </w:rPr>
                <w:t>28-8</w:t>
              </w:r>
            </w:ins>
          </w:p>
        </w:tc>
        <w:tc>
          <w:tcPr>
            <w:tcW w:w="900" w:type="dxa"/>
            <w:tcBorders>
              <w:top w:val="single" w:sz="4" w:space="0" w:color="4472C4"/>
              <w:left w:val="nil"/>
              <w:bottom w:val="single" w:sz="4" w:space="0" w:color="4472C4"/>
              <w:right w:val="single" w:sz="4" w:space="0" w:color="4472C4"/>
            </w:tcBorders>
            <w:shd w:val="clear" w:color="auto" w:fill="4472C4"/>
            <w:noWrap/>
            <w:hideMark/>
          </w:tcPr>
          <w:p w14:paraId="701B94A1" w14:textId="77777777" w:rsidR="0068561A" w:rsidRPr="00240D99" w:rsidRDefault="0068561A" w:rsidP="00442B71">
            <w:pPr>
              <w:rPr>
                <w:ins w:id="1349" w:author="Thomas Stockhammer" w:date="2021-10-25T22:50:00Z"/>
                <w:rFonts w:ascii="Arial" w:hAnsi="Arial" w:cs="Arial"/>
                <w:color w:val="FFFFFF"/>
                <w:sz w:val="18"/>
                <w:szCs w:val="18"/>
              </w:rPr>
            </w:pPr>
            <w:ins w:id="1350" w:author="Thomas Stockhammer" w:date="2021-10-25T22:50:00Z">
              <w:r w:rsidRPr="00240D99">
                <w:rPr>
                  <w:rFonts w:ascii="Arial" w:hAnsi="Arial" w:cs="Arial"/>
                  <w:color w:val="FFFFFF"/>
                  <w:sz w:val="18"/>
                  <w:szCs w:val="18"/>
                </w:rPr>
                <w:t>34-8</w:t>
              </w:r>
            </w:ins>
          </w:p>
        </w:tc>
      </w:tr>
      <w:tr w:rsidR="00240D99" w:rsidRPr="00240D99" w14:paraId="2B6F2FFD" w14:textId="77777777" w:rsidTr="00240D99">
        <w:trPr>
          <w:trHeight w:val="370"/>
          <w:jc w:val="center"/>
          <w:ins w:id="1351" w:author="Thomas Stockhammer" w:date="2021-10-25T22:50:00Z"/>
        </w:trPr>
        <w:tc>
          <w:tcPr>
            <w:tcW w:w="920" w:type="dxa"/>
            <w:shd w:val="clear" w:color="auto" w:fill="D9E2F3"/>
            <w:noWrap/>
            <w:hideMark/>
          </w:tcPr>
          <w:p w14:paraId="4812CED7" w14:textId="77777777" w:rsidR="0068561A" w:rsidRPr="00240D99" w:rsidRDefault="0068561A" w:rsidP="00442B71">
            <w:pPr>
              <w:rPr>
                <w:ins w:id="1352" w:author="Thomas Stockhammer" w:date="2021-10-25T22:50:00Z"/>
                <w:rFonts w:ascii="Arial" w:hAnsi="Arial" w:cs="Arial"/>
                <w:sz w:val="18"/>
                <w:szCs w:val="18"/>
              </w:rPr>
            </w:pPr>
            <w:ins w:id="1353" w:author="Thomas Stockhammer" w:date="2021-10-25T22:50:00Z">
              <w:r w:rsidRPr="00240D99">
                <w:rPr>
                  <w:rFonts w:ascii="Arial" w:hAnsi="Arial" w:cs="Arial"/>
                  <w:sz w:val="18"/>
                  <w:szCs w:val="18"/>
                </w:rPr>
                <w:t>Average</w:t>
              </w:r>
            </w:ins>
          </w:p>
        </w:tc>
        <w:tc>
          <w:tcPr>
            <w:tcW w:w="900" w:type="dxa"/>
            <w:shd w:val="clear" w:color="auto" w:fill="D9E2F3"/>
            <w:noWrap/>
            <w:hideMark/>
          </w:tcPr>
          <w:p w14:paraId="1495D8F6" w14:textId="77777777" w:rsidR="0068561A" w:rsidRPr="00240D99" w:rsidRDefault="0068561A" w:rsidP="00442B71">
            <w:pPr>
              <w:rPr>
                <w:ins w:id="1354" w:author="Thomas Stockhammer" w:date="2021-10-25T22:50:00Z"/>
                <w:rFonts w:ascii="Arial" w:hAnsi="Arial" w:cs="Arial"/>
                <w:sz w:val="18"/>
                <w:szCs w:val="18"/>
              </w:rPr>
            </w:pPr>
            <w:ins w:id="1355" w:author="Thomas Stockhammer" w:date="2021-10-25T22:50:00Z">
              <w:r w:rsidRPr="00240D99">
                <w:rPr>
                  <w:rFonts w:ascii="Arial" w:hAnsi="Arial" w:cs="Arial"/>
                  <w:sz w:val="18"/>
                  <w:szCs w:val="18"/>
                </w:rPr>
                <w:t>1.83</w:t>
              </w:r>
            </w:ins>
          </w:p>
        </w:tc>
        <w:tc>
          <w:tcPr>
            <w:tcW w:w="900" w:type="dxa"/>
            <w:shd w:val="clear" w:color="auto" w:fill="D9E2F3"/>
            <w:noWrap/>
            <w:hideMark/>
          </w:tcPr>
          <w:p w14:paraId="53B11A73" w14:textId="77777777" w:rsidR="0068561A" w:rsidRPr="00240D99" w:rsidRDefault="0068561A" w:rsidP="00442B71">
            <w:pPr>
              <w:rPr>
                <w:ins w:id="1356" w:author="Thomas Stockhammer" w:date="2021-10-25T22:50:00Z"/>
                <w:rFonts w:ascii="Arial" w:hAnsi="Arial" w:cs="Arial"/>
                <w:sz w:val="18"/>
                <w:szCs w:val="18"/>
              </w:rPr>
            </w:pPr>
            <w:ins w:id="1357" w:author="Thomas Stockhammer" w:date="2021-10-25T22:50:00Z">
              <w:r w:rsidRPr="00240D99">
                <w:rPr>
                  <w:rFonts w:ascii="Arial" w:hAnsi="Arial" w:cs="Arial"/>
                  <w:sz w:val="18"/>
                  <w:szCs w:val="18"/>
                </w:rPr>
                <w:t>2.13</w:t>
              </w:r>
            </w:ins>
          </w:p>
        </w:tc>
        <w:tc>
          <w:tcPr>
            <w:tcW w:w="900" w:type="dxa"/>
            <w:shd w:val="clear" w:color="auto" w:fill="D9E2F3"/>
            <w:noWrap/>
            <w:hideMark/>
          </w:tcPr>
          <w:p w14:paraId="4C5099C0" w14:textId="77777777" w:rsidR="0068561A" w:rsidRPr="00240D99" w:rsidRDefault="0068561A" w:rsidP="00442B71">
            <w:pPr>
              <w:rPr>
                <w:ins w:id="1358" w:author="Thomas Stockhammer" w:date="2021-10-25T22:50:00Z"/>
                <w:rFonts w:ascii="Arial" w:hAnsi="Arial" w:cs="Arial"/>
                <w:sz w:val="18"/>
                <w:szCs w:val="18"/>
              </w:rPr>
            </w:pPr>
            <w:ins w:id="1359" w:author="Thomas Stockhammer" w:date="2021-10-25T22:50:00Z">
              <w:r w:rsidRPr="00240D99">
                <w:rPr>
                  <w:rFonts w:ascii="Arial" w:hAnsi="Arial" w:cs="Arial"/>
                  <w:sz w:val="18"/>
                  <w:szCs w:val="18"/>
                </w:rPr>
                <w:t>2.28</w:t>
              </w:r>
            </w:ins>
          </w:p>
        </w:tc>
        <w:tc>
          <w:tcPr>
            <w:tcW w:w="900" w:type="dxa"/>
            <w:shd w:val="clear" w:color="auto" w:fill="D9E2F3"/>
            <w:noWrap/>
            <w:hideMark/>
          </w:tcPr>
          <w:p w14:paraId="4B272AC6" w14:textId="77777777" w:rsidR="0068561A" w:rsidRPr="00240D99" w:rsidRDefault="0068561A" w:rsidP="00442B71">
            <w:pPr>
              <w:rPr>
                <w:ins w:id="1360" w:author="Thomas Stockhammer" w:date="2021-10-25T22:50:00Z"/>
                <w:rFonts w:ascii="Arial" w:hAnsi="Arial" w:cs="Arial"/>
                <w:sz w:val="18"/>
                <w:szCs w:val="18"/>
              </w:rPr>
            </w:pPr>
            <w:ins w:id="1361" w:author="Thomas Stockhammer" w:date="2021-10-25T22:50:00Z">
              <w:r w:rsidRPr="00240D99">
                <w:rPr>
                  <w:rFonts w:ascii="Arial" w:hAnsi="Arial" w:cs="Arial"/>
                  <w:sz w:val="18"/>
                  <w:szCs w:val="18"/>
                </w:rPr>
                <w:t>1.39</w:t>
              </w:r>
            </w:ins>
          </w:p>
        </w:tc>
        <w:tc>
          <w:tcPr>
            <w:tcW w:w="900" w:type="dxa"/>
            <w:shd w:val="clear" w:color="auto" w:fill="D9E2F3"/>
            <w:noWrap/>
            <w:hideMark/>
          </w:tcPr>
          <w:p w14:paraId="38A0C778" w14:textId="77777777" w:rsidR="0068561A" w:rsidRPr="00240D99" w:rsidRDefault="0068561A" w:rsidP="00442B71">
            <w:pPr>
              <w:rPr>
                <w:ins w:id="1362" w:author="Thomas Stockhammer" w:date="2021-10-25T22:50:00Z"/>
                <w:rFonts w:ascii="Arial" w:hAnsi="Arial" w:cs="Arial"/>
                <w:sz w:val="18"/>
                <w:szCs w:val="18"/>
              </w:rPr>
            </w:pPr>
            <w:ins w:id="1363" w:author="Thomas Stockhammer" w:date="2021-10-25T22:50:00Z">
              <w:r w:rsidRPr="00240D99">
                <w:rPr>
                  <w:rFonts w:ascii="Arial" w:hAnsi="Arial" w:cs="Arial"/>
                  <w:sz w:val="18"/>
                  <w:szCs w:val="18"/>
                </w:rPr>
                <w:t>1.38</w:t>
              </w:r>
            </w:ins>
          </w:p>
        </w:tc>
        <w:tc>
          <w:tcPr>
            <w:tcW w:w="900" w:type="dxa"/>
            <w:shd w:val="clear" w:color="auto" w:fill="D9E2F3"/>
            <w:noWrap/>
            <w:hideMark/>
          </w:tcPr>
          <w:p w14:paraId="0B1122C2" w14:textId="77777777" w:rsidR="0068561A" w:rsidRPr="00240D99" w:rsidRDefault="0068561A" w:rsidP="00442B71">
            <w:pPr>
              <w:rPr>
                <w:ins w:id="1364" w:author="Thomas Stockhammer" w:date="2021-10-25T22:50:00Z"/>
                <w:rFonts w:ascii="Arial" w:hAnsi="Arial" w:cs="Arial"/>
                <w:sz w:val="18"/>
                <w:szCs w:val="18"/>
              </w:rPr>
            </w:pPr>
            <w:ins w:id="1365" w:author="Thomas Stockhammer" w:date="2021-10-25T22:50:00Z">
              <w:r w:rsidRPr="00240D99">
                <w:rPr>
                  <w:rFonts w:ascii="Arial" w:hAnsi="Arial" w:cs="Arial"/>
                  <w:sz w:val="18"/>
                  <w:szCs w:val="18"/>
                </w:rPr>
                <w:t>1.36</w:t>
              </w:r>
            </w:ins>
          </w:p>
        </w:tc>
      </w:tr>
    </w:tbl>
    <w:p w14:paraId="6390C9A3" w14:textId="77777777" w:rsidR="0068561A" w:rsidRDefault="0068561A" w:rsidP="0068561A">
      <w:pPr>
        <w:rPr>
          <w:ins w:id="1366" w:author="Thomas Stockhammer" w:date="2021-10-25T22:50:00Z"/>
        </w:rPr>
      </w:pPr>
    </w:p>
    <w:p w14:paraId="44944C0E" w14:textId="77777777" w:rsidR="0068561A" w:rsidRPr="00DB4A6F" w:rsidRDefault="0068561A" w:rsidP="0068561A">
      <w:pPr>
        <w:rPr>
          <w:ins w:id="1367" w:author="Thomas Stockhammer" w:date="2021-10-25T22:50:00Z"/>
        </w:rPr>
      </w:pPr>
      <w:ins w:id="1368" w:author="Thomas Stockhammer" w:date="2021-10-25T22:50:00Z">
        <w:r>
          <w:lastRenderedPageBreak/>
          <w:t>From these results some initial conclusions:</w:t>
        </w:r>
      </w:ins>
    </w:p>
    <w:p w14:paraId="2EDC99DE" w14:textId="6D1DD9E0" w:rsidR="0068561A" w:rsidRDefault="0068561A" w:rsidP="0068561A">
      <w:pPr>
        <w:numPr>
          <w:ilvl w:val="0"/>
          <w:numId w:val="259"/>
        </w:numPr>
        <w:spacing w:after="0"/>
        <w:rPr>
          <w:ins w:id="1369" w:author="Thomas Stockhammer" w:date="2021-10-25T22:50:00Z"/>
        </w:rPr>
      </w:pPr>
      <w:ins w:id="1370" w:author="Thomas Stockhammer" w:date="2021-10-25T22:50:00Z">
        <w:r>
          <w:t xml:space="preserve">Slices </w:t>
        </w:r>
      </w:ins>
      <w:ins w:id="1371" w:author="Thomas Stockhammer" w:date="2021-10-26T14:49:00Z">
        <w:r w:rsidR="00725FB3">
          <w:t xml:space="preserve">as available in x265 being constrained across pictures </w:t>
        </w:r>
      </w:ins>
      <w:ins w:id="1372" w:author="Thomas Stockhammer" w:date="2021-10-25T22:50:00Z">
        <w:r>
          <w:t>are very costly if used without prediction across slice boundaries</w:t>
        </w:r>
      </w:ins>
    </w:p>
    <w:p w14:paraId="6007A7DF" w14:textId="77777777" w:rsidR="0068561A" w:rsidRDefault="0068561A" w:rsidP="0068561A">
      <w:pPr>
        <w:numPr>
          <w:ilvl w:val="0"/>
          <w:numId w:val="259"/>
        </w:numPr>
        <w:spacing w:after="0"/>
        <w:rPr>
          <w:ins w:id="1373" w:author="Thomas Stockhammer" w:date="2021-10-25T22:50:00Z"/>
        </w:rPr>
      </w:pPr>
      <w:ins w:id="1374" w:author="Thomas Stockhammer" w:date="2021-10-25T22:50:00Z">
        <w:r>
          <w:t>Prediction over 2 P-frames results roughly in factor 2</w:t>
        </w:r>
      </w:ins>
    </w:p>
    <w:p w14:paraId="6FD36B6D" w14:textId="59D0DF41" w:rsidR="00BB4D0D" w:rsidRDefault="0068561A" w:rsidP="00D83E20">
      <w:pPr>
        <w:numPr>
          <w:ilvl w:val="0"/>
          <w:numId w:val="259"/>
        </w:numPr>
        <w:spacing w:after="0"/>
        <w:rPr>
          <w:ins w:id="1375" w:author="Thomas Stockhammer" w:date="2021-10-26T14:50:00Z"/>
        </w:rPr>
      </w:pPr>
      <w:ins w:id="1376" w:author="Thomas Stockhammer" w:date="2021-10-25T22:50:00Z">
        <w:r>
          <w:t xml:space="preserve">Rate </w:t>
        </w:r>
      </w:ins>
      <w:ins w:id="1377" w:author="Thomas Stockhammer" w:date="2021-10-26T14:50:00Z">
        <w:r w:rsidR="00FC2515">
          <w:t>decrease</w:t>
        </w:r>
      </w:ins>
      <w:ins w:id="1378" w:author="Thomas Stockhammer" w:date="2021-10-25T22:50:00Z">
        <w:r>
          <w:t xml:space="preserve"> per CRF/QP for I is consistently 2 for QP increase 6</w:t>
        </w:r>
      </w:ins>
    </w:p>
    <w:p w14:paraId="0BCA6592" w14:textId="137F8603" w:rsidR="00CA34B1" w:rsidRDefault="00CA34B1" w:rsidP="00CA34B1">
      <w:pPr>
        <w:numPr>
          <w:ilvl w:val="0"/>
          <w:numId w:val="259"/>
        </w:numPr>
        <w:spacing w:after="0"/>
        <w:rPr>
          <w:ins w:id="1379" w:author="Thomas Stockhammer" w:date="2021-10-26T14:51:00Z"/>
        </w:rPr>
      </w:pPr>
      <w:ins w:id="1380" w:author="Thomas Stockhammer" w:date="2021-10-26T14:50:00Z">
        <w:r>
          <w:t xml:space="preserve">Rate decrease per CRF/QP for P is consistently </w:t>
        </w:r>
      </w:ins>
      <w:ins w:id="1381" w:author="Thomas Stockhammer" w:date="2021-10-26T14:51:00Z">
        <w:r w:rsidR="00B3039E">
          <w:t>between 3 and 4</w:t>
        </w:r>
      </w:ins>
      <w:ins w:id="1382" w:author="Thomas Stockhammer" w:date="2021-10-26T14:50:00Z">
        <w:r>
          <w:t xml:space="preserve"> for QP increase 6</w:t>
        </w:r>
      </w:ins>
    </w:p>
    <w:p w14:paraId="1E44CD13" w14:textId="4A7FF016" w:rsidR="00B3039E" w:rsidRDefault="00B3039E" w:rsidP="00CA34B1">
      <w:pPr>
        <w:numPr>
          <w:ilvl w:val="0"/>
          <w:numId w:val="259"/>
        </w:numPr>
        <w:spacing w:after="0"/>
        <w:rPr>
          <w:ins w:id="1383" w:author="Thomas Stockhammer" w:date="2021-10-26T14:52:00Z"/>
        </w:rPr>
      </w:pPr>
      <w:ins w:id="1384" w:author="Thomas Stockhammer" w:date="2021-10-26T14:51:00Z">
        <w:r>
          <w:t>Bitrate increase for</w:t>
        </w:r>
        <w:r w:rsidR="00050293">
          <w:t xml:space="preserve"> I frame coding when doubling frame rate is typically in the range of 2</w:t>
        </w:r>
      </w:ins>
      <w:ins w:id="1385" w:author="Thomas Stockhammer" w:date="2021-10-26T14:52:00Z">
        <w:r w:rsidR="00050293">
          <w:t>.</w:t>
        </w:r>
      </w:ins>
    </w:p>
    <w:p w14:paraId="3D119A27" w14:textId="229B5A2F" w:rsidR="00CA34B1" w:rsidRDefault="00050293" w:rsidP="00050293">
      <w:pPr>
        <w:numPr>
          <w:ilvl w:val="0"/>
          <w:numId w:val="259"/>
        </w:numPr>
        <w:spacing w:after="0"/>
        <w:rPr>
          <w:ins w:id="1386" w:author="Thomas Stockhammer" w:date="2021-10-26T14:53:00Z"/>
        </w:rPr>
      </w:pPr>
      <w:ins w:id="1387" w:author="Thomas Stockhammer" w:date="2021-10-26T14:52:00Z">
        <w:r>
          <w:t>Bitrate increase for P frame coding when doubling frame rate is typically in the range of 1.4.</w:t>
        </w:r>
      </w:ins>
    </w:p>
    <w:p w14:paraId="2E3FC544" w14:textId="18246DC0" w:rsidR="00FE2B71" w:rsidRDefault="00FE2B71" w:rsidP="00FE2B71">
      <w:pPr>
        <w:pStyle w:val="Heading4"/>
        <w:rPr>
          <w:ins w:id="1388" w:author="Thomas Stockhammer" w:date="2021-10-26T14:54:00Z"/>
        </w:rPr>
      </w:pPr>
      <w:bookmarkStart w:id="1389" w:name="_Toc88113792"/>
      <w:ins w:id="1390" w:author="Thomas Stockhammer" w:date="2021-10-26T14:53:00Z">
        <w:r>
          <w:t>5.5.2.3</w:t>
        </w:r>
        <w:r>
          <w:tab/>
          <w:t>V-Trace Generation</w:t>
        </w:r>
      </w:ins>
      <w:bookmarkEnd w:id="1389"/>
    </w:p>
    <w:p w14:paraId="14CDE014" w14:textId="05454C3C" w:rsidR="007A2F2E" w:rsidRDefault="00707B7C" w:rsidP="00707B7C">
      <w:pPr>
        <w:rPr>
          <w:ins w:id="1391" w:author="Thomas Stockhammer" w:date="2021-10-26T15:12:00Z"/>
        </w:rPr>
      </w:pPr>
      <w:ins w:id="1392" w:author="Thomas Stockhammer" w:date="2021-10-26T14:54:00Z">
        <w:r>
          <w:t>Ba</w:t>
        </w:r>
        <w:r w:rsidR="00AD5115">
          <w:t xml:space="preserve">sed on the above model findings, it considered to only generate two </w:t>
        </w:r>
      </w:ins>
      <w:ins w:id="1393" w:author="Thomas Stockhammer" w:date="2021-10-26T14:55:00Z">
        <w:r w:rsidR="00AD5115">
          <w:t>V-Traces for the entire sequence to keep data handling manageable</w:t>
        </w:r>
      </w:ins>
      <w:ins w:id="1394" w:author="Thomas Stockhammer" w:date="2021-10-26T15:10:00Z">
        <w:r w:rsidR="00255DBD">
          <w:t xml:space="preserve"> as shown in Figure </w:t>
        </w:r>
        <w:r w:rsidR="006A5755">
          <w:t>5.5.2.3-1.</w:t>
        </w:r>
      </w:ins>
      <w:ins w:id="1395" w:author="Thomas Stockhammer" w:date="2021-10-26T14:55:00Z">
        <w:r w:rsidR="00AD5115">
          <w:t xml:space="preserve"> </w:t>
        </w:r>
      </w:ins>
      <w:ins w:id="1396" w:author="Thomas Stockhammer" w:date="2021-10-26T15:10:00Z">
        <w:r w:rsidR="00255DBD">
          <w:t>One V-Trace is generated for</w:t>
        </w:r>
        <w:r w:rsidR="006A5755">
          <w:t xml:space="preserve"> Intra coding only, the </w:t>
        </w:r>
      </w:ins>
      <w:ins w:id="1397" w:author="Thomas Stockhammer" w:date="2021-10-26T15:11:00Z">
        <w:r w:rsidR="006A5755">
          <w:t>other one is generated for predictive coding</w:t>
        </w:r>
      </w:ins>
      <w:ins w:id="1398" w:author="Thomas Stockhammer" w:date="2021-10-26T15:12:00Z">
        <w:r w:rsidR="007A2F2E">
          <w:t xml:space="preserve"> as follows:</w:t>
        </w:r>
      </w:ins>
    </w:p>
    <w:p w14:paraId="4E8A3AEA" w14:textId="2025F008" w:rsidR="007A2F2E" w:rsidRPr="00DE1C25" w:rsidRDefault="007A2F2E">
      <w:pPr>
        <w:pStyle w:val="B10"/>
        <w:rPr>
          <w:ins w:id="1399" w:author="Thomas Stockhammer" w:date="2021-10-26T15:12:00Z"/>
          <w:rFonts w:ascii="Courier New" w:hAnsi="Courier New" w:cs="Courier New"/>
          <w:rPrChange w:id="1400" w:author="Thomas Stockhammer" w:date="2021-10-26T15:12:00Z">
            <w:rPr>
              <w:ins w:id="1401" w:author="Thomas Stockhammer" w:date="2021-10-26T15:12:00Z"/>
            </w:rPr>
          </w:rPrChange>
        </w:rPr>
        <w:pPrChange w:id="1402" w:author="Thomas Stockhammer" w:date="2021-10-26T15:12:00Z">
          <w:pPr/>
        </w:pPrChange>
      </w:pPr>
      <w:ins w:id="1403" w:author="Thomas Stockhammer" w:date="2021-10-26T15:12:00Z">
        <w:r w:rsidRPr="00442B71">
          <w:rPr>
            <w:rFonts w:ascii="Courier New" w:hAnsi="Courier New" w:cs="Courier New"/>
          </w:rPr>
          <w:t xml:space="preserve">./x265 --input input.yuv --input-res 2048x2048 --preset medium --fps </w:t>
        </w:r>
        <w:r w:rsidRPr="00442B71">
          <w:rPr>
            <w:rFonts w:ascii="Courier New" w:hAnsi="Courier New" w:cs="Courier New"/>
            <w:b/>
            <w:bCs/>
          </w:rPr>
          <w:t>[30,60]</w:t>
        </w:r>
        <w:r w:rsidRPr="00442B71">
          <w:rPr>
            <w:rFonts w:ascii="Courier New" w:hAnsi="Courier New" w:cs="Courier New"/>
          </w:rPr>
          <w:t xml:space="preserve"> --crf </w:t>
        </w:r>
        <w:r w:rsidRPr="00DE1C25">
          <w:rPr>
            <w:rFonts w:ascii="Courier New" w:hAnsi="Courier New" w:cs="Courier New"/>
            <w:rPrChange w:id="1404" w:author="Thomas Stockhammer" w:date="2021-10-26T15:12:00Z">
              <w:rPr>
                <w:rFonts w:ascii="Courier New" w:hAnsi="Courier New" w:cs="Courier New"/>
                <w:b/>
                <w:bCs/>
              </w:rPr>
            </w:rPrChange>
          </w:rPr>
          <w:t>28</w:t>
        </w:r>
        <w:r w:rsidRPr="00442B71">
          <w:rPr>
            <w:rFonts w:ascii="Courier New" w:hAnsi="Courier New" w:cs="Courier New"/>
          </w:rPr>
          <w:t xml:space="preserve"> --keyint </w:t>
        </w:r>
        <w:r w:rsidRPr="00442B71">
          <w:rPr>
            <w:rFonts w:ascii="Courier New" w:hAnsi="Courier New" w:cs="Courier New"/>
            <w:b/>
            <w:bCs/>
          </w:rPr>
          <w:t>[-1,1]</w:t>
        </w:r>
        <w:r w:rsidRPr="00442B71">
          <w:rPr>
            <w:rFonts w:ascii="Courier New" w:hAnsi="Courier New" w:cs="Courier New"/>
          </w:rPr>
          <w:t xml:space="preserve"> --slice </w:t>
        </w:r>
        <w:r w:rsidRPr="00442B71">
          <w:rPr>
            <w:rFonts w:ascii="Courier New" w:hAnsi="Courier New" w:cs="Courier New"/>
            <w:b/>
            <w:bCs/>
          </w:rPr>
          <w:t>1</w:t>
        </w:r>
        <w:r w:rsidRPr="00442B71">
          <w:rPr>
            <w:rFonts w:ascii="Courier New" w:hAnsi="Courier New" w:cs="Courier New"/>
          </w:rPr>
          <w:t xml:space="preserve"> --csv /csv_analfiles/</w:t>
        </w:r>
        <w:r w:rsidRPr="00442B71">
          <w:rPr>
            <w:rFonts w:ascii="Courier New" w:hAnsi="Courier New" w:cs="Courier New"/>
            <w:b/>
            <w:bCs/>
          </w:rPr>
          <w:t>[i,p]_[60]_[22,28]_[1,8]</w:t>
        </w:r>
        <w:r w:rsidRPr="00442B71">
          <w:rPr>
            <w:rFonts w:ascii="Courier New" w:hAnsi="Courier New" w:cs="Courier New"/>
          </w:rPr>
          <w:t>.csv --csv-log-level 2 --log-level full  --rc-lookahead 0 --no-deblock  --bframes 0  --frames 480 --psnr --ssim  --output /output/xxxx.h265</w:t>
        </w:r>
      </w:ins>
    </w:p>
    <w:p w14:paraId="48930CAE" w14:textId="316BEF73" w:rsidR="00707B7C" w:rsidRDefault="006A5755" w:rsidP="00707B7C">
      <w:pPr>
        <w:rPr>
          <w:ins w:id="1405" w:author="Thomas Stockhammer" w:date="2021-10-26T15:11:00Z"/>
        </w:rPr>
      </w:pPr>
      <w:ins w:id="1406" w:author="Thomas Stockhammer" w:date="2021-10-26T15:11:00Z">
        <w:r>
          <w:t>The V-Traces are combined to document relevant statistics for each frame.</w:t>
        </w:r>
      </w:ins>
    </w:p>
    <w:p w14:paraId="6DE32344" w14:textId="77777777" w:rsidR="006A5755" w:rsidRDefault="006A5755" w:rsidP="00707B7C">
      <w:pPr>
        <w:rPr>
          <w:ins w:id="1407" w:author="Thomas Stockhammer" w:date="2021-10-26T15:09:00Z"/>
        </w:rPr>
      </w:pPr>
    </w:p>
    <w:p w14:paraId="2D0DB89E" w14:textId="3DF075CF" w:rsidR="00427E4D" w:rsidRDefault="00427E4D" w:rsidP="00707B7C">
      <w:pPr>
        <w:rPr>
          <w:ins w:id="1408" w:author="Thomas Stockhammer" w:date="2021-10-26T15:09:00Z"/>
        </w:rPr>
      </w:pPr>
      <w:ins w:id="1409" w:author="Thomas Stockhammer" w:date="2021-10-26T15:09:00Z">
        <w:r>
          <w:object w:dxaOrig="14026" w:dyaOrig="3466" w14:anchorId="413E87CC">
            <v:shape id="_x0000_i1035" type="#_x0000_t75" style="width:481.8pt;height:119.1pt" o:ole="">
              <v:imagedata r:id="rId27" o:title=""/>
            </v:shape>
            <o:OLEObject Type="Embed" ProgID="Visio.Drawing.15" ShapeID="_x0000_i1035" DrawAspect="Content" ObjectID="_1698731248" r:id="rId28"/>
          </w:object>
        </w:r>
      </w:ins>
    </w:p>
    <w:p w14:paraId="4CE44FA1" w14:textId="5C691FCF" w:rsidR="00255DBD" w:rsidRPr="00F859D8" w:rsidRDefault="00255DBD">
      <w:pPr>
        <w:pStyle w:val="TH"/>
        <w:rPr>
          <w:ins w:id="1410" w:author="Thomas Stockhammer" w:date="2021-10-26T14:53:00Z"/>
        </w:rPr>
        <w:pPrChange w:id="1411" w:author="Thomas Stockhammer" w:date="2021-10-26T15:09:00Z">
          <w:pPr>
            <w:pStyle w:val="Heading4"/>
          </w:pPr>
        </w:pPrChange>
      </w:pPr>
      <w:ins w:id="1412" w:author="Thomas Stockhammer" w:date="2021-10-26T15:09:00Z">
        <w:r>
          <w:t>Figure 5.5.</w:t>
        </w:r>
      </w:ins>
      <w:ins w:id="1413" w:author="Thomas Stockhammer" w:date="2021-10-26T15:10:00Z">
        <w:r>
          <w:t>2.3</w:t>
        </w:r>
      </w:ins>
      <w:ins w:id="1414" w:author="Thomas Stockhammer" w:date="2021-10-26T15:09:00Z">
        <w:r>
          <w:t xml:space="preserve">-1 </w:t>
        </w:r>
      </w:ins>
      <w:ins w:id="1415" w:author="Thomas Stockhammer" w:date="2021-10-26T15:10:00Z">
        <w:r>
          <w:t>V-Trace Generation</w:t>
        </w:r>
      </w:ins>
    </w:p>
    <w:p w14:paraId="3CDF84A2" w14:textId="77777777" w:rsidR="00FE2B71" w:rsidRPr="00025216" w:rsidRDefault="00FE2B71">
      <w:pPr>
        <w:spacing w:after="0"/>
        <w:pPrChange w:id="1416" w:author="Thomas Stockhammer" w:date="2021-10-26T14:53:00Z">
          <w:pPr/>
        </w:pPrChange>
      </w:pPr>
    </w:p>
    <w:p w14:paraId="64F5F93B" w14:textId="01E5B16D" w:rsidR="004C2CED" w:rsidRDefault="004C2CED" w:rsidP="004C2CED">
      <w:pPr>
        <w:pStyle w:val="Heading3"/>
        <w:rPr>
          <w:ins w:id="1417" w:author="Thomas Stockhammer" w:date="2021-10-25T22:56:00Z"/>
        </w:rPr>
      </w:pPr>
      <w:bookmarkStart w:id="1418" w:name="_Toc88113793"/>
      <w:r>
        <w:t>5.5.</w:t>
      </w:r>
      <w:r w:rsidR="008532E5">
        <w:t>3</w:t>
      </w:r>
      <w:r>
        <w:t xml:space="preserve"> </w:t>
      </w:r>
      <w:r>
        <w:tab/>
      </w:r>
      <w:r w:rsidR="008532E5">
        <w:t>V-Trace Format</w:t>
      </w:r>
      <w:bookmarkEnd w:id="1418"/>
    </w:p>
    <w:p w14:paraId="5AB3AA97" w14:textId="05AFEFD0" w:rsidR="0017003F" w:rsidRDefault="0017003F" w:rsidP="0017003F">
      <w:pPr>
        <w:rPr>
          <w:ins w:id="1419" w:author="Thomas Stockhammer" w:date="2021-10-25T22:57:00Z"/>
          <w:lang w:val="en-US"/>
        </w:rPr>
      </w:pPr>
      <w:ins w:id="1420" w:author="Thomas Stockhammer" w:date="2021-10-25T22:56:00Z">
        <w:r>
          <w:rPr>
            <w:lang w:val="en-US"/>
          </w:rPr>
          <w:t xml:space="preserve">For each frame in the video sequence, the information </w:t>
        </w:r>
      </w:ins>
      <w:ins w:id="1421" w:author="Thomas Stockhammer" w:date="2021-10-25T22:57:00Z">
        <w:r w:rsidR="003278B1">
          <w:rPr>
            <w:lang w:val="en-US"/>
          </w:rPr>
          <w:t>as documented in Table 5.5.3-1 is</w:t>
        </w:r>
      </w:ins>
      <w:ins w:id="1422" w:author="Thomas Stockhammer" w:date="2021-10-25T22:56:00Z">
        <w:r>
          <w:rPr>
            <w:lang w:val="en-US"/>
          </w:rPr>
          <w:t xml:space="preserve"> provided.</w:t>
        </w:r>
      </w:ins>
    </w:p>
    <w:p w14:paraId="498FA54D" w14:textId="7B31A303" w:rsidR="003278B1" w:rsidRPr="00627636" w:rsidRDefault="003278B1">
      <w:pPr>
        <w:pStyle w:val="TH"/>
        <w:rPr>
          <w:ins w:id="1423" w:author="Thomas Stockhammer" w:date="2021-10-25T22:56:00Z"/>
          <w:lang w:val="en-US"/>
        </w:rPr>
        <w:pPrChange w:id="1424" w:author="Thomas Stockhammer" w:date="2021-10-25T22:57:00Z">
          <w:pPr/>
        </w:pPrChange>
      </w:pPr>
      <w:ins w:id="1425" w:author="Thomas Stockhammer" w:date="2021-10-25T22:57:00Z">
        <w:r>
          <w:rPr>
            <w:lang w:val="en-US"/>
          </w:rPr>
          <w:t>Table 5.5.3-1 V-Trace Format</w:t>
        </w:r>
      </w:ins>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3151"/>
        <w:gridCol w:w="2329"/>
        <w:gridCol w:w="4377"/>
      </w:tblGrid>
      <w:tr w:rsidR="0017003F" w:rsidRPr="00230AF7" w14:paraId="06A970BE" w14:textId="77777777" w:rsidTr="00442B71">
        <w:trPr>
          <w:trHeight w:val="300"/>
          <w:ins w:id="1426" w:author="Thomas Stockhammer" w:date="2021-10-25T22:56:00Z"/>
        </w:trPr>
        <w:tc>
          <w:tcPr>
            <w:tcW w:w="1599" w:type="pct"/>
            <w:tcBorders>
              <w:bottom w:val="single" w:sz="12" w:space="0" w:color="000000"/>
            </w:tcBorders>
            <w:shd w:val="clear" w:color="auto" w:fill="auto"/>
            <w:noWrap/>
            <w:hideMark/>
          </w:tcPr>
          <w:p w14:paraId="39A44A8F" w14:textId="77777777" w:rsidR="0017003F" w:rsidRPr="00230AF7" w:rsidRDefault="0017003F" w:rsidP="00442B71">
            <w:pPr>
              <w:spacing w:after="0"/>
              <w:rPr>
                <w:ins w:id="1427" w:author="Thomas Stockhammer" w:date="2021-10-25T22:56:00Z"/>
                <w:rFonts w:ascii="Calibri" w:hAnsi="Calibri" w:cs="Calibri"/>
                <w:color w:val="000000"/>
                <w:sz w:val="22"/>
                <w:szCs w:val="22"/>
                <w:lang w:val="en-US"/>
              </w:rPr>
            </w:pPr>
            <w:ins w:id="1428" w:author="Thomas Stockhammer" w:date="2021-10-25T22:56:00Z">
              <w:r w:rsidRPr="00230AF7">
                <w:rPr>
                  <w:rFonts w:ascii="Calibri" w:hAnsi="Calibri" w:cs="Calibri"/>
                  <w:color w:val="000000"/>
                  <w:sz w:val="22"/>
                  <w:szCs w:val="22"/>
                  <w:lang w:val="en-US"/>
                </w:rPr>
                <w:t>Name</w:t>
              </w:r>
            </w:ins>
          </w:p>
        </w:tc>
        <w:tc>
          <w:tcPr>
            <w:tcW w:w="1180" w:type="pct"/>
            <w:tcBorders>
              <w:bottom w:val="single" w:sz="12" w:space="0" w:color="000000"/>
            </w:tcBorders>
            <w:shd w:val="clear" w:color="auto" w:fill="auto"/>
            <w:noWrap/>
            <w:hideMark/>
          </w:tcPr>
          <w:p w14:paraId="6ECD1268" w14:textId="77777777" w:rsidR="0017003F" w:rsidRPr="00230AF7" w:rsidRDefault="0017003F" w:rsidP="00442B71">
            <w:pPr>
              <w:spacing w:after="0"/>
              <w:rPr>
                <w:ins w:id="1429" w:author="Thomas Stockhammer" w:date="2021-10-25T22:56:00Z"/>
                <w:rFonts w:ascii="Calibri" w:hAnsi="Calibri" w:cs="Calibri"/>
                <w:color w:val="000000"/>
                <w:sz w:val="22"/>
                <w:szCs w:val="22"/>
                <w:lang w:val="en-US"/>
              </w:rPr>
            </w:pPr>
            <w:ins w:id="1430" w:author="Thomas Stockhammer" w:date="2021-10-25T22:56:00Z">
              <w:r w:rsidRPr="00230AF7">
                <w:rPr>
                  <w:rFonts w:ascii="Calibri" w:hAnsi="Calibri" w:cs="Calibri"/>
                  <w:color w:val="000000"/>
                  <w:sz w:val="22"/>
                  <w:szCs w:val="22"/>
                  <w:lang w:val="en-US"/>
                </w:rPr>
                <w:t>Type</w:t>
              </w:r>
            </w:ins>
          </w:p>
        </w:tc>
        <w:tc>
          <w:tcPr>
            <w:tcW w:w="2220" w:type="pct"/>
            <w:tcBorders>
              <w:bottom w:val="single" w:sz="12" w:space="0" w:color="000000"/>
            </w:tcBorders>
            <w:shd w:val="clear" w:color="auto" w:fill="auto"/>
          </w:tcPr>
          <w:p w14:paraId="4C482467" w14:textId="77777777" w:rsidR="0017003F" w:rsidRPr="00230AF7" w:rsidRDefault="0017003F" w:rsidP="00442B71">
            <w:pPr>
              <w:spacing w:after="0"/>
              <w:rPr>
                <w:ins w:id="1431" w:author="Thomas Stockhammer" w:date="2021-10-25T22:56:00Z"/>
                <w:rFonts w:ascii="Calibri" w:hAnsi="Calibri" w:cs="Calibri"/>
                <w:color w:val="000000"/>
                <w:sz w:val="22"/>
                <w:szCs w:val="22"/>
                <w:lang w:val="en-US"/>
              </w:rPr>
            </w:pPr>
            <w:ins w:id="1432" w:author="Thomas Stockhammer" w:date="2021-10-25T22:56:00Z">
              <w:r w:rsidRPr="00230AF7">
                <w:rPr>
                  <w:rFonts w:ascii="Calibri" w:hAnsi="Calibri" w:cs="Calibri"/>
                  <w:color w:val="000000"/>
                  <w:sz w:val="22"/>
                  <w:szCs w:val="22"/>
                  <w:lang w:val="en-US"/>
                </w:rPr>
                <w:t>Semantics</w:t>
              </w:r>
            </w:ins>
          </w:p>
        </w:tc>
      </w:tr>
      <w:tr w:rsidR="0017003F" w:rsidRPr="00230AF7" w14:paraId="69B9BB84" w14:textId="77777777" w:rsidTr="00442B71">
        <w:trPr>
          <w:trHeight w:val="300"/>
          <w:ins w:id="1433" w:author="Thomas Stockhammer" w:date="2021-10-25T22:56:00Z"/>
        </w:trPr>
        <w:tc>
          <w:tcPr>
            <w:tcW w:w="1599" w:type="pct"/>
            <w:shd w:val="clear" w:color="auto" w:fill="auto"/>
            <w:noWrap/>
            <w:hideMark/>
          </w:tcPr>
          <w:p w14:paraId="2D56DD06" w14:textId="77777777" w:rsidR="0017003F" w:rsidRPr="00230AF7" w:rsidRDefault="0017003F" w:rsidP="00442B71">
            <w:pPr>
              <w:spacing w:after="0"/>
              <w:rPr>
                <w:ins w:id="1434" w:author="Thomas Stockhammer" w:date="2021-10-25T22:56:00Z"/>
                <w:rFonts w:ascii="Courier New" w:hAnsi="Courier New" w:cs="Courier New"/>
                <w:color w:val="000000"/>
                <w:sz w:val="22"/>
                <w:szCs w:val="22"/>
                <w:lang w:val="en-US"/>
              </w:rPr>
            </w:pPr>
            <w:ins w:id="1435" w:author="Thomas Stockhammer" w:date="2021-10-25T22:56:00Z">
              <w:r w:rsidRPr="00230AF7">
                <w:rPr>
                  <w:rFonts w:ascii="Courier New" w:hAnsi="Courier New" w:cs="Courier New"/>
                  <w:color w:val="000000"/>
                  <w:sz w:val="22"/>
                  <w:szCs w:val="22"/>
                  <w:lang w:val="en-US"/>
                </w:rPr>
                <w:t>time_stamp_in_micro_s</w:t>
              </w:r>
            </w:ins>
          </w:p>
        </w:tc>
        <w:tc>
          <w:tcPr>
            <w:tcW w:w="1180" w:type="pct"/>
            <w:shd w:val="clear" w:color="auto" w:fill="auto"/>
            <w:noWrap/>
            <w:hideMark/>
          </w:tcPr>
          <w:p w14:paraId="786A0B43" w14:textId="77777777" w:rsidR="0017003F" w:rsidRPr="00230AF7" w:rsidRDefault="0017003F" w:rsidP="00442B71">
            <w:pPr>
              <w:spacing w:after="0"/>
              <w:rPr>
                <w:ins w:id="1436" w:author="Thomas Stockhammer" w:date="2021-10-25T22:56:00Z"/>
                <w:rFonts w:ascii="Courier New" w:hAnsi="Courier New" w:cs="Courier New"/>
                <w:color w:val="000000"/>
                <w:sz w:val="22"/>
                <w:szCs w:val="22"/>
                <w:lang w:val="en-US"/>
              </w:rPr>
            </w:pPr>
            <w:ins w:id="1437"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73F129C" w14:textId="77777777" w:rsidR="0017003F" w:rsidRPr="00230AF7" w:rsidRDefault="0017003F" w:rsidP="00442B71">
            <w:pPr>
              <w:spacing w:after="0"/>
              <w:rPr>
                <w:ins w:id="1438" w:author="Thomas Stockhammer" w:date="2021-10-25T22:56:00Z"/>
                <w:rFonts w:ascii="Calibri" w:hAnsi="Calibri" w:cs="Calibri"/>
                <w:color w:val="000000"/>
                <w:sz w:val="22"/>
                <w:szCs w:val="22"/>
                <w:lang w:val="en-US"/>
              </w:rPr>
            </w:pPr>
            <w:ins w:id="1439" w:author="Thomas Stockhammer" w:date="2021-10-25T22:56:00Z">
              <w:r w:rsidRPr="00230AF7">
                <w:rPr>
                  <w:rFonts w:cs="Arial"/>
                  <w:color w:val="404040"/>
                </w:rPr>
                <w:t>Associated rendering time of the frame</w:t>
              </w:r>
            </w:ins>
          </w:p>
        </w:tc>
      </w:tr>
      <w:tr w:rsidR="0017003F" w:rsidRPr="00230AF7" w14:paraId="2D897E5E" w14:textId="77777777" w:rsidTr="00442B71">
        <w:trPr>
          <w:trHeight w:val="300"/>
          <w:ins w:id="1440" w:author="Thomas Stockhammer" w:date="2021-10-25T22:56:00Z"/>
        </w:trPr>
        <w:tc>
          <w:tcPr>
            <w:tcW w:w="1599" w:type="pct"/>
            <w:shd w:val="clear" w:color="auto" w:fill="auto"/>
            <w:noWrap/>
            <w:hideMark/>
          </w:tcPr>
          <w:p w14:paraId="155BB6C9" w14:textId="77777777" w:rsidR="0017003F" w:rsidRPr="00230AF7" w:rsidRDefault="0017003F" w:rsidP="00442B71">
            <w:pPr>
              <w:spacing w:after="0"/>
              <w:rPr>
                <w:ins w:id="1441" w:author="Thomas Stockhammer" w:date="2021-10-25T22:56:00Z"/>
                <w:rFonts w:ascii="Courier New" w:hAnsi="Courier New" w:cs="Courier New"/>
                <w:color w:val="000000"/>
                <w:sz w:val="22"/>
                <w:szCs w:val="22"/>
                <w:lang w:val="en-US"/>
              </w:rPr>
            </w:pPr>
            <w:ins w:id="1442" w:author="Thomas Stockhammer" w:date="2021-10-25T22:56:00Z">
              <w:r w:rsidRPr="00230AF7">
                <w:rPr>
                  <w:rFonts w:ascii="Courier New" w:hAnsi="Courier New" w:cs="Courier New"/>
                  <w:color w:val="000000"/>
                  <w:sz w:val="22"/>
                  <w:szCs w:val="22"/>
                  <w:lang w:val="en-US"/>
                </w:rPr>
                <w:t>encode_order</w:t>
              </w:r>
            </w:ins>
          </w:p>
        </w:tc>
        <w:tc>
          <w:tcPr>
            <w:tcW w:w="1180" w:type="pct"/>
            <w:shd w:val="clear" w:color="auto" w:fill="auto"/>
            <w:noWrap/>
            <w:hideMark/>
          </w:tcPr>
          <w:p w14:paraId="7A7FEBD9" w14:textId="77777777" w:rsidR="0017003F" w:rsidRPr="00230AF7" w:rsidRDefault="0017003F" w:rsidP="00442B71">
            <w:pPr>
              <w:spacing w:after="0"/>
              <w:rPr>
                <w:ins w:id="1443" w:author="Thomas Stockhammer" w:date="2021-10-25T22:56:00Z"/>
                <w:rFonts w:ascii="Courier New" w:hAnsi="Courier New" w:cs="Courier New"/>
                <w:color w:val="000000"/>
                <w:sz w:val="22"/>
                <w:szCs w:val="22"/>
                <w:lang w:val="en-US"/>
              </w:rPr>
            </w:pPr>
            <w:ins w:id="1444"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887D1D4" w14:textId="77777777" w:rsidR="0017003F" w:rsidRPr="00230AF7" w:rsidRDefault="0017003F" w:rsidP="00442B71">
            <w:pPr>
              <w:spacing w:after="0"/>
              <w:rPr>
                <w:ins w:id="1445" w:author="Thomas Stockhammer" w:date="2021-10-25T22:56:00Z"/>
                <w:rFonts w:ascii="Calibri" w:hAnsi="Calibri" w:cs="Calibri"/>
                <w:color w:val="000000"/>
                <w:sz w:val="22"/>
                <w:szCs w:val="22"/>
                <w:lang w:val="en-US"/>
              </w:rPr>
            </w:pPr>
            <w:ins w:id="1446" w:author="Thomas Stockhammer" w:date="2021-10-25T22:56:00Z">
              <w:r w:rsidRPr="00230AF7">
                <w:rPr>
                  <w:rFonts w:cs="Arial"/>
                  <w:color w:val="404040"/>
                </w:rPr>
                <w:t>The display order of the frames</w:t>
              </w:r>
            </w:ins>
          </w:p>
        </w:tc>
      </w:tr>
      <w:tr w:rsidR="0017003F" w:rsidRPr="00230AF7" w14:paraId="6CAD2B12" w14:textId="77777777" w:rsidTr="00442B71">
        <w:trPr>
          <w:trHeight w:val="300"/>
          <w:ins w:id="1447" w:author="Thomas Stockhammer" w:date="2021-10-25T22:56:00Z"/>
        </w:trPr>
        <w:tc>
          <w:tcPr>
            <w:tcW w:w="1599" w:type="pct"/>
            <w:shd w:val="clear" w:color="auto" w:fill="auto"/>
            <w:noWrap/>
            <w:hideMark/>
          </w:tcPr>
          <w:p w14:paraId="0EC1B983" w14:textId="77777777" w:rsidR="0017003F" w:rsidRPr="00230AF7" w:rsidRDefault="0017003F" w:rsidP="00442B71">
            <w:pPr>
              <w:spacing w:after="0"/>
              <w:rPr>
                <w:ins w:id="1448" w:author="Thomas Stockhammer" w:date="2021-10-25T22:56:00Z"/>
                <w:rFonts w:ascii="Courier New" w:hAnsi="Courier New" w:cs="Courier New"/>
                <w:color w:val="000000"/>
                <w:sz w:val="22"/>
                <w:szCs w:val="22"/>
                <w:lang w:val="en-US"/>
              </w:rPr>
            </w:pPr>
            <w:ins w:id="1449" w:author="Thomas Stockhammer" w:date="2021-10-25T22:56:00Z">
              <w:r w:rsidRPr="00230AF7">
                <w:rPr>
                  <w:rFonts w:ascii="Courier New" w:hAnsi="Courier New" w:cs="Courier New"/>
                  <w:color w:val="000000"/>
                  <w:sz w:val="22"/>
                  <w:szCs w:val="22"/>
                  <w:lang w:val="en-US"/>
                </w:rPr>
                <w:t>i_qp</w:t>
              </w:r>
            </w:ins>
          </w:p>
        </w:tc>
        <w:tc>
          <w:tcPr>
            <w:tcW w:w="1180" w:type="pct"/>
            <w:shd w:val="clear" w:color="auto" w:fill="auto"/>
            <w:noWrap/>
            <w:hideMark/>
          </w:tcPr>
          <w:p w14:paraId="38F69681" w14:textId="77777777" w:rsidR="0017003F" w:rsidRPr="00230AF7" w:rsidRDefault="0017003F" w:rsidP="00442B71">
            <w:pPr>
              <w:spacing w:after="0"/>
              <w:rPr>
                <w:ins w:id="1450" w:author="Thomas Stockhammer" w:date="2021-10-25T22:56:00Z"/>
                <w:rFonts w:ascii="Courier New" w:hAnsi="Courier New" w:cs="Courier New"/>
                <w:color w:val="000000"/>
                <w:sz w:val="22"/>
                <w:szCs w:val="22"/>
                <w:lang w:val="en-US"/>
              </w:rPr>
            </w:pPr>
            <w:ins w:id="1451"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66F8AA61" w14:textId="77777777" w:rsidR="0017003F" w:rsidRPr="00230AF7" w:rsidRDefault="0017003F" w:rsidP="00442B71">
            <w:pPr>
              <w:spacing w:after="0"/>
              <w:rPr>
                <w:ins w:id="1452" w:author="Thomas Stockhammer" w:date="2021-10-25T22:56:00Z"/>
                <w:rFonts w:ascii="Calibri" w:hAnsi="Calibri" w:cs="Calibri"/>
                <w:color w:val="000000"/>
                <w:sz w:val="22"/>
                <w:szCs w:val="22"/>
                <w:lang w:val="en-US"/>
              </w:rPr>
            </w:pPr>
            <w:ins w:id="1453" w:author="Thomas Stockhammer" w:date="2021-10-25T22:56:00Z">
              <w:r w:rsidRPr="00230AF7">
                <w:rPr>
                  <w:rFonts w:cs="Arial"/>
                  <w:color w:val="404040"/>
                </w:rPr>
                <w:t>Quantization Parameter decided for the I frame.</w:t>
              </w:r>
            </w:ins>
          </w:p>
        </w:tc>
      </w:tr>
      <w:tr w:rsidR="0017003F" w:rsidRPr="00230AF7" w14:paraId="7EEAC153" w14:textId="77777777" w:rsidTr="00442B71">
        <w:trPr>
          <w:trHeight w:val="300"/>
          <w:ins w:id="1454" w:author="Thomas Stockhammer" w:date="2021-10-25T22:56:00Z"/>
        </w:trPr>
        <w:tc>
          <w:tcPr>
            <w:tcW w:w="1599" w:type="pct"/>
            <w:shd w:val="clear" w:color="auto" w:fill="auto"/>
            <w:noWrap/>
            <w:hideMark/>
          </w:tcPr>
          <w:p w14:paraId="4A5A3797" w14:textId="77777777" w:rsidR="0017003F" w:rsidRPr="00230AF7" w:rsidRDefault="0017003F" w:rsidP="00442B71">
            <w:pPr>
              <w:spacing w:after="0"/>
              <w:rPr>
                <w:ins w:id="1455" w:author="Thomas Stockhammer" w:date="2021-10-25T22:56:00Z"/>
                <w:rFonts w:ascii="Courier New" w:hAnsi="Courier New" w:cs="Courier New"/>
                <w:color w:val="000000"/>
                <w:sz w:val="22"/>
                <w:szCs w:val="22"/>
                <w:lang w:val="en-US"/>
              </w:rPr>
            </w:pPr>
            <w:ins w:id="1456" w:author="Thomas Stockhammer" w:date="2021-10-25T22:56:00Z">
              <w:r w:rsidRPr="00230AF7">
                <w:rPr>
                  <w:rFonts w:ascii="Courier New" w:hAnsi="Courier New" w:cs="Courier New"/>
                  <w:color w:val="000000"/>
                  <w:sz w:val="22"/>
                  <w:szCs w:val="22"/>
                  <w:lang w:val="en-US"/>
                </w:rPr>
                <w:t>i_bits</w:t>
              </w:r>
            </w:ins>
          </w:p>
        </w:tc>
        <w:tc>
          <w:tcPr>
            <w:tcW w:w="1180" w:type="pct"/>
            <w:shd w:val="clear" w:color="auto" w:fill="auto"/>
            <w:noWrap/>
            <w:hideMark/>
          </w:tcPr>
          <w:p w14:paraId="021384FC" w14:textId="77777777" w:rsidR="0017003F" w:rsidRPr="00230AF7" w:rsidRDefault="0017003F" w:rsidP="00442B71">
            <w:pPr>
              <w:spacing w:after="0"/>
              <w:rPr>
                <w:ins w:id="1457" w:author="Thomas Stockhammer" w:date="2021-10-25T22:56:00Z"/>
                <w:rFonts w:ascii="Courier New" w:hAnsi="Courier New" w:cs="Courier New"/>
                <w:color w:val="000000"/>
                <w:sz w:val="22"/>
                <w:szCs w:val="22"/>
                <w:lang w:val="en-US"/>
              </w:rPr>
            </w:pPr>
            <w:ins w:id="1458"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41E164F4" w14:textId="77777777" w:rsidR="0017003F" w:rsidRPr="00230AF7" w:rsidRDefault="0017003F" w:rsidP="00442B71">
            <w:pPr>
              <w:spacing w:after="0"/>
              <w:rPr>
                <w:ins w:id="1459" w:author="Thomas Stockhammer" w:date="2021-10-25T22:56:00Z"/>
                <w:rFonts w:ascii="Calibri" w:hAnsi="Calibri" w:cs="Calibri"/>
                <w:color w:val="000000"/>
                <w:sz w:val="22"/>
                <w:szCs w:val="22"/>
                <w:lang w:val="en-US"/>
              </w:rPr>
            </w:pPr>
            <w:ins w:id="1460" w:author="Thomas Stockhammer" w:date="2021-10-25T22:56:00Z">
              <w:r w:rsidRPr="00230AF7">
                <w:rPr>
                  <w:rFonts w:cs="Arial"/>
                  <w:color w:val="404040"/>
                </w:rPr>
                <w:t>Number of bits consumed by the I frame.</w:t>
              </w:r>
            </w:ins>
          </w:p>
        </w:tc>
      </w:tr>
      <w:tr w:rsidR="0017003F" w:rsidRPr="00230AF7" w14:paraId="2427DE48" w14:textId="77777777" w:rsidTr="00442B71">
        <w:trPr>
          <w:trHeight w:val="300"/>
          <w:ins w:id="1461" w:author="Thomas Stockhammer" w:date="2021-10-25T22:56:00Z"/>
        </w:trPr>
        <w:tc>
          <w:tcPr>
            <w:tcW w:w="1599" w:type="pct"/>
            <w:shd w:val="clear" w:color="auto" w:fill="auto"/>
            <w:noWrap/>
            <w:hideMark/>
          </w:tcPr>
          <w:p w14:paraId="0F079873" w14:textId="77777777" w:rsidR="0017003F" w:rsidRPr="00230AF7" w:rsidRDefault="0017003F" w:rsidP="00442B71">
            <w:pPr>
              <w:spacing w:after="0"/>
              <w:rPr>
                <w:ins w:id="1462" w:author="Thomas Stockhammer" w:date="2021-10-25T22:56:00Z"/>
                <w:rFonts w:ascii="Courier New" w:hAnsi="Courier New" w:cs="Courier New"/>
                <w:color w:val="000000"/>
                <w:sz w:val="22"/>
                <w:szCs w:val="22"/>
                <w:lang w:val="en-US"/>
              </w:rPr>
            </w:pPr>
            <w:ins w:id="1463" w:author="Thomas Stockhammer" w:date="2021-10-25T22:56:00Z">
              <w:r w:rsidRPr="00230AF7">
                <w:rPr>
                  <w:rFonts w:ascii="Courier New" w:hAnsi="Courier New" w:cs="Courier New"/>
                  <w:color w:val="000000"/>
                  <w:sz w:val="22"/>
                  <w:szCs w:val="22"/>
                  <w:lang w:val="en-US"/>
                </w:rPr>
                <w:t>i_y_psnr</w:t>
              </w:r>
            </w:ins>
          </w:p>
        </w:tc>
        <w:tc>
          <w:tcPr>
            <w:tcW w:w="1180" w:type="pct"/>
            <w:shd w:val="clear" w:color="auto" w:fill="auto"/>
            <w:noWrap/>
            <w:hideMark/>
          </w:tcPr>
          <w:p w14:paraId="31701AAB" w14:textId="77777777" w:rsidR="0017003F" w:rsidRPr="00230AF7" w:rsidRDefault="0017003F" w:rsidP="00442B71">
            <w:pPr>
              <w:spacing w:after="0"/>
              <w:rPr>
                <w:ins w:id="1464" w:author="Thomas Stockhammer" w:date="2021-10-25T22:56:00Z"/>
                <w:rFonts w:ascii="Courier New" w:hAnsi="Courier New" w:cs="Courier New"/>
                <w:color w:val="000000"/>
                <w:sz w:val="22"/>
                <w:szCs w:val="22"/>
                <w:lang w:val="en-US"/>
              </w:rPr>
            </w:pPr>
            <w:ins w:id="1465"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34BBD003" w14:textId="77777777" w:rsidR="0017003F" w:rsidRPr="00230AF7" w:rsidRDefault="0017003F" w:rsidP="00442B71">
            <w:pPr>
              <w:spacing w:after="0"/>
              <w:rPr>
                <w:ins w:id="1466" w:author="Thomas Stockhammer" w:date="2021-10-25T22:56:00Z"/>
                <w:rFonts w:ascii="Calibri" w:hAnsi="Calibri" w:cs="Calibri"/>
                <w:color w:val="000000"/>
                <w:sz w:val="22"/>
                <w:szCs w:val="22"/>
                <w:lang w:val="en-US"/>
              </w:rPr>
            </w:pPr>
            <w:ins w:id="1467" w:author="Thomas Stockhammer" w:date="2021-10-25T22:56:00Z">
              <w:r w:rsidRPr="00230AF7">
                <w:rPr>
                  <w:rFonts w:cs="Arial"/>
                  <w:color w:val="404040"/>
                </w:rPr>
                <w:t>Peak signal to noise ratio for Y planes in dB and multiplied by 1000 for I frame.</w:t>
              </w:r>
            </w:ins>
          </w:p>
        </w:tc>
      </w:tr>
      <w:tr w:rsidR="0017003F" w:rsidRPr="00230AF7" w14:paraId="0AD293A6" w14:textId="77777777" w:rsidTr="00442B71">
        <w:trPr>
          <w:trHeight w:val="300"/>
          <w:ins w:id="1468" w:author="Thomas Stockhammer" w:date="2021-10-25T22:56:00Z"/>
        </w:trPr>
        <w:tc>
          <w:tcPr>
            <w:tcW w:w="1599" w:type="pct"/>
            <w:shd w:val="clear" w:color="auto" w:fill="auto"/>
            <w:noWrap/>
            <w:hideMark/>
          </w:tcPr>
          <w:p w14:paraId="288725CF" w14:textId="77777777" w:rsidR="0017003F" w:rsidRPr="00230AF7" w:rsidRDefault="0017003F" w:rsidP="00442B71">
            <w:pPr>
              <w:spacing w:after="0"/>
              <w:rPr>
                <w:ins w:id="1469" w:author="Thomas Stockhammer" w:date="2021-10-25T22:56:00Z"/>
                <w:rFonts w:ascii="Courier New" w:hAnsi="Courier New" w:cs="Courier New"/>
                <w:color w:val="000000"/>
                <w:sz w:val="22"/>
                <w:szCs w:val="22"/>
                <w:lang w:val="en-US"/>
              </w:rPr>
            </w:pPr>
            <w:ins w:id="1470" w:author="Thomas Stockhammer" w:date="2021-10-25T22:56:00Z">
              <w:r w:rsidRPr="00230AF7">
                <w:rPr>
                  <w:rFonts w:ascii="Courier New" w:hAnsi="Courier New" w:cs="Courier New"/>
                  <w:color w:val="000000"/>
                  <w:sz w:val="22"/>
                  <w:szCs w:val="22"/>
                  <w:lang w:val="en-US"/>
                </w:rPr>
                <w:t>i_u_psnr</w:t>
              </w:r>
            </w:ins>
          </w:p>
        </w:tc>
        <w:tc>
          <w:tcPr>
            <w:tcW w:w="1180" w:type="pct"/>
            <w:shd w:val="clear" w:color="auto" w:fill="auto"/>
            <w:noWrap/>
            <w:hideMark/>
          </w:tcPr>
          <w:p w14:paraId="63C22BC5" w14:textId="77777777" w:rsidR="0017003F" w:rsidRPr="00230AF7" w:rsidRDefault="0017003F" w:rsidP="00442B71">
            <w:pPr>
              <w:spacing w:after="0"/>
              <w:rPr>
                <w:ins w:id="1471" w:author="Thomas Stockhammer" w:date="2021-10-25T22:56:00Z"/>
                <w:rFonts w:ascii="Courier New" w:hAnsi="Courier New" w:cs="Courier New"/>
                <w:color w:val="000000"/>
                <w:sz w:val="22"/>
                <w:szCs w:val="22"/>
                <w:lang w:val="en-US"/>
              </w:rPr>
            </w:pPr>
            <w:ins w:id="1472"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2B161FE6" w14:textId="77777777" w:rsidR="0017003F" w:rsidRPr="00230AF7" w:rsidRDefault="0017003F" w:rsidP="00442B71">
            <w:pPr>
              <w:spacing w:after="0"/>
              <w:rPr>
                <w:ins w:id="1473" w:author="Thomas Stockhammer" w:date="2021-10-25T22:56:00Z"/>
                <w:rFonts w:ascii="Calibri" w:hAnsi="Calibri" w:cs="Calibri"/>
                <w:color w:val="000000"/>
                <w:sz w:val="22"/>
                <w:szCs w:val="22"/>
                <w:lang w:val="en-US"/>
              </w:rPr>
            </w:pPr>
            <w:ins w:id="1474" w:author="Thomas Stockhammer" w:date="2021-10-25T22:56:00Z">
              <w:r w:rsidRPr="00230AF7">
                <w:rPr>
                  <w:rFonts w:cs="Arial"/>
                  <w:color w:val="404040"/>
                </w:rPr>
                <w:t>Peak signal to noise ratio for U planes in dB and multiplied by 1000 for I frame.</w:t>
              </w:r>
            </w:ins>
          </w:p>
        </w:tc>
      </w:tr>
      <w:tr w:rsidR="0017003F" w:rsidRPr="00230AF7" w14:paraId="24CBAE78" w14:textId="77777777" w:rsidTr="00442B71">
        <w:trPr>
          <w:trHeight w:val="300"/>
          <w:ins w:id="1475" w:author="Thomas Stockhammer" w:date="2021-10-25T22:56:00Z"/>
        </w:trPr>
        <w:tc>
          <w:tcPr>
            <w:tcW w:w="1599" w:type="pct"/>
            <w:shd w:val="clear" w:color="auto" w:fill="auto"/>
            <w:noWrap/>
            <w:hideMark/>
          </w:tcPr>
          <w:p w14:paraId="4B76F9A8" w14:textId="77777777" w:rsidR="0017003F" w:rsidRPr="00230AF7" w:rsidRDefault="0017003F" w:rsidP="00442B71">
            <w:pPr>
              <w:spacing w:after="0"/>
              <w:rPr>
                <w:ins w:id="1476" w:author="Thomas Stockhammer" w:date="2021-10-25T22:56:00Z"/>
                <w:rFonts w:ascii="Courier New" w:hAnsi="Courier New" w:cs="Courier New"/>
                <w:color w:val="000000"/>
                <w:sz w:val="22"/>
                <w:szCs w:val="22"/>
                <w:lang w:val="en-US"/>
              </w:rPr>
            </w:pPr>
            <w:ins w:id="1477" w:author="Thomas Stockhammer" w:date="2021-10-25T22:56:00Z">
              <w:r w:rsidRPr="00230AF7">
                <w:rPr>
                  <w:rFonts w:ascii="Courier New" w:hAnsi="Courier New" w:cs="Courier New"/>
                  <w:color w:val="000000"/>
                  <w:sz w:val="22"/>
                  <w:szCs w:val="22"/>
                  <w:lang w:val="en-US"/>
                </w:rPr>
                <w:t>i_v_psnr</w:t>
              </w:r>
            </w:ins>
          </w:p>
        </w:tc>
        <w:tc>
          <w:tcPr>
            <w:tcW w:w="1180" w:type="pct"/>
            <w:shd w:val="clear" w:color="auto" w:fill="auto"/>
            <w:noWrap/>
            <w:hideMark/>
          </w:tcPr>
          <w:p w14:paraId="2E547E45" w14:textId="77777777" w:rsidR="0017003F" w:rsidRPr="00230AF7" w:rsidRDefault="0017003F" w:rsidP="00442B71">
            <w:pPr>
              <w:spacing w:after="0"/>
              <w:rPr>
                <w:ins w:id="1478" w:author="Thomas Stockhammer" w:date="2021-10-25T22:56:00Z"/>
                <w:rFonts w:ascii="Courier New" w:hAnsi="Courier New" w:cs="Courier New"/>
                <w:color w:val="000000"/>
                <w:sz w:val="22"/>
                <w:szCs w:val="22"/>
                <w:lang w:val="en-US"/>
              </w:rPr>
            </w:pPr>
            <w:ins w:id="1479"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7A7CE78B" w14:textId="77777777" w:rsidR="0017003F" w:rsidRPr="00230AF7" w:rsidRDefault="0017003F" w:rsidP="00442B71">
            <w:pPr>
              <w:spacing w:after="0"/>
              <w:rPr>
                <w:ins w:id="1480" w:author="Thomas Stockhammer" w:date="2021-10-25T22:56:00Z"/>
                <w:rFonts w:ascii="Calibri" w:hAnsi="Calibri" w:cs="Calibri"/>
                <w:color w:val="000000"/>
                <w:sz w:val="22"/>
                <w:szCs w:val="22"/>
                <w:lang w:val="en-US"/>
              </w:rPr>
            </w:pPr>
            <w:ins w:id="1481" w:author="Thomas Stockhammer" w:date="2021-10-25T22:56:00Z">
              <w:r w:rsidRPr="00230AF7">
                <w:rPr>
                  <w:rFonts w:cs="Arial"/>
                  <w:color w:val="404040"/>
                </w:rPr>
                <w:t>Peak signal to noise ratio for V planes in dB and multiplied by 1000 for I frame.</w:t>
              </w:r>
            </w:ins>
          </w:p>
        </w:tc>
      </w:tr>
      <w:tr w:rsidR="0017003F" w:rsidRPr="00230AF7" w14:paraId="4B77A62B" w14:textId="77777777" w:rsidTr="00442B71">
        <w:trPr>
          <w:trHeight w:val="300"/>
          <w:ins w:id="1482" w:author="Thomas Stockhammer" w:date="2021-10-25T22:56:00Z"/>
        </w:trPr>
        <w:tc>
          <w:tcPr>
            <w:tcW w:w="1599" w:type="pct"/>
            <w:shd w:val="clear" w:color="auto" w:fill="auto"/>
            <w:noWrap/>
            <w:hideMark/>
          </w:tcPr>
          <w:p w14:paraId="34F0E585" w14:textId="77777777" w:rsidR="0017003F" w:rsidRPr="00230AF7" w:rsidRDefault="0017003F" w:rsidP="00442B71">
            <w:pPr>
              <w:spacing w:after="0"/>
              <w:rPr>
                <w:ins w:id="1483" w:author="Thomas Stockhammer" w:date="2021-10-25T22:56:00Z"/>
                <w:rFonts w:ascii="Courier New" w:hAnsi="Courier New" w:cs="Courier New"/>
                <w:color w:val="000000"/>
                <w:sz w:val="22"/>
                <w:szCs w:val="22"/>
                <w:lang w:val="en-US"/>
              </w:rPr>
            </w:pPr>
            <w:ins w:id="1484" w:author="Thomas Stockhammer" w:date="2021-10-25T22:56:00Z">
              <w:r w:rsidRPr="00230AF7">
                <w:rPr>
                  <w:rFonts w:ascii="Courier New" w:hAnsi="Courier New" w:cs="Courier New"/>
                  <w:color w:val="000000"/>
                  <w:sz w:val="22"/>
                  <w:szCs w:val="22"/>
                  <w:lang w:val="en-US"/>
                </w:rPr>
                <w:t>i_yuv_psnr</w:t>
              </w:r>
            </w:ins>
          </w:p>
        </w:tc>
        <w:tc>
          <w:tcPr>
            <w:tcW w:w="1180" w:type="pct"/>
            <w:shd w:val="clear" w:color="auto" w:fill="auto"/>
            <w:noWrap/>
            <w:hideMark/>
          </w:tcPr>
          <w:p w14:paraId="18A1F470" w14:textId="77777777" w:rsidR="0017003F" w:rsidRPr="00230AF7" w:rsidRDefault="0017003F" w:rsidP="00442B71">
            <w:pPr>
              <w:spacing w:after="0"/>
              <w:rPr>
                <w:ins w:id="1485" w:author="Thomas Stockhammer" w:date="2021-10-25T22:56:00Z"/>
                <w:rFonts w:ascii="Courier New" w:hAnsi="Courier New" w:cs="Courier New"/>
                <w:color w:val="000000"/>
                <w:sz w:val="22"/>
                <w:szCs w:val="22"/>
                <w:lang w:val="en-US"/>
              </w:rPr>
            </w:pPr>
            <w:ins w:id="1486"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82B2D5A" w14:textId="77777777" w:rsidR="0017003F" w:rsidRPr="00230AF7" w:rsidRDefault="0017003F" w:rsidP="00442B71">
            <w:pPr>
              <w:spacing w:after="0"/>
              <w:rPr>
                <w:ins w:id="1487" w:author="Thomas Stockhammer" w:date="2021-10-25T22:56:00Z"/>
                <w:rFonts w:ascii="Calibri" w:hAnsi="Calibri" w:cs="Calibri"/>
                <w:color w:val="000000"/>
                <w:sz w:val="22"/>
                <w:szCs w:val="22"/>
                <w:lang w:val="en-US"/>
              </w:rPr>
            </w:pPr>
            <w:ins w:id="1488" w:author="Thomas Stockhammer" w:date="2021-10-25T22:56:00Z">
              <w:r w:rsidRPr="00230AF7">
                <w:rPr>
                  <w:rFonts w:cs="Arial"/>
                  <w:color w:val="404040"/>
                </w:rPr>
                <w:t>Peak signal to noise ratio for weighted Y, U and V planes in dB and multiplied by 1000 for I frame.</w:t>
              </w:r>
            </w:ins>
          </w:p>
        </w:tc>
      </w:tr>
      <w:tr w:rsidR="0017003F" w:rsidRPr="00230AF7" w14:paraId="35C1936C" w14:textId="77777777" w:rsidTr="00442B71">
        <w:trPr>
          <w:trHeight w:val="300"/>
          <w:ins w:id="1489" w:author="Thomas Stockhammer" w:date="2021-10-25T22:56:00Z"/>
        </w:trPr>
        <w:tc>
          <w:tcPr>
            <w:tcW w:w="1599" w:type="pct"/>
            <w:shd w:val="clear" w:color="auto" w:fill="auto"/>
            <w:noWrap/>
            <w:hideMark/>
          </w:tcPr>
          <w:p w14:paraId="482E9C9B" w14:textId="77777777" w:rsidR="0017003F" w:rsidRPr="00230AF7" w:rsidRDefault="0017003F" w:rsidP="00442B71">
            <w:pPr>
              <w:spacing w:after="0"/>
              <w:rPr>
                <w:ins w:id="1490" w:author="Thomas Stockhammer" w:date="2021-10-25T22:56:00Z"/>
                <w:rFonts w:ascii="Courier New" w:hAnsi="Courier New" w:cs="Courier New"/>
                <w:color w:val="000000"/>
                <w:sz w:val="22"/>
                <w:szCs w:val="22"/>
                <w:lang w:val="en-US"/>
              </w:rPr>
            </w:pPr>
            <w:ins w:id="1491" w:author="Thomas Stockhammer" w:date="2021-10-25T22:56:00Z">
              <w:r w:rsidRPr="00230AF7">
                <w:rPr>
                  <w:rFonts w:ascii="Courier New" w:hAnsi="Courier New" w:cs="Courier New"/>
                  <w:color w:val="000000"/>
                  <w:sz w:val="22"/>
                  <w:szCs w:val="22"/>
                  <w:lang w:val="en-US"/>
                </w:rPr>
                <w:lastRenderedPageBreak/>
                <w:t>i_ssim</w:t>
              </w:r>
            </w:ins>
          </w:p>
        </w:tc>
        <w:tc>
          <w:tcPr>
            <w:tcW w:w="1180" w:type="pct"/>
            <w:shd w:val="clear" w:color="auto" w:fill="auto"/>
            <w:noWrap/>
            <w:hideMark/>
          </w:tcPr>
          <w:p w14:paraId="3F3AD01C" w14:textId="77777777" w:rsidR="0017003F" w:rsidRPr="00230AF7" w:rsidRDefault="0017003F" w:rsidP="00442B71">
            <w:pPr>
              <w:spacing w:after="0"/>
              <w:rPr>
                <w:ins w:id="1492" w:author="Thomas Stockhammer" w:date="2021-10-25T22:56:00Z"/>
                <w:rFonts w:ascii="Courier New" w:hAnsi="Courier New" w:cs="Courier New"/>
                <w:color w:val="000000"/>
                <w:sz w:val="22"/>
                <w:szCs w:val="22"/>
                <w:lang w:val="en-US"/>
              </w:rPr>
            </w:pPr>
            <w:ins w:id="1493"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4E4E87EE" w14:textId="77777777" w:rsidR="0017003F" w:rsidRPr="00230AF7" w:rsidRDefault="0017003F" w:rsidP="00442B71">
            <w:pPr>
              <w:spacing w:after="0"/>
              <w:rPr>
                <w:ins w:id="1494" w:author="Thomas Stockhammer" w:date="2021-10-25T22:56:00Z"/>
                <w:rFonts w:ascii="Calibri" w:hAnsi="Calibri" w:cs="Calibri"/>
                <w:color w:val="000000"/>
                <w:sz w:val="22"/>
                <w:szCs w:val="22"/>
                <w:lang w:val="en-US"/>
              </w:rPr>
            </w:pPr>
            <w:ins w:id="1495" w:author="Thomas Stockhammer" w:date="2021-10-25T22:56:00Z">
              <w:r w:rsidRPr="00230AF7">
                <w:rPr>
                  <w:rFonts w:cs="Arial"/>
                  <w:color w:val="404040"/>
                </w:rPr>
                <w:t>Quality metric that denotes the structural similarity between frames for I frame.</w:t>
              </w:r>
            </w:ins>
          </w:p>
        </w:tc>
      </w:tr>
      <w:tr w:rsidR="0017003F" w:rsidRPr="00230AF7" w14:paraId="18B08CDC" w14:textId="77777777" w:rsidTr="00442B71">
        <w:trPr>
          <w:trHeight w:val="300"/>
          <w:ins w:id="1496" w:author="Thomas Stockhammer" w:date="2021-10-25T22:56:00Z"/>
        </w:trPr>
        <w:tc>
          <w:tcPr>
            <w:tcW w:w="1599" w:type="pct"/>
            <w:shd w:val="clear" w:color="auto" w:fill="auto"/>
            <w:noWrap/>
            <w:hideMark/>
          </w:tcPr>
          <w:p w14:paraId="5E416788" w14:textId="77777777" w:rsidR="0017003F" w:rsidRPr="00230AF7" w:rsidRDefault="0017003F" w:rsidP="00442B71">
            <w:pPr>
              <w:spacing w:after="0"/>
              <w:rPr>
                <w:ins w:id="1497" w:author="Thomas Stockhammer" w:date="2021-10-25T22:56:00Z"/>
                <w:rFonts w:ascii="Courier New" w:hAnsi="Courier New" w:cs="Courier New"/>
                <w:color w:val="000000"/>
                <w:sz w:val="22"/>
                <w:szCs w:val="22"/>
                <w:lang w:val="en-US"/>
              </w:rPr>
            </w:pPr>
            <w:ins w:id="1498" w:author="Thomas Stockhammer" w:date="2021-10-25T22:56:00Z">
              <w:r w:rsidRPr="00230AF7">
                <w:rPr>
                  <w:rFonts w:ascii="Courier New" w:hAnsi="Courier New" w:cs="Courier New"/>
                  <w:color w:val="000000"/>
                  <w:sz w:val="22"/>
                  <w:szCs w:val="22"/>
                  <w:lang w:val="en-US"/>
                </w:rPr>
                <w:t>i_ssim_d_b</w:t>
              </w:r>
            </w:ins>
          </w:p>
        </w:tc>
        <w:tc>
          <w:tcPr>
            <w:tcW w:w="1180" w:type="pct"/>
            <w:shd w:val="clear" w:color="auto" w:fill="auto"/>
            <w:noWrap/>
            <w:hideMark/>
          </w:tcPr>
          <w:p w14:paraId="0E2DA952" w14:textId="77777777" w:rsidR="0017003F" w:rsidRPr="00230AF7" w:rsidRDefault="0017003F" w:rsidP="00442B71">
            <w:pPr>
              <w:spacing w:after="0"/>
              <w:rPr>
                <w:ins w:id="1499" w:author="Thomas Stockhammer" w:date="2021-10-25T22:56:00Z"/>
                <w:rFonts w:ascii="Courier New" w:hAnsi="Courier New" w:cs="Courier New"/>
                <w:color w:val="000000"/>
                <w:sz w:val="22"/>
                <w:szCs w:val="22"/>
                <w:lang w:val="en-US"/>
              </w:rPr>
            </w:pPr>
            <w:ins w:id="1500"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8C56B43" w14:textId="77777777" w:rsidR="0017003F" w:rsidRPr="00230AF7" w:rsidRDefault="0017003F" w:rsidP="00442B71">
            <w:pPr>
              <w:spacing w:after="0"/>
              <w:rPr>
                <w:ins w:id="1501" w:author="Thomas Stockhammer" w:date="2021-10-25T22:56:00Z"/>
                <w:rFonts w:ascii="Calibri" w:hAnsi="Calibri" w:cs="Calibri"/>
                <w:color w:val="000000"/>
                <w:sz w:val="22"/>
                <w:szCs w:val="22"/>
                <w:lang w:val="en-US"/>
              </w:rPr>
            </w:pPr>
            <w:ins w:id="1502" w:author="Thomas Stockhammer" w:date="2021-10-25T22:56:00Z">
              <w:r w:rsidRPr="00230AF7">
                <w:rPr>
                  <w:rFonts w:cs="Arial"/>
                  <w:color w:val="404040"/>
                </w:rPr>
                <w:t>Quality metric that denotes the structural similarity between frames in dB for I frame.</w:t>
              </w:r>
            </w:ins>
          </w:p>
        </w:tc>
      </w:tr>
      <w:tr w:rsidR="0017003F" w:rsidRPr="00230AF7" w14:paraId="6E693ACE" w14:textId="77777777" w:rsidTr="00442B71">
        <w:trPr>
          <w:trHeight w:val="300"/>
          <w:ins w:id="1503" w:author="Thomas Stockhammer" w:date="2021-10-25T22:56:00Z"/>
        </w:trPr>
        <w:tc>
          <w:tcPr>
            <w:tcW w:w="1599" w:type="pct"/>
            <w:shd w:val="clear" w:color="auto" w:fill="auto"/>
            <w:noWrap/>
            <w:hideMark/>
          </w:tcPr>
          <w:p w14:paraId="48188B25" w14:textId="77777777" w:rsidR="0017003F" w:rsidRPr="00230AF7" w:rsidRDefault="0017003F" w:rsidP="00442B71">
            <w:pPr>
              <w:spacing w:after="0"/>
              <w:rPr>
                <w:ins w:id="1504" w:author="Thomas Stockhammer" w:date="2021-10-25T22:56:00Z"/>
                <w:rFonts w:ascii="Courier New" w:hAnsi="Courier New" w:cs="Courier New"/>
                <w:color w:val="000000"/>
                <w:sz w:val="22"/>
                <w:szCs w:val="22"/>
                <w:lang w:val="en-US"/>
              </w:rPr>
            </w:pPr>
            <w:ins w:id="1505" w:author="Thomas Stockhammer" w:date="2021-10-25T22:56:00Z">
              <w:r w:rsidRPr="00230AF7">
                <w:rPr>
                  <w:rFonts w:ascii="Courier New" w:hAnsi="Courier New" w:cs="Courier New"/>
                  <w:color w:val="000000"/>
                  <w:sz w:val="22"/>
                  <w:szCs w:val="22"/>
                  <w:lang w:val="en-US"/>
                </w:rPr>
                <w:t>i_total_frame_time_ms</w:t>
              </w:r>
            </w:ins>
          </w:p>
        </w:tc>
        <w:tc>
          <w:tcPr>
            <w:tcW w:w="1180" w:type="pct"/>
            <w:shd w:val="clear" w:color="auto" w:fill="auto"/>
            <w:noWrap/>
            <w:hideMark/>
          </w:tcPr>
          <w:p w14:paraId="709EDF42" w14:textId="77777777" w:rsidR="0017003F" w:rsidRPr="00230AF7" w:rsidRDefault="0017003F" w:rsidP="00442B71">
            <w:pPr>
              <w:spacing w:after="0"/>
              <w:rPr>
                <w:ins w:id="1506" w:author="Thomas Stockhammer" w:date="2021-10-25T22:56:00Z"/>
                <w:rFonts w:ascii="Courier New" w:hAnsi="Courier New" w:cs="Courier New"/>
                <w:color w:val="000000"/>
                <w:sz w:val="22"/>
                <w:szCs w:val="22"/>
                <w:lang w:val="en-US"/>
              </w:rPr>
            </w:pPr>
            <w:ins w:id="1507"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19E7D87F" w14:textId="77777777" w:rsidR="0017003F" w:rsidRPr="00230AF7" w:rsidRDefault="0017003F" w:rsidP="00442B71">
            <w:pPr>
              <w:spacing w:after="0"/>
              <w:rPr>
                <w:ins w:id="1508" w:author="Thomas Stockhammer" w:date="2021-10-25T22:56:00Z"/>
                <w:rFonts w:ascii="Calibri" w:hAnsi="Calibri" w:cs="Calibri"/>
                <w:color w:val="000000"/>
                <w:sz w:val="22"/>
                <w:szCs w:val="22"/>
                <w:lang w:val="en-US"/>
              </w:rPr>
            </w:pPr>
            <w:ins w:id="1509" w:author="Thomas Stockhammer" w:date="2021-10-25T22:56:00Z">
              <w:r w:rsidRPr="00230AF7">
                <w:rPr>
                  <w:rFonts w:cs="Arial"/>
                  <w:color w:val="404040"/>
                </w:rPr>
                <w:t>Total time spent to encode the frame for I frame.</w:t>
              </w:r>
            </w:ins>
          </w:p>
        </w:tc>
      </w:tr>
      <w:tr w:rsidR="0017003F" w:rsidRPr="00230AF7" w14:paraId="6AF93414" w14:textId="77777777" w:rsidTr="00442B71">
        <w:trPr>
          <w:trHeight w:val="300"/>
          <w:ins w:id="1510" w:author="Thomas Stockhammer" w:date="2021-10-25T22:56:00Z"/>
        </w:trPr>
        <w:tc>
          <w:tcPr>
            <w:tcW w:w="1599" w:type="pct"/>
            <w:shd w:val="clear" w:color="auto" w:fill="auto"/>
            <w:noWrap/>
            <w:hideMark/>
          </w:tcPr>
          <w:p w14:paraId="5601D34A" w14:textId="77777777" w:rsidR="0017003F" w:rsidRPr="00230AF7" w:rsidRDefault="0017003F" w:rsidP="00442B71">
            <w:pPr>
              <w:spacing w:after="0"/>
              <w:rPr>
                <w:ins w:id="1511" w:author="Thomas Stockhammer" w:date="2021-10-25T22:56:00Z"/>
                <w:rFonts w:ascii="Courier New" w:hAnsi="Courier New" w:cs="Courier New"/>
                <w:color w:val="000000"/>
                <w:sz w:val="22"/>
                <w:szCs w:val="22"/>
                <w:lang w:val="en-US"/>
              </w:rPr>
            </w:pPr>
            <w:ins w:id="1512" w:author="Thomas Stockhammer" w:date="2021-10-25T22:56:00Z">
              <w:r w:rsidRPr="00230AF7">
                <w:rPr>
                  <w:rFonts w:ascii="Courier New" w:hAnsi="Courier New" w:cs="Courier New"/>
                  <w:color w:val="000000"/>
                  <w:sz w:val="22"/>
                  <w:szCs w:val="22"/>
                  <w:lang w:val="en-US"/>
                </w:rPr>
                <w:t>p_poc</w:t>
              </w:r>
            </w:ins>
          </w:p>
        </w:tc>
        <w:tc>
          <w:tcPr>
            <w:tcW w:w="1180" w:type="pct"/>
            <w:shd w:val="clear" w:color="auto" w:fill="auto"/>
            <w:noWrap/>
            <w:hideMark/>
          </w:tcPr>
          <w:p w14:paraId="1F13B1CD" w14:textId="77777777" w:rsidR="0017003F" w:rsidRPr="00230AF7" w:rsidRDefault="0017003F" w:rsidP="00442B71">
            <w:pPr>
              <w:spacing w:after="0"/>
              <w:rPr>
                <w:ins w:id="1513" w:author="Thomas Stockhammer" w:date="2021-10-25T22:56:00Z"/>
                <w:rFonts w:ascii="Courier New" w:hAnsi="Courier New" w:cs="Courier New"/>
                <w:color w:val="000000"/>
                <w:sz w:val="22"/>
                <w:szCs w:val="22"/>
                <w:lang w:val="en-US"/>
              </w:rPr>
            </w:pPr>
            <w:ins w:id="1514"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5198B8DF" w14:textId="77777777" w:rsidR="0017003F" w:rsidRPr="00230AF7" w:rsidRDefault="0017003F" w:rsidP="00442B71">
            <w:pPr>
              <w:spacing w:after="0"/>
              <w:rPr>
                <w:ins w:id="1515" w:author="Thomas Stockhammer" w:date="2021-10-25T22:56:00Z"/>
                <w:rFonts w:ascii="Calibri" w:hAnsi="Calibri" w:cs="Calibri"/>
                <w:color w:val="000000"/>
                <w:sz w:val="22"/>
                <w:szCs w:val="22"/>
                <w:lang w:val="en-US"/>
              </w:rPr>
            </w:pPr>
            <w:ins w:id="1516" w:author="Thomas Stockhammer" w:date="2021-10-25T22:56:00Z">
              <w:r w:rsidRPr="00230AF7">
                <w:rPr>
                  <w:rFonts w:cs="Arial"/>
                  <w:color w:val="404040"/>
                </w:rPr>
                <w:t>The display order of the frames for P</w:t>
              </w:r>
            </w:ins>
          </w:p>
        </w:tc>
      </w:tr>
      <w:tr w:rsidR="0017003F" w:rsidRPr="00230AF7" w14:paraId="2F583EEF" w14:textId="77777777" w:rsidTr="00442B71">
        <w:trPr>
          <w:trHeight w:val="300"/>
          <w:ins w:id="1517" w:author="Thomas Stockhammer" w:date="2021-10-25T22:56:00Z"/>
        </w:trPr>
        <w:tc>
          <w:tcPr>
            <w:tcW w:w="1599" w:type="pct"/>
            <w:shd w:val="clear" w:color="auto" w:fill="auto"/>
            <w:noWrap/>
            <w:hideMark/>
          </w:tcPr>
          <w:p w14:paraId="754FC0C6" w14:textId="77777777" w:rsidR="0017003F" w:rsidRPr="00230AF7" w:rsidRDefault="0017003F" w:rsidP="00442B71">
            <w:pPr>
              <w:spacing w:after="0"/>
              <w:rPr>
                <w:ins w:id="1518" w:author="Thomas Stockhammer" w:date="2021-10-25T22:56:00Z"/>
                <w:rFonts w:ascii="Courier New" w:hAnsi="Courier New" w:cs="Courier New"/>
                <w:color w:val="000000"/>
                <w:sz w:val="22"/>
                <w:szCs w:val="22"/>
                <w:lang w:val="en-US"/>
              </w:rPr>
            </w:pPr>
            <w:ins w:id="1519" w:author="Thomas Stockhammer" w:date="2021-10-25T22:56:00Z">
              <w:r w:rsidRPr="00230AF7">
                <w:rPr>
                  <w:rFonts w:ascii="Courier New" w:hAnsi="Courier New" w:cs="Courier New"/>
                  <w:color w:val="000000"/>
                  <w:sz w:val="22"/>
                  <w:szCs w:val="22"/>
                  <w:lang w:val="en-US"/>
                </w:rPr>
                <w:t>p_qp</w:t>
              </w:r>
            </w:ins>
          </w:p>
        </w:tc>
        <w:tc>
          <w:tcPr>
            <w:tcW w:w="1180" w:type="pct"/>
            <w:shd w:val="clear" w:color="auto" w:fill="auto"/>
            <w:noWrap/>
            <w:hideMark/>
          </w:tcPr>
          <w:p w14:paraId="0FA36026" w14:textId="77777777" w:rsidR="0017003F" w:rsidRPr="00230AF7" w:rsidRDefault="0017003F" w:rsidP="00442B71">
            <w:pPr>
              <w:spacing w:after="0"/>
              <w:rPr>
                <w:ins w:id="1520" w:author="Thomas Stockhammer" w:date="2021-10-25T22:56:00Z"/>
                <w:rFonts w:ascii="Courier New" w:hAnsi="Courier New" w:cs="Courier New"/>
                <w:color w:val="000000"/>
                <w:sz w:val="22"/>
                <w:szCs w:val="22"/>
                <w:lang w:val="en-US"/>
              </w:rPr>
            </w:pPr>
            <w:ins w:id="1521"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9AC3ACB" w14:textId="77777777" w:rsidR="0017003F" w:rsidRPr="00230AF7" w:rsidRDefault="0017003F" w:rsidP="00442B71">
            <w:pPr>
              <w:spacing w:after="0"/>
              <w:rPr>
                <w:ins w:id="1522" w:author="Thomas Stockhammer" w:date="2021-10-25T22:56:00Z"/>
                <w:rFonts w:ascii="Calibri" w:hAnsi="Calibri" w:cs="Calibri"/>
                <w:color w:val="000000"/>
                <w:sz w:val="22"/>
                <w:szCs w:val="22"/>
                <w:lang w:val="en-US"/>
              </w:rPr>
            </w:pPr>
            <w:ins w:id="1523" w:author="Thomas Stockhammer" w:date="2021-10-25T22:56:00Z">
              <w:r w:rsidRPr="00230AF7">
                <w:rPr>
                  <w:rFonts w:cs="Arial"/>
                  <w:color w:val="404040"/>
                </w:rPr>
                <w:t>Quantization Parameter decided for the P frame.</w:t>
              </w:r>
            </w:ins>
          </w:p>
        </w:tc>
      </w:tr>
      <w:tr w:rsidR="0017003F" w:rsidRPr="00230AF7" w14:paraId="1BBC61C3" w14:textId="77777777" w:rsidTr="00442B71">
        <w:trPr>
          <w:trHeight w:val="300"/>
          <w:ins w:id="1524" w:author="Thomas Stockhammer" w:date="2021-10-25T22:56:00Z"/>
        </w:trPr>
        <w:tc>
          <w:tcPr>
            <w:tcW w:w="1599" w:type="pct"/>
            <w:shd w:val="clear" w:color="auto" w:fill="auto"/>
            <w:noWrap/>
            <w:hideMark/>
          </w:tcPr>
          <w:p w14:paraId="677331B6" w14:textId="77777777" w:rsidR="0017003F" w:rsidRPr="00230AF7" w:rsidRDefault="0017003F" w:rsidP="00442B71">
            <w:pPr>
              <w:spacing w:after="0"/>
              <w:rPr>
                <w:ins w:id="1525" w:author="Thomas Stockhammer" w:date="2021-10-25T22:56:00Z"/>
                <w:rFonts w:ascii="Courier New" w:hAnsi="Courier New" w:cs="Courier New"/>
                <w:color w:val="000000"/>
                <w:sz w:val="22"/>
                <w:szCs w:val="22"/>
                <w:lang w:val="en-US"/>
              </w:rPr>
            </w:pPr>
            <w:ins w:id="1526" w:author="Thomas Stockhammer" w:date="2021-10-25T22:56:00Z">
              <w:r w:rsidRPr="00230AF7">
                <w:rPr>
                  <w:rFonts w:ascii="Courier New" w:hAnsi="Courier New" w:cs="Courier New"/>
                  <w:color w:val="000000"/>
                  <w:sz w:val="22"/>
                  <w:szCs w:val="22"/>
                  <w:lang w:val="en-US"/>
                </w:rPr>
                <w:t>p_bits</w:t>
              </w:r>
            </w:ins>
          </w:p>
        </w:tc>
        <w:tc>
          <w:tcPr>
            <w:tcW w:w="1180" w:type="pct"/>
            <w:shd w:val="clear" w:color="auto" w:fill="auto"/>
            <w:noWrap/>
            <w:hideMark/>
          </w:tcPr>
          <w:p w14:paraId="4946F99E" w14:textId="77777777" w:rsidR="0017003F" w:rsidRPr="00230AF7" w:rsidRDefault="0017003F" w:rsidP="00442B71">
            <w:pPr>
              <w:spacing w:after="0"/>
              <w:rPr>
                <w:ins w:id="1527" w:author="Thomas Stockhammer" w:date="2021-10-25T22:56:00Z"/>
                <w:rFonts w:ascii="Courier New" w:hAnsi="Courier New" w:cs="Courier New"/>
                <w:color w:val="000000"/>
                <w:sz w:val="22"/>
                <w:szCs w:val="22"/>
                <w:lang w:val="en-US"/>
              </w:rPr>
            </w:pPr>
            <w:ins w:id="1528"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42E30ED2" w14:textId="77777777" w:rsidR="0017003F" w:rsidRPr="00230AF7" w:rsidRDefault="0017003F" w:rsidP="00442B71">
            <w:pPr>
              <w:spacing w:after="0"/>
              <w:rPr>
                <w:ins w:id="1529" w:author="Thomas Stockhammer" w:date="2021-10-25T22:56:00Z"/>
                <w:rFonts w:ascii="Calibri" w:hAnsi="Calibri" w:cs="Calibri"/>
                <w:color w:val="000000"/>
                <w:sz w:val="22"/>
                <w:szCs w:val="22"/>
                <w:lang w:val="en-US"/>
              </w:rPr>
            </w:pPr>
            <w:ins w:id="1530" w:author="Thomas Stockhammer" w:date="2021-10-25T22:56:00Z">
              <w:r w:rsidRPr="00230AF7">
                <w:rPr>
                  <w:rFonts w:cs="Arial"/>
                  <w:color w:val="404040"/>
                </w:rPr>
                <w:t>Number of bits consumed by the P frame.</w:t>
              </w:r>
            </w:ins>
          </w:p>
        </w:tc>
      </w:tr>
      <w:tr w:rsidR="0017003F" w:rsidRPr="00230AF7" w14:paraId="0C43165A" w14:textId="77777777" w:rsidTr="00442B71">
        <w:trPr>
          <w:trHeight w:val="300"/>
          <w:ins w:id="1531" w:author="Thomas Stockhammer" w:date="2021-10-25T22:56:00Z"/>
        </w:trPr>
        <w:tc>
          <w:tcPr>
            <w:tcW w:w="1599" w:type="pct"/>
            <w:shd w:val="clear" w:color="auto" w:fill="auto"/>
            <w:noWrap/>
            <w:hideMark/>
          </w:tcPr>
          <w:p w14:paraId="24FF36A8" w14:textId="77777777" w:rsidR="0017003F" w:rsidRPr="00230AF7" w:rsidRDefault="0017003F" w:rsidP="00442B71">
            <w:pPr>
              <w:spacing w:after="0"/>
              <w:rPr>
                <w:ins w:id="1532" w:author="Thomas Stockhammer" w:date="2021-10-25T22:56:00Z"/>
                <w:rFonts w:ascii="Courier New" w:hAnsi="Courier New" w:cs="Courier New"/>
                <w:color w:val="000000"/>
                <w:sz w:val="22"/>
                <w:szCs w:val="22"/>
                <w:lang w:val="en-US"/>
              </w:rPr>
            </w:pPr>
            <w:ins w:id="1533" w:author="Thomas Stockhammer" w:date="2021-10-25T22:56:00Z">
              <w:r w:rsidRPr="00230AF7">
                <w:rPr>
                  <w:rFonts w:ascii="Courier New" w:hAnsi="Courier New" w:cs="Courier New"/>
                  <w:color w:val="000000"/>
                  <w:sz w:val="22"/>
                  <w:szCs w:val="22"/>
                  <w:lang w:val="en-US"/>
                </w:rPr>
                <w:t>p_y_psnr</w:t>
              </w:r>
            </w:ins>
          </w:p>
        </w:tc>
        <w:tc>
          <w:tcPr>
            <w:tcW w:w="1180" w:type="pct"/>
            <w:shd w:val="clear" w:color="auto" w:fill="auto"/>
            <w:noWrap/>
            <w:hideMark/>
          </w:tcPr>
          <w:p w14:paraId="6DE08313" w14:textId="77777777" w:rsidR="0017003F" w:rsidRPr="00230AF7" w:rsidRDefault="0017003F" w:rsidP="00442B71">
            <w:pPr>
              <w:spacing w:after="0"/>
              <w:rPr>
                <w:ins w:id="1534" w:author="Thomas Stockhammer" w:date="2021-10-25T22:56:00Z"/>
                <w:rFonts w:ascii="Courier New" w:hAnsi="Courier New" w:cs="Courier New"/>
                <w:color w:val="000000"/>
                <w:sz w:val="22"/>
                <w:szCs w:val="22"/>
                <w:lang w:val="en-US"/>
              </w:rPr>
            </w:pPr>
            <w:ins w:id="1535"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59116B02" w14:textId="77777777" w:rsidR="0017003F" w:rsidRPr="00230AF7" w:rsidRDefault="0017003F" w:rsidP="00442B71">
            <w:pPr>
              <w:spacing w:after="0"/>
              <w:rPr>
                <w:ins w:id="1536" w:author="Thomas Stockhammer" w:date="2021-10-25T22:56:00Z"/>
                <w:rFonts w:ascii="Calibri" w:hAnsi="Calibri" w:cs="Calibri"/>
                <w:color w:val="000000"/>
                <w:sz w:val="22"/>
                <w:szCs w:val="22"/>
                <w:lang w:val="en-US"/>
              </w:rPr>
            </w:pPr>
            <w:ins w:id="1537" w:author="Thomas Stockhammer" w:date="2021-10-25T22:56:00Z">
              <w:r w:rsidRPr="00230AF7">
                <w:rPr>
                  <w:rFonts w:cs="Arial"/>
                  <w:color w:val="404040"/>
                </w:rPr>
                <w:t>Peak signal to noise ratio for Y planes in dB and multiplied by 1000 for P frame.</w:t>
              </w:r>
            </w:ins>
          </w:p>
        </w:tc>
      </w:tr>
      <w:tr w:rsidR="0017003F" w:rsidRPr="00230AF7" w14:paraId="79A5A3BB" w14:textId="77777777" w:rsidTr="00442B71">
        <w:trPr>
          <w:trHeight w:val="300"/>
          <w:ins w:id="1538" w:author="Thomas Stockhammer" w:date="2021-10-25T22:56:00Z"/>
        </w:trPr>
        <w:tc>
          <w:tcPr>
            <w:tcW w:w="1599" w:type="pct"/>
            <w:shd w:val="clear" w:color="auto" w:fill="auto"/>
            <w:noWrap/>
            <w:hideMark/>
          </w:tcPr>
          <w:p w14:paraId="04BD4062" w14:textId="77777777" w:rsidR="0017003F" w:rsidRPr="00230AF7" w:rsidRDefault="0017003F" w:rsidP="00442B71">
            <w:pPr>
              <w:spacing w:after="0"/>
              <w:rPr>
                <w:ins w:id="1539" w:author="Thomas Stockhammer" w:date="2021-10-25T22:56:00Z"/>
                <w:rFonts w:ascii="Courier New" w:hAnsi="Courier New" w:cs="Courier New"/>
                <w:color w:val="000000"/>
                <w:sz w:val="22"/>
                <w:szCs w:val="22"/>
                <w:lang w:val="en-US"/>
              </w:rPr>
            </w:pPr>
            <w:ins w:id="1540" w:author="Thomas Stockhammer" w:date="2021-10-25T22:56:00Z">
              <w:r w:rsidRPr="00230AF7">
                <w:rPr>
                  <w:rFonts w:ascii="Courier New" w:hAnsi="Courier New" w:cs="Courier New"/>
                  <w:color w:val="000000"/>
                  <w:sz w:val="22"/>
                  <w:szCs w:val="22"/>
                  <w:lang w:val="en-US"/>
                </w:rPr>
                <w:t>p_u_psnr</w:t>
              </w:r>
            </w:ins>
          </w:p>
        </w:tc>
        <w:tc>
          <w:tcPr>
            <w:tcW w:w="1180" w:type="pct"/>
            <w:shd w:val="clear" w:color="auto" w:fill="auto"/>
            <w:noWrap/>
            <w:hideMark/>
          </w:tcPr>
          <w:p w14:paraId="6B5BA03A" w14:textId="77777777" w:rsidR="0017003F" w:rsidRPr="00230AF7" w:rsidRDefault="0017003F" w:rsidP="00442B71">
            <w:pPr>
              <w:spacing w:after="0"/>
              <w:rPr>
                <w:ins w:id="1541" w:author="Thomas Stockhammer" w:date="2021-10-25T22:56:00Z"/>
                <w:rFonts w:ascii="Courier New" w:hAnsi="Courier New" w:cs="Courier New"/>
                <w:color w:val="000000"/>
                <w:sz w:val="22"/>
                <w:szCs w:val="22"/>
                <w:lang w:val="en-US"/>
              </w:rPr>
            </w:pPr>
            <w:ins w:id="1542"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351ECCDA" w14:textId="77777777" w:rsidR="0017003F" w:rsidRPr="00230AF7" w:rsidRDefault="0017003F" w:rsidP="00442B71">
            <w:pPr>
              <w:spacing w:after="0"/>
              <w:rPr>
                <w:ins w:id="1543" w:author="Thomas Stockhammer" w:date="2021-10-25T22:56:00Z"/>
                <w:rFonts w:ascii="Calibri" w:hAnsi="Calibri" w:cs="Calibri"/>
                <w:color w:val="000000"/>
                <w:sz w:val="22"/>
                <w:szCs w:val="22"/>
                <w:lang w:val="en-US"/>
              </w:rPr>
            </w:pPr>
            <w:ins w:id="1544" w:author="Thomas Stockhammer" w:date="2021-10-25T22:56:00Z">
              <w:r w:rsidRPr="00230AF7">
                <w:rPr>
                  <w:rFonts w:cs="Arial"/>
                  <w:color w:val="404040"/>
                </w:rPr>
                <w:t>Peak signal to noise ratio for U planes in dB and multiplied by 1000 for P frame.</w:t>
              </w:r>
            </w:ins>
          </w:p>
        </w:tc>
      </w:tr>
      <w:tr w:rsidR="0017003F" w:rsidRPr="00230AF7" w14:paraId="5D228342" w14:textId="77777777" w:rsidTr="00442B71">
        <w:trPr>
          <w:trHeight w:val="300"/>
          <w:ins w:id="1545" w:author="Thomas Stockhammer" w:date="2021-10-25T22:56:00Z"/>
        </w:trPr>
        <w:tc>
          <w:tcPr>
            <w:tcW w:w="1599" w:type="pct"/>
            <w:shd w:val="clear" w:color="auto" w:fill="auto"/>
            <w:noWrap/>
            <w:hideMark/>
          </w:tcPr>
          <w:p w14:paraId="62872349" w14:textId="77777777" w:rsidR="0017003F" w:rsidRPr="00230AF7" w:rsidRDefault="0017003F" w:rsidP="00442B71">
            <w:pPr>
              <w:spacing w:after="0"/>
              <w:rPr>
                <w:ins w:id="1546" w:author="Thomas Stockhammer" w:date="2021-10-25T22:56:00Z"/>
                <w:rFonts w:ascii="Courier New" w:hAnsi="Courier New" w:cs="Courier New"/>
                <w:color w:val="000000"/>
                <w:sz w:val="22"/>
                <w:szCs w:val="22"/>
                <w:lang w:val="en-US"/>
              </w:rPr>
            </w:pPr>
            <w:ins w:id="1547" w:author="Thomas Stockhammer" w:date="2021-10-25T22:56:00Z">
              <w:r w:rsidRPr="00230AF7">
                <w:rPr>
                  <w:rFonts w:ascii="Courier New" w:hAnsi="Courier New" w:cs="Courier New"/>
                  <w:color w:val="000000"/>
                  <w:sz w:val="22"/>
                  <w:szCs w:val="22"/>
                  <w:lang w:val="en-US"/>
                </w:rPr>
                <w:t>p_v_psnr</w:t>
              </w:r>
            </w:ins>
          </w:p>
        </w:tc>
        <w:tc>
          <w:tcPr>
            <w:tcW w:w="1180" w:type="pct"/>
            <w:shd w:val="clear" w:color="auto" w:fill="auto"/>
            <w:noWrap/>
            <w:hideMark/>
          </w:tcPr>
          <w:p w14:paraId="75618627" w14:textId="77777777" w:rsidR="0017003F" w:rsidRPr="00230AF7" w:rsidRDefault="0017003F" w:rsidP="00442B71">
            <w:pPr>
              <w:spacing w:after="0"/>
              <w:rPr>
                <w:ins w:id="1548" w:author="Thomas Stockhammer" w:date="2021-10-25T22:56:00Z"/>
                <w:rFonts w:ascii="Courier New" w:hAnsi="Courier New" w:cs="Courier New"/>
                <w:color w:val="000000"/>
                <w:sz w:val="22"/>
                <w:szCs w:val="22"/>
                <w:lang w:val="en-US"/>
              </w:rPr>
            </w:pPr>
            <w:ins w:id="1549"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39646FD1" w14:textId="77777777" w:rsidR="0017003F" w:rsidRPr="00230AF7" w:rsidRDefault="0017003F" w:rsidP="00442B71">
            <w:pPr>
              <w:spacing w:after="0"/>
              <w:rPr>
                <w:ins w:id="1550" w:author="Thomas Stockhammer" w:date="2021-10-25T22:56:00Z"/>
                <w:rFonts w:ascii="Calibri" w:hAnsi="Calibri" w:cs="Calibri"/>
                <w:color w:val="000000"/>
                <w:sz w:val="22"/>
                <w:szCs w:val="22"/>
                <w:lang w:val="en-US"/>
              </w:rPr>
            </w:pPr>
            <w:ins w:id="1551" w:author="Thomas Stockhammer" w:date="2021-10-25T22:56:00Z">
              <w:r w:rsidRPr="00230AF7">
                <w:rPr>
                  <w:rFonts w:cs="Arial"/>
                  <w:color w:val="404040"/>
                </w:rPr>
                <w:t>Peak signal to noise ratio for V planes in dB and multiplied by 1000 for P frame.</w:t>
              </w:r>
            </w:ins>
          </w:p>
        </w:tc>
      </w:tr>
      <w:tr w:rsidR="0017003F" w:rsidRPr="00230AF7" w14:paraId="32B122DB" w14:textId="77777777" w:rsidTr="00442B71">
        <w:trPr>
          <w:trHeight w:val="300"/>
          <w:ins w:id="1552" w:author="Thomas Stockhammer" w:date="2021-10-25T22:56:00Z"/>
        </w:trPr>
        <w:tc>
          <w:tcPr>
            <w:tcW w:w="1599" w:type="pct"/>
            <w:shd w:val="clear" w:color="auto" w:fill="auto"/>
            <w:noWrap/>
            <w:hideMark/>
          </w:tcPr>
          <w:p w14:paraId="10126F1E" w14:textId="77777777" w:rsidR="0017003F" w:rsidRPr="00230AF7" w:rsidRDefault="0017003F" w:rsidP="00442B71">
            <w:pPr>
              <w:spacing w:after="0"/>
              <w:rPr>
                <w:ins w:id="1553" w:author="Thomas Stockhammer" w:date="2021-10-25T22:56:00Z"/>
                <w:rFonts w:ascii="Courier New" w:hAnsi="Courier New" w:cs="Courier New"/>
                <w:color w:val="000000"/>
                <w:sz w:val="22"/>
                <w:szCs w:val="22"/>
                <w:lang w:val="en-US"/>
              </w:rPr>
            </w:pPr>
            <w:ins w:id="1554" w:author="Thomas Stockhammer" w:date="2021-10-25T22:56:00Z">
              <w:r w:rsidRPr="00230AF7">
                <w:rPr>
                  <w:rFonts w:ascii="Courier New" w:hAnsi="Courier New" w:cs="Courier New"/>
                  <w:color w:val="000000"/>
                  <w:sz w:val="22"/>
                  <w:szCs w:val="22"/>
                  <w:lang w:val="en-US"/>
                </w:rPr>
                <w:t>p_yuv_psnr</w:t>
              </w:r>
            </w:ins>
          </w:p>
        </w:tc>
        <w:tc>
          <w:tcPr>
            <w:tcW w:w="1180" w:type="pct"/>
            <w:shd w:val="clear" w:color="auto" w:fill="auto"/>
            <w:noWrap/>
            <w:hideMark/>
          </w:tcPr>
          <w:p w14:paraId="2E3D9A35" w14:textId="77777777" w:rsidR="0017003F" w:rsidRPr="00230AF7" w:rsidRDefault="0017003F" w:rsidP="00442B71">
            <w:pPr>
              <w:spacing w:after="0"/>
              <w:rPr>
                <w:ins w:id="1555" w:author="Thomas Stockhammer" w:date="2021-10-25T22:56:00Z"/>
                <w:rFonts w:ascii="Courier New" w:hAnsi="Courier New" w:cs="Courier New"/>
                <w:color w:val="000000"/>
                <w:sz w:val="22"/>
                <w:szCs w:val="22"/>
                <w:lang w:val="en-US"/>
              </w:rPr>
            </w:pPr>
            <w:ins w:id="1556"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C51A199" w14:textId="77777777" w:rsidR="0017003F" w:rsidRPr="00230AF7" w:rsidRDefault="0017003F" w:rsidP="00442B71">
            <w:pPr>
              <w:spacing w:after="0"/>
              <w:rPr>
                <w:ins w:id="1557" w:author="Thomas Stockhammer" w:date="2021-10-25T22:56:00Z"/>
                <w:rFonts w:ascii="Calibri" w:hAnsi="Calibri" w:cs="Calibri"/>
                <w:color w:val="000000"/>
                <w:sz w:val="22"/>
                <w:szCs w:val="22"/>
                <w:lang w:val="en-US"/>
              </w:rPr>
            </w:pPr>
            <w:ins w:id="1558" w:author="Thomas Stockhammer" w:date="2021-10-25T22:56:00Z">
              <w:r w:rsidRPr="00230AF7">
                <w:rPr>
                  <w:rFonts w:cs="Arial"/>
                  <w:color w:val="404040"/>
                </w:rPr>
                <w:t>Peak signal to noise ratio for weighted Y, U and V planes in dB and multiplied by 1000 for P frame.</w:t>
              </w:r>
            </w:ins>
          </w:p>
        </w:tc>
      </w:tr>
      <w:tr w:rsidR="0017003F" w:rsidRPr="00230AF7" w14:paraId="1F9BB990" w14:textId="77777777" w:rsidTr="00442B71">
        <w:trPr>
          <w:trHeight w:val="300"/>
          <w:ins w:id="1559" w:author="Thomas Stockhammer" w:date="2021-10-25T22:56:00Z"/>
        </w:trPr>
        <w:tc>
          <w:tcPr>
            <w:tcW w:w="1599" w:type="pct"/>
            <w:shd w:val="clear" w:color="auto" w:fill="auto"/>
            <w:noWrap/>
            <w:hideMark/>
          </w:tcPr>
          <w:p w14:paraId="5092EED8" w14:textId="77777777" w:rsidR="0017003F" w:rsidRPr="00230AF7" w:rsidRDefault="0017003F" w:rsidP="00442B71">
            <w:pPr>
              <w:spacing w:after="0"/>
              <w:rPr>
                <w:ins w:id="1560" w:author="Thomas Stockhammer" w:date="2021-10-25T22:56:00Z"/>
                <w:rFonts w:ascii="Courier New" w:hAnsi="Courier New" w:cs="Courier New"/>
                <w:color w:val="000000"/>
                <w:sz w:val="22"/>
                <w:szCs w:val="22"/>
                <w:lang w:val="en-US"/>
              </w:rPr>
            </w:pPr>
            <w:ins w:id="1561" w:author="Thomas Stockhammer" w:date="2021-10-25T22:56:00Z">
              <w:r w:rsidRPr="00230AF7">
                <w:rPr>
                  <w:rFonts w:ascii="Courier New" w:hAnsi="Courier New" w:cs="Courier New"/>
                  <w:color w:val="000000"/>
                  <w:sz w:val="22"/>
                  <w:szCs w:val="22"/>
                  <w:lang w:val="en-US"/>
                </w:rPr>
                <w:t>p_ssim</w:t>
              </w:r>
            </w:ins>
          </w:p>
        </w:tc>
        <w:tc>
          <w:tcPr>
            <w:tcW w:w="1180" w:type="pct"/>
            <w:shd w:val="clear" w:color="auto" w:fill="auto"/>
            <w:noWrap/>
            <w:hideMark/>
          </w:tcPr>
          <w:p w14:paraId="2FE1B2A8" w14:textId="77777777" w:rsidR="0017003F" w:rsidRPr="00230AF7" w:rsidRDefault="0017003F" w:rsidP="00442B71">
            <w:pPr>
              <w:spacing w:after="0"/>
              <w:rPr>
                <w:ins w:id="1562" w:author="Thomas Stockhammer" w:date="2021-10-25T22:56:00Z"/>
                <w:rFonts w:ascii="Courier New" w:hAnsi="Courier New" w:cs="Courier New"/>
                <w:color w:val="000000"/>
                <w:sz w:val="22"/>
                <w:szCs w:val="22"/>
                <w:lang w:val="en-US"/>
              </w:rPr>
            </w:pPr>
            <w:ins w:id="1563"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008F96E0" w14:textId="77777777" w:rsidR="0017003F" w:rsidRPr="00230AF7" w:rsidRDefault="0017003F" w:rsidP="00442B71">
            <w:pPr>
              <w:spacing w:after="0"/>
              <w:rPr>
                <w:ins w:id="1564" w:author="Thomas Stockhammer" w:date="2021-10-25T22:56:00Z"/>
                <w:rFonts w:ascii="Calibri" w:hAnsi="Calibri" w:cs="Calibri"/>
                <w:color w:val="000000"/>
                <w:sz w:val="22"/>
                <w:szCs w:val="22"/>
                <w:lang w:val="en-US"/>
              </w:rPr>
            </w:pPr>
            <w:ins w:id="1565" w:author="Thomas Stockhammer" w:date="2021-10-25T22:56:00Z">
              <w:r w:rsidRPr="00230AF7">
                <w:rPr>
                  <w:rFonts w:cs="Arial"/>
                  <w:color w:val="404040"/>
                </w:rPr>
                <w:t>Quality metric that denotes the structural similarity between frames for P frame.</w:t>
              </w:r>
            </w:ins>
          </w:p>
        </w:tc>
      </w:tr>
      <w:tr w:rsidR="0017003F" w:rsidRPr="00230AF7" w14:paraId="3B744519" w14:textId="77777777" w:rsidTr="00442B71">
        <w:trPr>
          <w:trHeight w:val="300"/>
          <w:ins w:id="1566" w:author="Thomas Stockhammer" w:date="2021-10-25T22:56:00Z"/>
        </w:trPr>
        <w:tc>
          <w:tcPr>
            <w:tcW w:w="1599" w:type="pct"/>
            <w:shd w:val="clear" w:color="auto" w:fill="auto"/>
            <w:noWrap/>
            <w:hideMark/>
          </w:tcPr>
          <w:p w14:paraId="342A86E8" w14:textId="77777777" w:rsidR="0017003F" w:rsidRPr="00230AF7" w:rsidRDefault="0017003F" w:rsidP="00442B71">
            <w:pPr>
              <w:spacing w:after="0"/>
              <w:rPr>
                <w:ins w:id="1567" w:author="Thomas Stockhammer" w:date="2021-10-25T22:56:00Z"/>
                <w:rFonts w:ascii="Courier New" w:hAnsi="Courier New" w:cs="Courier New"/>
                <w:color w:val="000000"/>
                <w:sz w:val="22"/>
                <w:szCs w:val="22"/>
                <w:lang w:val="en-US"/>
              </w:rPr>
            </w:pPr>
            <w:ins w:id="1568" w:author="Thomas Stockhammer" w:date="2021-10-25T22:56:00Z">
              <w:r w:rsidRPr="00230AF7">
                <w:rPr>
                  <w:rFonts w:ascii="Courier New" w:hAnsi="Courier New" w:cs="Courier New"/>
                  <w:color w:val="000000"/>
                  <w:sz w:val="22"/>
                  <w:szCs w:val="22"/>
                  <w:lang w:val="en-US"/>
                </w:rPr>
                <w:t>p_ssim_d_b</w:t>
              </w:r>
            </w:ins>
          </w:p>
        </w:tc>
        <w:tc>
          <w:tcPr>
            <w:tcW w:w="1180" w:type="pct"/>
            <w:shd w:val="clear" w:color="auto" w:fill="auto"/>
            <w:noWrap/>
            <w:hideMark/>
          </w:tcPr>
          <w:p w14:paraId="5E863D18" w14:textId="77777777" w:rsidR="0017003F" w:rsidRPr="00230AF7" w:rsidRDefault="0017003F" w:rsidP="00442B71">
            <w:pPr>
              <w:spacing w:after="0"/>
              <w:rPr>
                <w:ins w:id="1569" w:author="Thomas Stockhammer" w:date="2021-10-25T22:56:00Z"/>
                <w:rFonts w:ascii="Courier New" w:hAnsi="Courier New" w:cs="Courier New"/>
                <w:color w:val="000000"/>
                <w:sz w:val="22"/>
                <w:szCs w:val="22"/>
                <w:lang w:val="en-US"/>
              </w:rPr>
            </w:pPr>
            <w:ins w:id="1570"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5EE2BCDD" w14:textId="77777777" w:rsidR="0017003F" w:rsidRPr="00230AF7" w:rsidRDefault="0017003F" w:rsidP="00442B71">
            <w:pPr>
              <w:spacing w:after="0"/>
              <w:rPr>
                <w:ins w:id="1571" w:author="Thomas Stockhammer" w:date="2021-10-25T22:56:00Z"/>
                <w:rFonts w:ascii="Calibri" w:hAnsi="Calibri" w:cs="Calibri"/>
                <w:color w:val="000000"/>
                <w:sz w:val="22"/>
                <w:szCs w:val="22"/>
                <w:lang w:val="en-US"/>
              </w:rPr>
            </w:pPr>
            <w:ins w:id="1572" w:author="Thomas Stockhammer" w:date="2021-10-25T22:56:00Z">
              <w:r w:rsidRPr="00230AF7">
                <w:rPr>
                  <w:rFonts w:cs="Arial"/>
                  <w:color w:val="404040"/>
                </w:rPr>
                <w:t>Quality metric that denotes the structural similarity between frames in dB for P frame.</w:t>
              </w:r>
            </w:ins>
          </w:p>
        </w:tc>
      </w:tr>
      <w:tr w:rsidR="0017003F" w:rsidRPr="00230AF7" w14:paraId="5BD97C5C" w14:textId="77777777" w:rsidTr="00442B71">
        <w:trPr>
          <w:trHeight w:val="300"/>
          <w:ins w:id="1573" w:author="Thomas Stockhammer" w:date="2021-10-25T22:56:00Z"/>
        </w:trPr>
        <w:tc>
          <w:tcPr>
            <w:tcW w:w="1599" w:type="pct"/>
            <w:shd w:val="clear" w:color="auto" w:fill="auto"/>
            <w:noWrap/>
            <w:hideMark/>
          </w:tcPr>
          <w:p w14:paraId="768BAF9D" w14:textId="77777777" w:rsidR="0017003F" w:rsidRPr="00230AF7" w:rsidRDefault="0017003F" w:rsidP="00442B71">
            <w:pPr>
              <w:spacing w:after="0"/>
              <w:rPr>
                <w:ins w:id="1574" w:author="Thomas Stockhammer" w:date="2021-10-25T22:56:00Z"/>
                <w:rFonts w:ascii="Courier New" w:hAnsi="Courier New" w:cs="Courier New"/>
                <w:color w:val="000000"/>
                <w:sz w:val="22"/>
                <w:szCs w:val="22"/>
                <w:lang w:val="en-US"/>
              </w:rPr>
            </w:pPr>
            <w:ins w:id="1575" w:author="Thomas Stockhammer" w:date="2021-10-25T22:56:00Z">
              <w:r w:rsidRPr="00230AF7">
                <w:rPr>
                  <w:rFonts w:ascii="Courier New" w:hAnsi="Courier New" w:cs="Courier New"/>
                  <w:color w:val="000000"/>
                  <w:sz w:val="22"/>
                  <w:szCs w:val="22"/>
                  <w:lang w:val="en-US"/>
                </w:rPr>
                <w:t>p_total_frame_time_ms</w:t>
              </w:r>
            </w:ins>
          </w:p>
        </w:tc>
        <w:tc>
          <w:tcPr>
            <w:tcW w:w="1180" w:type="pct"/>
            <w:shd w:val="clear" w:color="auto" w:fill="auto"/>
            <w:noWrap/>
            <w:hideMark/>
          </w:tcPr>
          <w:p w14:paraId="67DD0A93" w14:textId="77777777" w:rsidR="0017003F" w:rsidRPr="00230AF7" w:rsidRDefault="0017003F" w:rsidP="00442B71">
            <w:pPr>
              <w:spacing w:after="0"/>
              <w:rPr>
                <w:ins w:id="1576" w:author="Thomas Stockhammer" w:date="2021-10-25T22:56:00Z"/>
                <w:rFonts w:ascii="Courier New" w:hAnsi="Courier New" w:cs="Courier New"/>
                <w:color w:val="000000"/>
                <w:sz w:val="22"/>
                <w:szCs w:val="22"/>
                <w:lang w:val="en-US"/>
              </w:rPr>
            </w:pPr>
            <w:ins w:id="1577" w:author="Thomas Stockhammer" w:date="2021-10-25T22:56:00Z">
              <w:r w:rsidRPr="00230AF7">
                <w:rPr>
                  <w:rFonts w:ascii="Courier New" w:hAnsi="Courier New" w:cs="Courier New"/>
                  <w:color w:val="000000"/>
                  <w:sz w:val="22"/>
                  <w:szCs w:val="22"/>
                  <w:lang w:val="en-US"/>
                </w:rPr>
                <w:t>BIGINT</w:t>
              </w:r>
            </w:ins>
          </w:p>
        </w:tc>
        <w:tc>
          <w:tcPr>
            <w:tcW w:w="2220" w:type="pct"/>
            <w:shd w:val="clear" w:color="auto" w:fill="auto"/>
          </w:tcPr>
          <w:p w14:paraId="25EBA303" w14:textId="77777777" w:rsidR="0017003F" w:rsidRPr="00230AF7" w:rsidRDefault="0017003F" w:rsidP="00442B71">
            <w:pPr>
              <w:spacing w:after="0"/>
              <w:rPr>
                <w:ins w:id="1578" w:author="Thomas Stockhammer" w:date="2021-10-25T22:56:00Z"/>
                <w:rFonts w:ascii="Calibri" w:hAnsi="Calibri" w:cs="Calibri"/>
                <w:color w:val="000000"/>
                <w:sz w:val="22"/>
                <w:szCs w:val="22"/>
                <w:lang w:val="en-US"/>
              </w:rPr>
            </w:pPr>
            <w:ins w:id="1579" w:author="Thomas Stockhammer" w:date="2021-10-25T22:56:00Z">
              <w:r w:rsidRPr="00230AF7">
                <w:rPr>
                  <w:rFonts w:cs="Arial"/>
                  <w:color w:val="404040"/>
                </w:rPr>
                <w:t>Total time spent to encode the frame for P frame.</w:t>
              </w:r>
            </w:ins>
          </w:p>
        </w:tc>
      </w:tr>
      <w:tr w:rsidR="0017003F" w:rsidRPr="00230AF7" w14:paraId="4848CDBC" w14:textId="77777777" w:rsidTr="00442B71">
        <w:trPr>
          <w:trHeight w:val="300"/>
          <w:ins w:id="1580" w:author="Thomas Stockhammer" w:date="2021-10-25T22:56:00Z"/>
        </w:trPr>
        <w:tc>
          <w:tcPr>
            <w:tcW w:w="1599" w:type="pct"/>
            <w:shd w:val="clear" w:color="auto" w:fill="auto"/>
            <w:noWrap/>
            <w:hideMark/>
          </w:tcPr>
          <w:p w14:paraId="4184C032" w14:textId="77777777" w:rsidR="0017003F" w:rsidRPr="00230AF7" w:rsidRDefault="0017003F" w:rsidP="00442B71">
            <w:pPr>
              <w:spacing w:after="0"/>
              <w:rPr>
                <w:ins w:id="1581" w:author="Thomas Stockhammer" w:date="2021-10-25T22:56:00Z"/>
                <w:rFonts w:ascii="Courier New" w:hAnsi="Courier New" w:cs="Courier New"/>
                <w:color w:val="000000"/>
                <w:sz w:val="22"/>
                <w:szCs w:val="22"/>
                <w:lang w:val="en-US"/>
              </w:rPr>
            </w:pPr>
            <w:ins w:id="1582" w:author="Thomas Stockhammer" w:date="2021-10-25T22:56:00Z">
              <w:r w:rsidRPr="00230AF7">
                <w:rPr>
                  <w:rFonts w:ascii="Courier New" w:hAnsi="Courier New" w:cs="Courier New"/>
                  <w:color w:val="000000"/>
                  <w:sz w:val="22"/>
                  <w:szCs w:val="22"/>
                  <w:lang w:val="en-US"/>
                </w:rPr>
                <w:t>intra</w:t>
              </w:r>
            </w:ins>
          </w:p>
        </w:tc>
        <w:tc>
          <w:tcPr>
            <w:tcW w:w="1180" w:type="pct"/>
            <w:shd w:val="clear" w:color="auto" w:fill="auto"/>
            <w:noWrap/>
            <w:hideMark/>
          </w:tcPr>
          <w:p w14:paraId="1CCE11C9" w14:textId="77777777" w:rsidR="0017003F" w:rsidRPr="00230AF7" w:rsidRDefault="0017003F" w:rsidP="00442B71">
            <w:pPr>
              <w:spacing w:after="0"/>
              <w:rPr>
                <w:ins w:id="1583" w:author="Thomas Stockhammer" w:date="2021-10-25T22:56:00Z"/>
                <w:rFonts w:ascii="Courier New" w:hAnsi="Courier New" w:cs="Courier New"/>
                <w:color w:val="000000"/>
                <w:sz w:val="22"/>
                <w:szCs w:val="22"/>
                <w:lang w:val="en-US"/>
              </w:rPr>
            </w:pPr>
            <w:ins w:id="1584"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288D1AC5" w14:textId="77777777" w:rsidR="0017003F" w:rsidRPr="00050797" w:rsidRDefault="0017003F" w:rsidP="00442B71">
            <w:pPr>
              <w:spacing w:after="0"/>
              <w:rPr>
                <w:ins w:id="1585" w:author="Thomas Stockhammer" w:date="2021-10-25T22:56:00Z"/>
                <w:rFonts w:cs="Arial"/>
                <w:color w:val="404040"/>
              </w:rPr>
            </w:pPr>
            <w:ins w:id="1586" w:author="Thomas Stockhammer" w:date="2021-10-25T22:56:00Z">
              <w:r w:rsidRPr="00050797">
                <w:rPr>
                  <w:rFonts w:cs="Arial"/>
                  <w:color w:val="404040"/>
                </w:rPr>
                <w:t>Percentage of intra Coding Units in P frame</w:t>
              </w:r>
            </w:ins>
          </w:p>
        </w:tc>
      </w:tr>
      <w:tr w:rsidR="0017003F" w:rsidRPr="00230AF7" w14:paraId="4C3EE386" w14:textId="77777777" w:rsidTr="00442B71">
        <w:trPr>
          <w:trHeight w:val="300"/>
          <w:ins w:id="1587" w:author="Thomas Stockhammer" w:date="2021-10-25T22:56:00Z"/>
        </w:trPr>
        <w:tc>
          <w:tcPr>
            <w:tcW w:w="1599" w:type="pct"/>
            <w:shd w:val="clear" w:color="auto" w:fill="auto"/>
            <w:noWrap/>
            <w:hideMark/>
          </w:tcPr>
          <w:p w14:paraId="2C097ACB" w14:textId="77777777" w:rsidR="0017003F" w:rsidRPr="00230AF7" w:rsidRDefault="0017003F" w:rsidP="00442B71">
            <w:pPr>
              <w:spacing w:after="0"/>
              <w:rPr>
                <w:ins w:id="1588" w:author="Thomas Stockhammer" w:date="2021-10-25T22:56:00Z"/>
                <w:rFonts w:ascii="Courier New" w:hAnsi="Courier New" w:cs="Courier New"/>
                <w:color w:val="000000"/>
                <w:sz w:val="22"/>
                <w:szCs w:val="22"/>
                <w:lang w:val="en-US"/>
              </w:rPr>
            </w:pPr>
            <w:ins w:id="1589" w:author="Thomas Stockhammer" w:date="2021-10-25T22:56:00Z">
              <w:r w:rsidRPr="00230AF7">
                <w:rPr>
                  <w:rFonts w:ascii="Courier New" w:hAnsi="Courier New" w:cs="Courier New"/>
                  <w:color w:val="000000"/>
                  <w:sz w:val="22"/>
                  <w:szCs w:val="22"/>
                  <w:lang w:val="en-US"/>
                </w:rPr>
                <w:t>merge</w:t>
              </w:r>
            </w:ins>
          </w:p>
        </w:tc>
        <w:tc>
          <w:tcPr>
            <w:tcW w:w="1180" w:type="pct"/>
            <w:shd w:val="clear" w:color="auto" w:fill="auto"/>
            <w:noWrap/>
            <w:hideMark/>
          </w:tcPr>
          <w:p w14:paraId="02B87AE4" w14:textId="77777777" w:rsidR="0017003F" w:rsidRPr="00230AF7" w:rsidRDefault="0017003F" w:rsidP="00442B71">
            <w:pPr>
              <w:spacing w:after="0"/>
              <w:rPr>
                <w:ins w:id="1590" w:author="Thomas Stockhammer" w:date="2021-10-25T22:56:00Z"/>
                <w:rFonts w:ascii="Courier New" w:hAnsi="Courier New" w:cs="Courier New"/>
                <w:color w:val="000000"/>
                <w:sz w:val="22"/>
                <w:szCs w:val="22"/>
                <w:lang w:val="en-US"/>
              </w:rPr>
            </w:pPr>
            <w:ins w:id="1591"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7A4F38B1" w14:textId="77777777" w:rsidR="0017003F" w:rsidRPr="00050797" w:rsidRDefault="0017003F" w:rsidP="00442B71">
            <w:pPr>
              <w:spacing w:after="0"/>
              <w:rPr>
                <w:ins w:id="1592" w:author="Thomas Stockhammer" w:date="2021-10-25T22:56:00Z"/>
                <w:rFonts w:cs="Arial"/>
                <w:color w:val="404040"/>
              </w:rPr>
            </w:pPr>
            <w:ins w:id="1593" w:author="Thomas Stockhammer" w:date="2021-10-25T22:56:00Z">
              <w:r w:rsidRPr="00050797">
                <w:rPr>
                  <w:rFonts w:cs="Arial"/>
                  <w:color w:val="404040"/>
                </w:rPr>
                <w:t>Percentage of merge Coding Units in P frame</w:t>
              </w:r>
            </w:ins>
          </w:p>
        </w:tc>
      </w:tr>
      <w:tr w:rsidR="0017003F" w:rsidRPr="00230AF7" w14:paraId="07B6B931" w14:textId="77777777" w:rsidTr="00442B71">
        <w:trPr>
          <w:trHeight w:val="300"/>
          <w:ins w:id="1594" w:author="Thomas Stockhammer" w:date="2021-10-25T22:56:00Z"/>
        </w:trPr>
        <w:tc>
          <w:tcPr>
            <w:tcW w:w="1599" w:type="pct"/>
            <w:shd w:val="clear" w:color="auto" w:fill="auto"/>
            <w:noWrap/>
            <w:hideMark/>
          </w:tcPr>
          <w:p w14:paraId="23AB7AF3" w14:textId="77777777" w:rsidR="0017003F" w:rsidRPr="00230AF7" w:rsidRDefault="0017003F" w:rsidP="00442B71">
            <w:pPr>
              <w:spacing w:after="0"/>
              <w:rPr>
                <w:ins w:id="1595" w:author="Thomas Stockhammer" w:date="2021-10-25T22:56:00Z"/>
                <w:rFonts w:ascii="Courier New" w:hAnsi="Courier New" w:cs="Courier New"/>
                <w:color w:val="000000"/>
                <w:sz w:val="22"/>
                <w:szCs w:val="22"/>
                <w:lang w:val="en-US"/>
              </w:rPr>
            </w:pPr>
            <w:ins w:id="1596" w:author="Thomas Stockhammer" w:date="2021-10-25T22:56:00Z">
              <w:r w:rsidRPr="00230AF7">
                <w:rPr>
                  <w:rFonts w:ascii="Courier New" w:hAnsi="Courier New" w:cs="Courier New"/>
                  <w:color w:val="000000"/>
                  <w:sz w:val="22"/>
                  <w:szCs w:val="22"/>
                  <w:lang w:val="en-US"/>
                </w:rPr>
                <w:t>skip</w:t>
              </w:r>
            </w:ins>
          </w:p>
        </w:tc>
        <w:tc>
          <w:tcPr>
            <w:tcW w:w="1180" w:type="pct"/>
            <w:shd w:val="clear" w:color="auto" w:fill="auto"/>
            <w:noWrap/>
            <w:hideMark/>
          </w:tcPr>
          <w:p w14:paraId="04988C01" w14:textId="77777777" w:rsidR="0017003F" w:rsidRPr="00230AF7" w:rsidRDefault="0017003F" w:rsidP="00442B71">
            <w:pPr>
              <w:spacing w:after="0"/>
              <w:rPr>
                <w:ins w:id="1597" w:author="Thomas Stockhammer" w:date="2021-10-25T22:56:00Z"/>
                <w:rFonts w:ascii="Courier New" w:hAnsi="Courier New" w:cs="Courier New"/>
                <w:color w:val="000000"/>
                <w:sz w:val="22"/>
                <w:szCs w:val="22"/>
                <w:lang w:val="en-US"/>
              </w:rPr>
            </w:pPr>
            <w:ins w:id="1598"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6B3FC007" w14:textId="77777777" w:rsidR="0017003F" w:rsidRPr="00050797" w:rsidRDefault="0017003F" w:rsidP="00442B71">
            <w:pPr>
              <w:spacing w:after="0"/>
              <w:rPr>
                <w:ins w:id="1599" w:author="Thomas Stockhammer" w:date="2021-10-25T22:56:00Z"/>
                <w:rFonts w:cs="Arial"/>
                <w:color w:val="404040"/>
              </w:rPr>
            </w:pPr>
            <w:ins w:id="1600" w:author="Thomas Stockhammer" w:date="2021-10-25T22:56:00Z">
              <w:r w:rsidRPr="00050797">
                <w:rPr>
                  <w:rFonts w:cs="Arial"/>
                  <w:color w:val="404040"/>
                </w:rPr>
                <w:t>Percentage of skip Coding Units in P frame</w:t>
              </w:r>
            </w:ins>
          </w:p>
        </w:tc>
      </w:tr>
      <w:tr w:rsidR="0017003F" w:rsidRPr="00230AF7" w14:paraId="1CEF5CBB" w14:textId="77777777" w:rsidTr="00442B71">
        <w:trPr>
          <w:trHeight w:val="300"/>
          <w:ins w:id="1601" w:author="Thomas Stockhammer" w:date="2021-10-25T22:56:00Z"/>
        </w:trPr>
        <w:tc>
          <w:tcPr>
            <w:tcW w:w="1599" w:type="pct"/>
            <w:shd w:val="clear" w:color="auto" w:fill="auto"/>
            <w:noWrap/>
            <w:hideMark/>
          </w:tcPr>
          <w:p w14:paraId="07EB4EF7" w14:textId="77777777" w:rsidR="0017003F" w:rsidRPr="00230AF7" w:rsidRDefault="0017003F" w:rsidP="00442B71">
            <w:pPr>
              <w:spacing w:after="0"/>
              <w:rPr>
                <w:ins w:id="1602" w:author="Thomas Stockhammer" w:date="2021-10-25T22:56:00Z"/>
                <w:rFonts w:ascii="Courier New" w:hAnsi="Courier New" w:cs="Courier New"/>
                <w:color w:val="000000"/>
                <w:sz w:val="22"/>
                <w:szCs w:val="22"/>
                <w:lang w:val="en-US"/>
              </w:rPr>
            </w:pPr>
            <w:ins w:id="1603" w:author="Thomas Stockhammer" w:date="2021-10-25T22:56:00Z">
              <w:r w:rsidRPr="00230AF7">
                <w:rPr>
                  <w:rFonts w:ascii="Courier New" w:hAnsi="Courier New" w:cs="Courier New"/>
                  <w:color w:val="000000"/>
                  <w:sz w:val="22"/>
                  <w:szCs w:val="22"/>
                  <w:lang w:val="en-US"/>
                </w:rPr>
                <w:t>inter</w:t>
              </w:r>
            </w:ins>
          </w:p>
        </w:tc>
        <w:tc>
          <w:tcPr>
            <w:tcW w:w="1180" w:type="pct"/>
            <w:shd w:val="clear" w:color="auto" w:fill="auto"/>
            <w:noWrap/>
            <w:hideMark/>
          </w:tcPr>
          <w:p w14:paraId="69411C1D" w14:textId="77777777" w:rsidR="0017003F" w:rsidRPr="00230AF7" w:rsidRDefault="0017003F" w:rsidP="00442B71">
            <w:pPr>
              <w:spacing w:after="0"/>
              <w:rPr>
                <w:ins w:id="1604" w:author="Thomas Stockhammer" w:date="2021-10-25T22:56:00Z"/>
                <w:rFonts w:ascii="Courier New" w:hAnsi="Courier New" w:cs="Courier New"/>
                <w:color w:val="000000"/>
                <w:sz w:val="22"/>
                <w:szCs w:val="22"/>
                <w:lang w:val="en-US"/>
              </w:rPr>
            </w:pPr>
            <w:ins w:id="1605" w:author="Thomas Stockhammer" w:date="2021-10-25T22:56:00Z">
              <w:r w:rsidRPr="00230AF7">
                <w:rPr>
                  <w:rFonts w:ascii="Courier New" w:hAnsi="Courier New" w:cs="Courier New"/>
                  <w:color w:val="000000"/>
                  <w:sz w:val="22"/>
                  <w:szCs w:val="22"/>
                  <w:lang w:val="en-US"/>
                </w:rPr>
                <w:t>DOUBLE PRECISION</w:t>
              </w:r>
            </w:ins>
          </w:p>
        </w:tc>
        <w:tc>
          <w:tcPr>
            <w:tcW w:w="2220" w:type="pct"/>
            <w:shd w:val="clear" w:color="auto" w:fill="auto"/>
          </w:tcPr>
          <w:p w14:paraId="01E08232" w14:textId="77777777" w:rsidR="0017003F" w:rsidRPr="00050797" w:rsidRDefault="0017003F" w:rsidP="00442B71">
            <w:pPr>
              <w:spacing w:after="0"/>
              <w:rPr>
                <w:ins w:id="1606" w:author="Thomas Stockhammer" w:date="2021-10-25T22:56:00Z"/>
                <w:rFonts w:cs="Arial"/>
                <w:color w:val="404040"/>
              </w:rPr>
            </w:pPr>
            <w:ins w:id="1607" w:author="Thomas Stockhammer" w:date="2021-10-25T22:56:00Z">
              <w:r w:rsidRPr="00050797">
                <w:rPr>
                  <w:rFonts w:cs="Arial"/>
                  <w:color w:val="404040"/>
                </w:rPr>
                <w:t>Percentage of inter Coding Units in P frame</w:t>
              </w:r>
            </w:ins>
          </w:p>
        </w:tc>
      </w:tr>
    </w:tbl>
    <w:p w14:paraId="63D44510" w14:textId="77777777" w:rsidR="0017003F" w:rsidRPr="00F859D8" w:rsidRDefault="0017003F">
      <w:pPr>
        <w:pPrChange w:id="1608" w:author="Thomas Stockhammer" w:date="2021-10-25T22:56:00Z">
          <w:pPr>
            <w:pStyle w:val="Heading3"/>
          </w:pPr>
        </w:pPrChange>
      </w:pPr>
    </w:p>
    <w:p w14:paraId="28851E4C" w14:textId="3281C70C" w:rsidR="008532E5" w:rsidDel="00F476CA" w:rsidRDefault="008532E5" w:rsidP="008532E5">
      <w:pPr>
        <w:pStyle w:val="Heading3"/>
        <w:rPr>
          <w:del w:id="1609" w:author="Thomas Stockhammer" w:date="2021-11-18T07:39:00Z"/>
        </w:rPr>
      </w:pPr>
      <w:bookmarkStart w:id="1610" w:name="_Toc88113794"/>
      <w:r>
        <w:t xml:space="preserve">5.5.4 </w:t>
      </w:r>
      <w:r>
        <w:tab/>
        <w:t>Other media types</w:t>
      </w:r>
      <w:bookmarkEnd w:id="1610"/>
    </w:p>
    <w:p w14:paraId="39BBED5A" w14:textId="77777777" w:rsidR="004C2CED" w:rsidRPr="00025216" w:rsidRDefault="004C2CED" w:rsidP="00F476CA">
      <w:pPr>
        <w:pStyle w:val="Heading3"/>
        <w:pPrChange w:id="1611" w:author="Thomas Stockhammer" w:date="2021-11-18T07:39:00Z">
          <w:pPr/>
        </w:pPrChange>
      </w:pPr>
    </w:p>
    <w:p w14:paraId="78699A0F" w14:textId="77777777" w:rsidR="00F476CA" w:rsidRDefault="00F476CA" w:rsidP="00F476CA">
      <w:pPr>
        <w:pStyle w:val="EditorsNote"/>
        <w:rPr>
          <w:ins w:id="1612" w:author="Thomas Stockhammer" w:date="2021-11-18T07:39:00Z"/>
        </w:rPr>
      </w:pPr>
      <w:ins w:id="1613" w:author="Thomas Stockhammer" w:date="2021-11-18T07:39:00Z">
        <w:r>
          <w:t>Editor’s Note: add the agreed information from permanent document</w:t>
        </w:r>
      </w:ins>
    </w:p>
    <w:p w14:paraId="05C60CD6" w14:textId="77777777" w:rsidR="004C2CED" w:rsidRPr="00F34EBD" w:rsidRDefault="004C2CED" w:rsidP="00413196"/>
    <w:p w14:paraId="6B5EF0CB" w14:textId="77777777" w:rsidR="00713209" w:rsidRPr="00025216" w:rsidRDefault="00713209" w:rsidP="00413196"/>
    <w:p w14:paraId="7F95C3EB" w14:textId="21DAB00F" w:rsidR="00E42E2E" w:rsidRDefault="00C17275" w:rsidP="00C17275">
      <w:pPr>
        <w:pStyle w:val="Heading2"/>
      </w:pPr>
      <w:bookmarkStart w:id="1614" w:name="_Toc88113795"/>
      <w:r>
        <w:t>5.</w:t>
      </w:r>
      <w:r w:rsidR="004466CD">
        <w:t>6</w:t>
      </w:r>
      <w:r w:rsidR="00E42E2E">
        <w:tab/>
        <w:t xml:space="preserve">Media Coding </w:t>
      </w:r>
      <w:r w:rsidR="00DE311E">
        <w:t xml:space="preserve">and Decoding </w:t>
      </w:r>
      <w:r w:rsidR="00E42E2E">
        <w:t>Modelling</w:t>
      </w:r>
      <w:bookmarkEnd w:id="1614"/>
    </w:p>
    <w:p w14:paraId="2F8A0D73" w14:textId="77777777" w:rsidR="00E42E2E" w:rsidRDefault="00E42E2E" w:rsidP="00E42E2E">
      <w:pPr>
        <w:pStyle w:val="EditorsNote"/>
      </w:pPr>
      <w:r>
        <w:t>Editor’s Note: add the agreed information from permanent document</w:t>
      </w:r>
    </w:p>
    <w:p w14:paraId="5E32D103" w14:textId="23FAF2D2" w:rsidR="00E42E2E" w:rsidRDefault="00C17275" w:rsidP="00C17275">
      <w:pPr>
        <w:pStyle w:val="Heading2"/>
      </w:pPr>
      <w:bookmarkStart w:id="1615" w:name="_Toc88113796"/>
      <w:r>
        <w:t>5.</w:t>
      </w:r>
      <w:r w:rsidR="004466CD">
        <w:t>7</w:t>
      </w:r>
      <w:r w:rsidR="00E42E2E">
        <w:tab/>
        <w:t>Content Delivery Modelling</w:t>
      </w:r>
      <w:bookmarkEnd w:id="1615"/>
    </w:p>
    <w:p w14:paraId="5E8950EE" w14:textId="77777777" w:rsidR="00E42E2E" w:rsidRDefault="00E42E2E" w:rsidP="00E42E2E">
      <w:pPr>
        <w:pStyle w:val="EditorsNote"/>
      </w:pPr>
      <w:r>
        <w:t>Editor’s Note: add the agreed information from permanent document</w:t>
      </w:r>
    </w:p>
    <w:p w14:paraId="54F2A96E" w14:textId="2344470F" w:rsidR="00E42E2E" w:rsidRDefault="00C17275" w:rsidP="00C17275">
      <w:pPr>
        <w:pStyle w:val="Heading2"/>
      </w:pPr>
      <w:bookmarkStart w:id="1616" w:name="_Toc88113797"/>
      <w:r>
        <w:t>5.</w:t>
      </w:r>
      <w:r w:rsidR="004466CD">
        <w:t>8</w:t>
      </w:r>
      <w:r w:rsidR="00E42E2E">
        <w:tab/>
        <w:t>Quality Metrics and Computation</w:t>
      </w:r>
      <w:bookmarkEnd w:id="1616"/>
    </w:p>
    <w:p w14:paraId="7C5ABB2C" w14:textId="559AE7FF" w:rsidR="00E42E2E" w:rsidRDefault="00E42E2E" w:rsidP="00E42E2E">
      <w:pPr>
        <w:pStyle w:val="EditorsNote"/>
      </w:pPr>
      <w:r>
        <w:t>Editor’s Note: add the agreed information from permanent document</w:t>
      </w:r>
    </w:p>
    <w:p w14:paraId="7BF5DC4D" w14:textId="77777777" w:rsidR="003121CD" w:rsidRDefault="003121CD" w:rsidP="003121CD">
      <w:r>
        <w:t>In summary, for proper quality evaluation, SA4 needs P’-traces to identify application quality.</w:t>
      </w:r>
    </w:p>
    <w:p w14:paraId="221173C8" w14:textId="77777777" w:rsidR="003121CD" w:rsidRDefault="003121CD" w:rsidP="003121CD">
      <w:r>
        <w:t>Agreement 2: It is agreement</w:t>
      </w:r>
    </w:p>
    <w:p w14:paraId="1293723C" w14:textId="4510726E" w:rsidR="003121CD" w:rsidRDefault="003121CD" w:rsidP="003121CD">
      <w:r>
        <w:t>-</w:t>
      </w:r>
      <w:r>
        <w:tab/>
        <w:t>that SA4 develops quality models based on P’-traces</w:t>
      </w:r>
    </w:p>
    <w:p w14:paraId="2302CDE3" w14:textId="09BA1288" w:rsidR="00AD68C5" w:rsidRPr="006D4AE2" w:rsidRDefault="00AD68C5" w:rsidP="003121CD">
      <w:r w:rsidRPr="00413196">
        <w:rPr>
          <w:highlight w:val="yellow"/>
        </w:rPr>
        <w:t>Test Channel Results</w:t>
      </w:r>
    </w:p>
    <w:p w14:paraId="32C2F3AF" w14:textId="0A5DFDB1" w:rsidR="003121CD" w:rsidRDefault="0070079C" w:rsidP="00413196">
      <w:pPr>
        <w:pStyle w:val="EditorsNote"/>
        <w:ind w:left="0" w:firstLine="0"/>
      </w:pPr>
      <w:r>
        <w:rPr>
          <w:lang w:val="en-US"/>
        </w:rPr>
        <w:lastRenderedPageBreak/>
        <w:pict w14:anchorId="251DFC1F">
          <v:shape id="_x0000_i1036" type="#_x0000_t75" style="width:418.35pt;height:226.6pt;mso-position-horizontal-relative:char;mso-position-vertical-relative:line">
            <v:imagedata r:id="rId29" o:title=""/>
          </v:shape>
        </w:pict>
      </w:r>
    </w:p>
    <w:p w14:paraId="077A1860" w14:textId="714C6299" w:rsidR="004466CD" w:rsidRDefault="004466CD" w:rsidP="004466CD">
      <w:pPr>
        <w:pStyle w:val="Heading2"/>
      </w:pPr>
      <w:bookmarkStart w:id="1617" w:name="_Toc88113798"/>
      <w:r>
        <w:t>5.9</w:t>
      </w:r>
      <w:r>
        <w:tab/>
        <w:t>Uplink Modeling</w:t>
      </w:r>
      <w:bookmarkEnd w:id="1617"/>
    </w:p>
    <w:p w14:paraId="7205C4D5" w14:textId="77777777" w:rsidR="004466CD" w:rsidRPr="00E64025" w:rsidRDefault="004466CD" w:rsidP="004466CD">
      <w:pPr>
        <w:pStyle w:val="EditorsNote"/>
      </w:pPr>
      <w:r>
        <w:t>Editor’s Note: add the agreed information from permanent document</w:t>
      </w:r>
    </w:p>
    <w:p w14:paraId="1692758E" w14:textId="77777777" w:rsidR="004466CD" w:rsidRPr="00E64025" w:rsidRDefault="004466CD" w:rsidP="00413196">
      <w:pPr>
        <w:pStyle w:val="EditorsNote"/>
        <w:ind w:left="0" w:firstLine="0"/>
      </w:pPr>
    </w:p>
    <w:p w14:paraId="3FCB7B80" w14:textId="55B18A1C" w:rsidR="00E42E2E" w:rsidRPr="00036DD8" w:rsidRDefault="00D37B9B" w:rsidP="00E42E2E">
      <w:pPr>
        <w:pStyle w:val="Heading1"/>
      </w:pPr>
      <w:bookmarkStart w:id="1618" w:name="_Toc88113799"/>
      <w:r>
        <w:t>6</w:t>
      </w:r>
      <w:r w:rsidR="00E42E2E">
        <w:tab/>
        <w:t xml:space="preserve">XR </w:t>
      </w:r>
      <w:r w:rsidR="00E42E2E" w:rsidRPr="005868B7">
        <w:t>Split Rendering</w:t>
      </w:r>
      <w:bookmarkEnd w:id="1618"/>
    </w:p>
    <w:p w14:paraId="7C4DA25B" w14:textId="64C33628" w:rsidR="00E42E2E" w:rsidRDefault="00D37B9B" w:rsidP="00E42E2E">
      <w:pPr>
        <w:pStyle w:val="Heading2"/>
      </w:pPr>
      <w:bookmarkStart w:id="1619" w:name="_Toc88113800"/>
      <w:r>
        <w:t>6</w:t>
      </w:r>
      <w:r w:rsidR="00E42E2E">
        <w:t>.1</w:t>
      </w:r>
      <w:r w:rsidR="00E42E2E">
        <w:tab/>
        <w:t>Introduction</w:t>
      </w:r>
      <w:bookmarkEnd w:id="1619"/>
      <w:r w:rsidR="00E42E2E">
        <w:t xml:space="preserve"> </w:t>
      </w:r>
    </w:p>
    <w:p w14:paraId="495A7A7D" w14:textId="77777777" w:rsidR="00E42E2E" w:rsidRPr="00E64025" w:rsidRDefault="00E42E2E" w:rsidP="00E42E2E">
      <w:pPr>
        <w:pStyle w:val="EditorsNote"/>
      </w:pPr>
      <w:r>
        <w:t>Editor’s Note: add the agreed information from permanent document</w:t>
      </w:r>
    </w:p>
    <w:p w14:paraId="2F19E9F3" w14:textId="4A7976EA" w:rsidR="00E42E2E" w:rsidRDefault="00D37B9B" w:rsidP="00E42E2E">
      <w:pPr>
        <w:pStyle w:val="Heading2"/>
      </w:pPr>
      <w:bookmarkStart w:id="1620" w:name="_Toc88113801"/>
      <w:r>
        <w:t>6</w:t>
      </w:r>
      <w:r w:rsidR="00E42E2E">
        <w:t>.2</w:t>
      </w:r>
      <w:r w:rsidR="00E42E2E">
        <w:tab/>
        <w:t>Reference System Design</w:t>
      </w:r>
      <w:bookmarkEnd w:id="1620"/>
    </w:p>
    <w:p w14:paraId="1030CF45" w14:textId="311381C6" w:rsidR="00E42E2E" w:rsidRPr="00036DD8" w:rsidRDefault="00E42E2E" w:rsidP="00E42E2E">
      <w:pPr>
        <w:pStyle w:val="EditorsNote"/>
      </w:pPr>
      <w:r>
        <w:t>Editor’s Note: add the agreed information from permanent document</w:t>
      </w:r>
      <w:r w:rsidR="0002510D">
        <w:t xml:space="preserve"> clause </w:t>
      </w:r>
      <w:r w:rsidR="002529F6">
        <w:t>6.2</w:t>
      </w:r>
      <w:r w:rsidR="001A3ABC">
        <w:t>.1, 6.2.2 and 6.2.3</w:t>
      </w:r>
    </w:p>
    <w:p w14:paraId="3B8C4230" w14:textId="7FA05F0B" w:rsidR="00E42E2E" w:rsidRDefault="00D37B9B" w:rsidP="00E42E2E">
      <w:pPr>
        <w:pStyle w:val="Heading2"/>
      </w:pPr>
      <w:bookmarkStart w:id="1621" w:name="_Toc88113802"/>
      <w:r>
        <w:t>6</w:t>
      </w:r>
      <w:r w:rsidR="00E42E2E">
        <w:t>.3</w:t>
      </w:r>
      <w:r w:rsidR="00E42E2E">
        <w:tab/>
        <w:t>Simulation System</w:t>
      </w:r>
      <w:bookmarkEnd w:id="1621"/>
    </w:p>
    <w:p w14:paraId="0ED40727" w14:textId="77777777" w:rsidR="00E42E2E" w:rsidRPr="00E64025" w:rsidRDefault="00E42E2E" w:rsidP="00E42E2E">
      <w:pPr>
        <w:pStyle w:val="EditorsNote"/>
      </w:pPr>
      <w:r>
        <w:t>Editor’s Note: add the agreed information from permanent document</w:t>
      </w:r>
    </w:p>
    <w:p w14:paraId="7723233B" w14:textId="6820750D" w:rsidR="00E42E2E" w:rsidRDefault="00D37B9B" w:rsidP="00E42E2E">
      <w:pPr>
        <w:pStyle w:val="Heading2"/>
      </w:pPr>
      <w:bookmarkStart w:id="1622" w:name="_Toc88113803"/>
      <w:r>
        <w:t>6</w:t>
      </w:r>
      <w:r w:rsidR="00E42E2E">
        <w:t>.4</w:t>
      </w:r>
      <w:r w:rsidR="00E42E2E">
        <w:tab/>
        <w:t>Recommended Configurations</w:t>
      </w:r>
      <w:bookmarkEnd w:id="1622"/>
    </w:p>
    <w:p w14:paraId="1A0B73E4" w14:textId="77777777" w:rsidR="00E42E2E" w:rsidRPr="00E64025" w:rsidRDefault="00E42E2E" w:rsidP="00E42E2E">
      <w:pPr>
        <w:pStyle w:val="EditorsNote"/>
      </w:pPr>
      <w:r>
        <w:t>Editor’s Note: add the agreed information from permanent document</w:t>
      </w:r>
    </w:p>
    <w:p w14:paraId="4469A335" w14:textId="4370F038" w:rsidR="00E42E2E" w:rsidRDefault="00D37B9B" w:rsidP="00E42E2E">
      <w:pPr>
        <w:pStyle w:val="Heading2"/>
      </w:pPr>
      <w:bookmarkStart w:id="1623" w:name="_Toc88113804"/>
      <w:r>
        <w:t>6</w:t>
      </w:r>
      <w:r w:rsidR="00E42E2E">
        <w:t>.5</w:t>
      </w:r>
      <w:r w:rsidR="00E42E2E">
        <w:tab/>
        <w:t>Traces and Statistical Models</w:t>
      </w:r>
      <w:bookmarkEnd w:id="1623"/>
    </w:p>
    <w:p w14:paraId="23A6F6A2" w14:textId="77777777" w:rsidR="00E42E2E" w:rsidRPr="00E64025" w:rsidRDefault="00E42E2E" w:rsidP="00E42E2E">
      <w:pPr>
        <w:pStyle w:val="EditorsNote"/>
      </w:pPr>
      <w:r>
        <w:t>Editor’s Note: add the agreed information from permanent document</w:t>
      </w:r>
    </w:p>
    <w:p w14:paraId="5750582D" w14:textId="1E4EF50B" w:rsidR="00E42E2E" w:rsidRDefault="00D37B9B" w:rsidP="00E42E2E">
      <w:pPr>
        <w:pStyle w:val="Heading2"/>
      </w:pPr>
      <w:bookmarkStart w:id="1624" w:name="_Toc88113805"/>
      <w:r>
        <w:t>6</w:t>
      </w:r>
      <w:r w:rsidR="00E42E2E">
        <w:t>.6</w:t>
      </w:r>
      <w:r w:rsidR="00E42E2E">
        <w:tab/>
        <w:t>Test Channel Results</w:t>
      </w:r>
      <w:bookmarkEnd w:id="1624"/>
    </w:p>
    <w:p w14:paraId="4053A072" w14:textId="77777777" w:rsidR="00E42E2E" w:rsidRPr="00E64025" w:rsidRDefault="00E42E2E" w:rsidP="00E42E2E">
      <w:pPr>
        <w:pStyle w:val="EditorsNote"/>
      </w:pPr>
      <w:r>
        <w:t>Editor’s Note: add the agreed information from permanent document</w:t>
      </w:r>
    </w:p>
    <w:p w14:paraId="633F170B" w14:textId="1D894C79" w:rsidR="00E42E2E" w:rsidRDefault="00D37B9B" w:rsidP="00E42E2E">
      <w:pPr>
        <w:pStyle w:val="Heading1"/>
      </w:pPr>
      <w:bookmarkStart w:id="1625" w:name="_Toc88113806"/>
      <w:r>
        <w:lastRenderedPageBreak/>
        <w:t>7</w:t>
      </w:r>
      <w:r w:rsidR="00E42E2E">
        <w:tab/>
        <w:t>Cloud Gaming</w:t>
      </w:r>
      <w:bookmarkEnd w:id="1625"/>
    </w:p>
    <w:p w14:paraId="0663F4D7" w14:textId="2FE8BCB6" w:rsidR="00E42E2E" w:rsidRDefault="00D37B9B" w:rsidP="00E42E2E">
      <w:pPr>
        <w:pStyle w:val="Heading2"/>
      </w:pPr>
      <w:bookmarkStart w:id="1626" w:name="_Toc88113807"/>
      <w:r>
        <w:t>7</w:t>
      </w:r>
      <w:r w:rsidR="00E42E2E">
        <w:t>.1</w:t>
      </w:r>
      <w:r w:rsidR="00E42E2E">
        <w:tab/>
        <w:t>Introduction</w:t>
      </w:r>
      <w:bookmarkEnd w:id="1626"/>
      <w:r w:rsidR="00E42E2E">
        <w:t xml:space="preserve"> </w:t>
      </w:r>
    </w:p>
    <w:p w14:paraId="43B4888A" w14:textId="77777777" w:rsidR="00E42E2E" w:rsidRPr="00036DD8" w:rsidRDefault="00E42E2E" w:rsidP="00E42E2E">
      <w:pPr>
        <w:pStyle w:val="EditorsNote"/>
      </w:pPr>
      <w:r>
        <w:t>Editor’s Note: add the agreed information from permanent document</w:t>
      </w:r>
    </w:p>
    <w:p w14:paraId="7FE6E4F4" w14:textId="7D346B8F" w:rsidR="00E42E2E" w:rsidRDefault="00D37B9B" w:rsidP="00E42E2E">
      <w:pPr>
        <w:pStyle w:val="Heading2"/>
      </w:pPr>
      <w:bookmarkStart w:id="1627" w:name="_Toc88113808"/>
      <w:r>
        <w:t>7</w:t>
      </w:r>
      <w:r w:rsidR="00E42E2E">
        <w:t>.2</w:t>
      </w:r>
      <w:r w:rsidR="00E42E2E">
        <w:tab/>
        <w:t>Reference System Design</w:t>
      </w:r>
      <w:bookmarkEnd w:id="1627"/>
    </w:p>
    <w:p w14:paraId="57EA6823" w14:textId="77777777" w:rsidR="00E42E2E" w:rsidRPr="00036DD8" w:rsidRDefault="00E42E2E" w:rsidP="00E42E2E">
      <w:pPr>
        <w:pStyle w:val="EditorsNote"/>
      </w:pPr>
      <w:r>
        <w:t>Editor’s Note: add the agreed information from permanent document</w:t>
      </w:r>
    </w:p>
    <w:p w14:paraId="56A9FE86" w14:textId="6D5F96AF" w:rsidR="00E42E2E" w:rsidRDefault="00D37B9B" w:rsidP="00E42E2E">
      <w:pPr>
        <w:pStyle w:val="Heading2"/>
      </w:pPr>
      <w:bookmarkStart w:id="1628" w:name="_Toc88113809"/>
      <w:r>
        <w:t>7</w:t>
      </w:r>
      <w:r w:rsidR="00E42E2E">
        <w:t>.3</w:t>
      </w:r>
      <w:r w:rsidR="00E42E2E">
        <w:tab/>
        <w:t>Simulation System</w:t>
      </w:r>
      <w:bookmarkEnd w:id="1628"/>
    </w:p>
    <w:p w14:paraId="52964587" w14:textId="77777777" w:rsidR="00E42E2E" w:rsidRPr="00036DD8" w:rsidRDefault="00E42E2E" w:rsidP="00E42E2E">
      <w:pPr>
        <w:pStyle w:val="EditorsNote"/>
      </w:pPr>
      <w:r>
        <w:t>Editor’s Note: add the agreed information from permanent document</w:t>
      </w:r>
    </w:p>
    <w:p w14:paraId="69F626A1" w14:textId="4DDA6A7C" w:rsidR="00E42E2E" w:rsidRDefault="00D37B9B" w:rsidP="00E42E2E">
      <w:pPr>
        <w:pStyle w:val="Heading2"/>
      </w:pPr>
      <w:bookmarkStart w:id="1629" w:name="_Toc88113810"/>
      <w:r>
        <w:t>7</w:t>
      </w:r>
      <w:r w:rsidR="00E42E2E">
        <w:t>.4</w:t>
      </w:r>
      <w:r w:rsidR="00E42E2E">
        <w:tab/>
        <w:t>Recommended Configurations</w:t>
      </w:r>
      <w:bookmarkEnd w:id="1629"/>
    </w:p>
    <w:p w14:paraId="2334DF7B" w14:textId="77777777" w:rsidR="00E42E2E" w:rsidRPr="00036DD8" w:rsidRDefault="00E42E2E" w:rsidP="00E42E2E">
      <w:pPr>
        <w:pStyle w:val="EditorsNote"/>
      </w:pPr>
      <w:r>
        <w:t>Editor’s Note: add the agreed information from permanent document</w:t>
      </w:r>
    </w:p>
    <w:p w14:paraId="3E6E483A" w14:textId="75A54F6D" w:rsidR="00E42E2E" w:rsidRDefault="00D37B9B" w:rsidP="00E42E2E">
      <w:pPr>
        <w:pStyle w:val="Heading2"/>
      </w:pPr>
      <w:bookmarkStart w:id="1630" w:name="_Toc88113811"/>
      <w:r>
        <w:t>7</w:t>
      </w:r>
      <w:r w:rsidR="00E42E2E">
        <w:t>.5</w:t>
      </w:r>
      <w:r w:rsidR="00E42E2E">
        <w:tab/>
        <w:t>Traces and Statistical Models</w:t>
      </w:r>
      <w:bookmarkEnd w:id="1630"/>
    </w:p>
    <w:p w14:paraId="27D5AB0B" w14:textId="77777777" w:rsidR="00E42E2E" w:rsidRPr="00036DD8" w:rsidRDefault="00E42E2E" w:rsidP="00E42E2E">
      <w:pPr>
        <w:pStyle w:val="EditorsNote"/>
      </w:pPr>
      <w:r>
        <w:t>Editor’s Note: add the agreed information from permanent document</w:t>
      </w:r>
    </w:p>
    <w:p w14:paraId="4B0F93E5" w14:textId="798F6FF5" w:rsidR="00E42E2E" w:rsidRDefault="00D37B9B" w:rsidP="00E42E2E">
      <w:pPr>
        <w:pStyle w:val="Heading2"/>
      </w:pPr>
      <w:bookmarkStart w:id="1631" w:name="_Toc88113812"/>
      <w:r>
        <w:t>7</w:t>
      </w:r>
      <w:r w:rsidR="00E42E2E">
        <w:t>.6</w:t>
      </w:r>
      <w:r w:rsidR="00E42E2E">
        <w:tab/>
        <w:t>Test Channel Results</w:t>
      </w:r>
      <w:bookmarkEnd w:id="1631"/>
    </w:p>
    <w:p w14:paraId="2FA99C4C" w14:textId="77777777" w:rsidR="00E42E2E" w:rsidRPr="00036DD8" w:rsidRDefault="00E42E2E" w:rsidP="00E42E2E">
      <w:pPr>
        <w:pStyle w:val="EditorsNote"/>
      </w:pPr>
      <w:r>
        <w:t>Editor’s Note: add the agreed information from permanent document</w:t>
      </w:r>
    </w:p>
    <w:p w14:paraId="18DDDCDD" w14:textId="65F9FC86" w:rsidR="00E42E2E" w:rsidRDefault="00D37B9B" w:rsidP="00E42E2E">
      <w:pPr>
        <w:pStyle w:val="Heading1"/>
      </w:pPr>
      <w:bookmarkStart w:id="1632" w:name="_Toc88113813"/>
      <w:r>
        <w:t>8</w:t>
      </w:r>
      <w:r w:rsidR="00E42E2E">
        <w:tab/>
        <w:t>AR Conversational</w:t>
      </w:r>
      <w:bookmarkEnd w:id="1632"/>
    </w:p>
    <w:p w14:paraId="126EC82E" w14:textId="77777777" w:rsidR="00E42E2E" w:rsidRPr="00E64025" w:rsidRDefault="00E42E2E" w:rsidP="00E42E2E">
      <w:pPr>
        <w:pStyle w:val="EditorsNote"/>
      </w:pPr>
      <w:r>
        <w:t>Editor’s Note: add the agreed information from permanent document</w:t>
      </w:r>
    </w:p>
    <w:p w14:paraId="3F024189" w14:textId="26732CFF" w:rsidR="00E42E2E" w:rsidRDefault="00D37B9B" w:rsidP="00E42E2E">
      <w:pPr>
        <w:pStyle w:val="Heading1"/>
      </w:pPr>
      <w:bookmarkStart w:id="1633" w:name="_Toc88113814"/>
      <w:r>
        <w:t>9</w:t>
      </w:r>
      <w:r w:rsidR="00E42E2E">
        <w:tab/>
        <w:t>Viewport Dependent VR Streaming</w:t>
      </w:r>
      <w:bookmarkEnd w:id="1633"/>
    </w:p>
    <w:p w14:paraId="549900C8" w14:textId="77777777" w:rsidR="00E42E2E" w:rsidRDefault="00E42E2E" w:rsidP="00E42E2E">
      <w:pPr>
        <w:pStyle w:val="EditorsNote"/>
      </w:pPr>
      <w:r>
        <w:t>Editor’s Note: add the agreed information from permanent document</w:t>
      </w:r>
    </w:p>
    <w:p w14:paraId="0CBFD499" w14:textId="3EE52CEB" w:rsidR="00E42E2E" w:rsidRDefault="00D37B9B" w:rsidP="00E42E2E">
      <w:pPr>
        <w:pStyle w:val="Heading1"/>
      </w:pPr>
      <w:bookmarkStart w:id="1634" w:name="_Toc88113815"/>
      <w:r>
        <w:t>10</w:t>
      </w:r>
      <w:r w:rsidR="00E42E2E">
        <w:tab/>
        <w:t>XR Distributed Computing</w:t>
      </w:r>
      <w:bookmarkEnd w:id="1634"/>
    </w:p>
    <w:p w14:paraId="364BA030" w14:textId="524592BD" w:rsidR="00E42E2E" w:rsidRDefault="00E42E2E" w:rsidP="00E42E2E">
      <w:pPr>
        <w:pStyle w:val="EditorsNote"/>
      </w:pPr>
      <w:r>
        <w:t>Editor’s Note: add the agreed information from permanent document</w:t>
      </w:r>
    </w:p>
    <w:p w14:paraId="521B46FC" w14:textId="77777777" w:rsidR="00630CD4" w:rsidRDefault="00630CD4" w:rsidP="00E42E2E">
      <w:pPr>
        <w:pStyle w:val="EditorsNote"/>
      </w:pPr>
    </w:p>
    <w:p w14:paraId="0E2DF262" w14:textId="77777777" w:rsidR="002675F0" w:rsidRPr="002675F0" w:rsidRDefault="002675F0" w:rsidP="002675F0"/>
    <w:p w14:paraId="13B8431D" w14:textId="77777777" w:rsidR="00080512" w:rsidRPr="004D3578" w:rsidRDefault="00080512">
      <w:pPr>
        <w:pStyle w:val="Heading8"/>
      </w:pPr>
      <w:r w:rsidRPr="004D3578">
        <w:br w:type="page"/>
      </w:r>
      <w:bookmarkStart w:id="1635" w:name="_Toc88113816"/>
      <w:r w:rsidRPr="004D3578">
        <w:lastRenderedPageBreak/>
        <w:t>Annex &lt;X&gt; (informative):</w:t>
      </w:r>
      <w:r w:rsidRPr="004D3578">
        <w:br/>
        <w:t>Change history</w:t>
      </w:r>
      <w:bookmarkEnd w:id="1635"/>
    </w:p>
    <w:p w14:paraId="1EF37B24" w14:textId="47ADCE39" w:rsidR="003C3971" w:rsidDel="009608F2" w:rsidRDefault="003C3971" w:rsidP="003C3971">
      <w:pPr>
        <w:pStyle w:val="Guidance"/>
        <w:rPr>
          <w:del w:id="1636" w:author="Thomas Stockhammer" w:date="2021-11-18T07:41:00Z"/>
        </w:rPr>
      </w:pPr>
      <w:del w:id="1637" w:author="Thomas Stockhammer" w:date="2021-11-18T07:41:00Z">
        <w:r w:rsidRPr="00235394" w:rsidDel="009608F2">
          <w:delText xml:space="preserve">This is the last annex for </w:delText>
        </w:r>
        <w:r w:rsidR="00A73129" w:rsidDel="009608F2">
          <w:delText>TS/</w:delText>
        </w:r>
        <w:r w:rsidDel="009608F2">
          <w:delText>TS</w:delText>
        </w:r>
        <w:r w:rsidRPr="00235394" w:rsidDel="009608F2">
          <w:delText>s which details the change history using the following table.</w:delText>
        </w:r>
        <w:r w:rsidR="007429F6" w:rsidDel="009608F2">
          <w:br/>
        </w:r>
        <w:r w:rsidRPr="00235394" w:rsidDel="009608F2">
          <w:delText xml:space="preserve">This table </w:delText>
        </w:r>
        <w:r w:rsidR="00A73129" w:rsidDel="009608F2">
          <w:delText>is to</w:delText>
        </w:r>
        <w:r w:rsidRPr="00235394" w:rsidDel="009608F2">
          <w:delText xml:space="preserve"> be used for recording progress during the WG drafting process till TSG approval of this </w:delText>
        </w:r>
        <w:r w:rsidR="00A73129" w:rsidDel="009608F2">
          <w:delText>TS/</w:delText>
        </w:r>
        <w:r w:rsidRPr="00235394" w:rsidDel="009608F2">
          <w:delText>TR.</w:delText>
        </w:r>
        <w:r w:rsidR="007429F6" w:rsidDel="009608F2">
          <w:br/>
        </w:r>
        <w:r w:rsidDel="009608F2">
          <w:delText>For TRs under change control, use one line per approved Change Request</w:delText>
        </w:r>
        <w:r w:rsidR="007429F6" w:rsidDel="009608F2">
          <w:br/>
        </w:r>
        <w:r w:rsidDel="009608F2">
          <w:delText>Date: use format YYYY-MM</w:delText>
        </w:r>
        <w:r w:rsidR="007429F6" w:rsidDel="009608F2">
          <w:br/>
        </w:r>
        <w:r w:rsidDel="009608F2">
          <w:delText>CR: four digits, leading zeros as necessary</w:delText>
        </w:r>
        <w:r w:rsidR="007429F6" w:rsidDel="009608F2">
          <w:br/>
        </w:r>
        <w:r w:rsidDel="009608F2">
          <w:delText>Rev: blank, or number (max two digits)</w:delText>
        </w:r>
        <w:r w:rsidR="007429F6" w:rsidDel="009608F2">
          <w:br/>
        </w:r>
        <w:r w:rsidDel="009608F2">
          <w:delText>Cat: use one of the letters A, B, C, D, F</w:delText>
        </w:r>
        <w:r w:rsidR="007429F6" w:rsidDel="009608F2">
          <w:br/>
        </w:r>
        <w:r w:rsidDel="009608F2">
          <w:delText>Subject/Comment: for TSs under change control, include full text of the subject field of the Change Request cover</w:delText>
        </w:r>
        <w:r w:rsidR="007429F6" w:rsidDel="009608F2">
          <w:br/>
        </w:r>
        <w:r w:rsidDel="009608F2">
          <w:delText>New vers: use format [n]</w:delText>
        </w:r>
        <w:r w:rsidR="001C21C3" w:rsidDel="009608F2">
          <w:delText>n</w:delText>
        </w:r>
        <w:r w:rsidDel="009608F2">
          <w:delText>.[n]</w:delText>
        </w:r>
        <w:r w:rsidR="001C21C3" w:rsidDel="009608F2">
          <w:delText>n</w:delText>
        </w:r>
        <w:r w:rsidDel="009608F2">
          <w:delText>.[n]</w:delText>
        </w:r>
        <w:r w:rsidR="001C21C3" w:rsidDel="009608F2">
          <w:delText>n</w:delText>
        </w:r>
      </w:del>
    </w:p>
    <w:p w14:paraId="7DC7D21E" w14:textId="77777777" w:rsidR="00054A22" w:rsidRPr="00235394" w:rsidRDefault="00054A22" w:rsidP="00054A22">
      <w:pPr>
        <w:pStyle w:val="TH"/>
      </w:pPr>
      <w:bookmarkStart w:id="1638" w:name="historyclause"/>
      <w:bookmarkEnd w:id="163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235394" w14:paraId="7BBE6405" w14:textId="77777777" w:rsidTr="00C72833">
        <w:trPr>
          <w:cantSplit/>
        </w:trPr>
        <w:tc>
          <w:tcPr>
            <w:tcW w:w="9639" w:type="dxa"/>
            <w:gridSpan w:val="8"/>
            <w:tcBorders>
              <w:bottom w:val="nil"/>
            </w:tcBorders>
            <w:shd w:val="solid" w:color="FFFFFF" w:fill="auto"/>
          </w:tcPr>
          <w:p w14:paraId="75D4B205" w14:textId="77777777" w:rsidR="003C3971" w:rsidRPr="00235394" w:rsidRDefault="003C3971" w:rsidP="00C72833">
            <w:pPr>
              <w:pStyle w:val="TAL"/>
              <w:jc w:val="center"/>
              <w:rPr>
                <w:b/>
                <w:sz w:val="16"/>
              </w:rPr>
            </w:pPr>
            <w:r w:rsidRPr="00235394">
              <w:rPr>
                <w:b/>
              </w:rPr>
              <w:t>Change history</w:t>
            </w:r>
          </w:p>
        </w:tc>
      </w:tr>
      <w:tr w:rsidR="003C3971" w:rsidRPr="00235394" w14:paraId="08768A06" w14:textId="77777777" w:rsidTr="00E869E4">
        <w:tc>
          <w:tcPr>
            <w:tcW w:w="800" w:type="dxa"/>
            <w:shd w:val="pct10" w:color="auto" w:fill="FFFFFF"/>
          </w:tcPr>
          <w:p w14:paraId="52101DE9" w14:textId="77777777" w:rsidR="003C3971" w:rsidRPr="00235394" w:rsidRDefault="003C3971" w:rsidP="00C72833">
            <w:pPr>
              <w:pStyle w:val="TAL"/>
              <w:rPr>
                <w:b/>
                <w:sz w:val="16"/>
              </w:rPr>
            </w:pPr>
            <w:r w:rsidRPr="00235394">
              <w:rPr>
                <w:b/>
                <w:sz w:val="16"/>
              </w:rPr>
              <w:t>Date</w:t>
            </w:r>
          </w:p>
        </w:tc>
        <w:tc>
          <w:tcPr>
            <w:tcW w:w="910" w:type="dxa"/>
            <w:shd w:val="pct10" w:color="auto" w:fill="FFFFFF"/>
          </w:tcPr>
          <w:p w14:paraId="4F58447E" w14:textId="77777777" w:rsidR="003C3971" w:rsidRPr="00235394" w:rsidRDefault="00DF2B1F" w:rsidP="00C72833">
            <w:pPr>
              <w:pStyle w:val="TAL"/>
              <w:rPr>
                <w:b/>
                <w:sz w:val="16"/>
              </w:rPr>
            </w:pPr>
            <w:r>
              <w:rPr>
                <w:b/>
                <w:sz w:val="16"/>
              </w:rPr>
              <w:t>Meeting</w:t>
            </w:r>
          </w:p>
        </w:tc>
        <w:tc>
          <w:tcPr>
            <w:tcW w:w="984" w:type="dxa"/>
            <w:shd w:val="pct10" w:color="auto" w:fill="FFFFFF"/>
          </w:tcPr>
          <w:p w14:paraId="08486F3E"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E04C5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0DE06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0B380A7" w14:textId="77777777" w:rsidR="003C3971" w:rsidRPr="00235394" w:rsidRDefault="003C3971" w:rsidP="00C72833">
            <w:pPr>
              <w:pStyle w:val="TAL"/>
              <w:rPr>
                <w:b/>
                <w:sz w:val="16"/>
              </w:rPr>
            </w:pPr>
            <w:r>
              <w:rPr>
                <w:b/>
                <w:sz w:val="16"/>
              </w:rPr>
              <w:t>Cat</w:t>
            </w:r>
          </w:p>
        </w:tc>
        <w:tc>
          <w:tcPr>
            <w:tcW w:w="4962" w:type="dxa"/>
            <w:shd w:val="pct10" w:color="auto" w:fill="FFFFFF"/>
          </w:tcPr>
          <w:p w14:paraId="615B6407"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A19524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B34035D" w14:textId="77777777" w:rsidTr="00E869E4">
        <w:tc>
          <w:tcPr>
            <w:tcW w:w="800" w:type="dxa"/>
            <w:shd w:val="solid" w:color="FFFFFF" w:fill="auto"/>
          </w:tcPr>
          <w:p w14:paraId="4699B0F1" w14:textId="0F5B9300" w:rsidR="003C3971" w:rsidRPr="006B0D02" w:rsidRDefault="00E869E4" w:rsidP="00C72833">
            <w:pPr>
              <w:pStyle w:val="TAC"/>
              <w:rPr>
                <w:sz w:val="16"/>
                <w:szCs w:val="16"/>
              </w:rPr>
            </w:pPr>
            <w:r>
              <w:rPr>
                <w:sz w:val="16"/>
                <w:szCs w:val="16"/>
              </w:rPr>
              <w:t>2021-04</w:t>
            </w:r>
          </w:p>
        </w:tc>
        <w:tc>
          <w:tcPr>
            <w:tcW w:w="910" w:type="dxa"/>
            <w:shd w:val="solid" w:color="FFFFFF" w:fill="auto"/>
          </w:tcPr>
          <w:p w14:paraId="1125E033" w14:textId="03C1CF18" w:rsidR="003C3971" w:rsidRPr="006B0D02" w:rsidRDefault="00E869E4" w:rsidP="00C72833">
            <w:pPr>
              <w:pStyle w:val="TAC"/>
              <w:rPr>
                <w:sz w:val="16"/>
                <w:szCs w:val="16"/>
              </w:rPr>
            </w:pPr>
            <w:r>
              <w:rPr>
                <w:sz w:val="16"/>
                <w:szCs w:val="16"/>
              </w:rPr>
              <w:t>SA4#113e</w:t>
            </w:r>
          </w:p>
        </w:tc>
        <w:tc>
          <w:tcPr>
            <w:tcW w:w="984" w:type="dxa"/>
            <w:shd w:val="solid" w:color="FFFFFF" w:fill="auto"/>
          </w:tcPr>
          <w:p w14:paraId="7516C56A" w14:textId="03C08A47" w:rsidR="003C3971" w:rsidRPr="006B0D02" w:rsidRDefault="00E869E4" w:rsidP="00C72833">
            <w:pPr>
              <w:pStyle w:val="TAC"/>
              <w:rPr>
                <w:sz w:val="16"/>
                <w:szCs w:val="16"/>
              </w:rPr>
            </w:pPr>
            <w:r>
              <w:rPr>
                <w:sz w:val="16"/>
                <w:szCs w:val="16"/>
              </w:rPr>
              <w:t>S4-210</w:t>
            </w:r>
            <w:r w:rsidR="006A6C7B">
              <w:rPr>
                <w:sz w:val="16"/>
                <w:szCs w:val="16"/>
              </w:rPr>
              <w:t>663</w:t>
            </w:r>
          </w:p>
        </w:tc>
        <w:tc>
          <w:tcPr>
            <w:tcW w:w="425" w:type="dxa"/>
            <w:shd w:val="solid" w:color="FFFFFF" w:fill="auto"/>
          </w:tcPr>
          <w:p w14:paraId="05A058E4" w14:textId="77777777" w:rsidR="003C3971" w:rsidRPr="006B0D02" w:rsidRDefault="003C3971" w:rsidP="00C72833">
            <w:pPr>
              <w:pStyle w:val="TAL"/>
              <w:rPr>
                <w:sz w:val="16"/>
                <w:szCs w:val="16"/>
              </w:rPr>
            </w:pPr>
          </w:p>
        </w:tc>
        <w:tc>
          <w:tcPr>
            <w:tcW w:w="425" w:type="dxa"/>
            <w:shd w:val="solid" w:color="FFFFFF" w:fill="auto"/>
          </w:tcPr>
          <w:p w14:paraId="737ECD29" w14:textId="77777777" w:rsidR="003C3971" w:rsidRPr="006B0D02" w:rsidRDefault="003C3971" w:rsidP="00C72833">
            <w:pPr>
              <w:pStyle w:val="TAR"/>
              <w:rPr>
                <w:sz w:val="16"/>
                <w:szCs w:val="16"/>
              </w:rPr>
            </w:pPr>
          </w:p>
        </w:tc>
        <w:tc>
          <w:tcPr>
            <w:tcW w:w="425" w:type="dxa"/>
            <w:shd w:val="solid" w:color="FFFFFF" w:fill="auto"/>
          </w:tcPr>
          <w:p w14:paraId="62918FC9" w14:textId="77777777" w:rsidR="003C3971" w:rsidRPr="006B0D02" w:rsidRDefault="003C3971" w:rsidP="00C72833">
            <w:pPr>
              <w:pStyle w:val="TAC"/>
              <w:rPr>
                <w:sz w:val="16"/>
                <w:szCs w:val="16"/>
              </w:rPr>
            </w:pPr>
          </w:p>
        </w:tc>
        <w:tc>
          <w:tcPr>
            <w:tcW w:w="4962" w:type="dxa"/>
            <w:shd w:val="solid" w:color="FFFFFF" w:fill="auto"/>
          </w:tcPr>
          <w:p w14:paraId="0545EF76" w14:textId="1BE15953" w:rsidR="003C3971" w:rsidRPr="006B0D02" w:rsidRDefault="006A6C7B" w:rsidP="00C72833">
            <w:pPr>
              <w:pStyle w:val="TAL"/>
              <w:rPr>
                <w:sz w:val="16"/>
                <w:szCs w:val="16"/>
              </w:rPr>
            </w:pPr>
            <w:r>
              <w:rPr>
                <w:sz w:val="16"/>
                <w:szCs w:val="16"/>
              </w:rPr>
              <w:t>Initial Version</w:t>
            </w:r>
          </w:p>
        </w:tc>
        <w:tc>
          <w:tcPr>
            <w:tcW w:w="708" w:type="dxa"/>
            <w:shd w:val="solid" w:color="FFFFFF" w:fill="auto"/>
          </w:tcPr>
          <w:p w14:paraId="67002262" w14:textId="256D287C" w:rsidR="003C3971" w:rsidRPr="007D6048" w:rsidRDefault="006A6C7B" w:rsidP="00C72833">
            <w:pPr>
              <w:pStyle w:val="TAC"/>
              <w:rPr>
                <w:sz w:val="16"/>
                <w:szCs w:val="16"/>
              </w:rPr>
            </w:pPr>
            <w:r>
              <w:rPr>
                <w:sz w:val="16"/>
                <w:szCs w:val="16"/>
              </w:rPr>
              <w:t>0.1.0</w:t>
            </w:r>
          </w:p>
        </w:tc>
      </w:tr>
      <w:tr w:rsidR="0076181A" w:rsidRPr="006B0D02" w14:paraId="6B9B3153" w14:textId="77777777" w:rsidTr="00E869E4">
        <w:tc>
          <w:tcPr>
            <w:tcW w:w="800" w:type="dxa"/>
            <w:shd w:val="solid" w:color="FFFFFF" w:fill="auto"/>
          </w:tcPr>
          <w:p w14:paraId="0AD05CD9" w14:textId="7DE06838" w:rsidR="0076181A" w:rsidRDefault="0076181A" w:rsidP="00C72833">
            <w:pPr>
              <w:pStyle w:val="TAC"/>
              <w:rPr>
                <w:sz w:val="16"/>
                <w:szCs w:val="16"/>
              </w:rPr>
            </w:pPr>
            <w:r>
              <w:rPr>
                <w:sz w:val="16"/>
                <w:szCs w:val="16"/>
              </w:rPr>
              <w:t>2021-05</w:t>
            </w:r>
          </w:p>
        </w:tc>
        <w:tc>
          <w:tcPr>
            <w:tcW w:w="910" w:type="dxa"/>
            <w:shd w:val="solid" w:color="FFFFFF" w:fill="auto"/>
          </w:tcPr>
          <w:p w14:paraId="76869817" w14:textId="07DF96AB" w:rsidR="0076181A" w:rsidRDefault="0076181A" w:rsidP="00C72833">
            <w:pPr>
              <w:pStyle w:val="TAC"/>
              <w:rPr>
                <w:sz w:val="16"/>
                <w:szCs w:val="16"/>
              </w:rPr>
            </w:pPr>
            <w:r>
              <w:rPr>
                <w:sz w:val="16"/>
                <w:szCs w:val="16"/>
              </w:rPr>
              <w:t>SA4#114e</w:t>
            </w:r>
          </w:p>
        </w:tc>
        <w:tc>
          <w:tcPr>
            <w:tcW w:w="984" w:type="dxa"/>
            <w:shd w:val="solid" w:color="FFFFFF" w:fill="auto"/>
          </w:tcPr>
          <w:p w14:paraId="2485B174" w14:textId="6531B324" w:rsidR="0076181A" w:rsidRDefault="0076181A" w:rsidP="00C72833">
            <w:pPr>
              <w:pStyle w:val="TAC"/>
              <w:rPr>
                <w:sz w:val="16"/>
                <w:szCs w:val="16"/>
              </w:rPr>
            </w:pPr>
            <w:r>
              <w:rPr>
                <w:sz w:val="16"/>
                <w:szCs w:val="16"/>
              </w:rPr>
              <w:t>S4-210</w:t>
            </w:r>
            <w:r w:rsidR="00545087">
              <w:rPr>
                <w:sz w:val="16"/>
                <w:szCs w:val="16"/>
              </w:rPr>
              <w:t>894</w:t>
            </w:r>
          </w:p>
        </w:tc>
        <w:tc>
          <w:tcPr>
            <w:tcW w:w="425" w:type="dxa"/>
            <w:shd w:val="solid" w:color="FFFFFF" w:fill="auto"/>
          </w:tcPr>
          <w:p w14:paraId="37F575CC" w14:textId="77777777" w:rsidR="0076181A" w:rsidRPr="006B0D02" w:rsidRDefault="0076181A" w:rsidP="00C72833">
            <w:pPr>
              <w:pStyle w:val="TAL"/>
              <w:rPr>
                <w:sz w:val="16"/>
                <w:szCs w:val="16"/>
              </w:rPr>
            </w:pPr>
          </w:p>
        </w:tc>
        <w:tc>
          <w:tcPr>
            <w:tcW w:w="425" w:type="dxa"/>
            <w:shd w:val="solid" w:color="FFFFFF" w:fill="auto"/>
          </w:tcPr>
          <w:p w14:paraId="5EB4F7F6" w14:textId="77777777" w:rsidR="0076181A" w:rsidRPr="006B0D02" w:rsidRDefault="0076181A" w:rsidP="00C72833">
            <w:pPr>
              <w:pStyle w:val="TAR"/>
              <w:rPr>
                <w:sz w:val="16"/>
                <w:szCs w:val="16"/>
              </w:rPr>
            </w:pPr>
          </w:p>
        </w:tc>
        <w:tc>
          <w:tcPr>
            <w:tcW w:w="425" w:type="dxa"/>
            <w:shd w:val="solid" w:color="FFFFFF" w:fill="auto"/>
          </w:tcPr>
          <w:p w14:paraId="5F9984F0" w14:textId="77777777" w:rsidR="0076181A" w:rsidRPr="006B0D02" w:rsidRDefault="0076181A" w:rsidP="00C72833">
            <w:pPr>
              <w:pStyle w:val="TAC"/>
              <w:rPr>
                <w:sz w:val="16"/>
                <w:szCs w:val="16"/>
              </w:rPr>
            </w:pPr>
          </w:p>
        </w:tc>
        <w:tc>
          <w:tcPr>
            <w:tcW w:w="4962" w:type="dxa"/>
            <w:shd w:val="solid" w:color="FFFFFF" w:fill="auto"/>
          </w:tcPr>
          <w:p w14:paraId="1F8DCC99" w14:textId="27BAC440" w:rsidR="0076181A" w:rsidRDefault="00545087" w:rsidP="00C72833">
            <w:pPr>
              <w:pStyle w:val="TAL"/>
              <w:rPr>
                <w:sz w:val="16"/>
                <w:szCs w:val="16"/>
              </w:rPr>
            </w:pPr>
            <w:r>
              <w:rPr>
                <w:sz w:val="16"/>
                <w:szCs w:val="16"/>
              </w:rPr>
              <w:t>Version agreed during SA4</w:t>
            </w:r>
            <w:r w:rsidR="00B84C20">
              <w:rPr>
                <w:sz w:val="16"/>
                <w:szCs w:val="16"/>
              </w:rPr>
              <w:t>#114e (adds S4-210750)</w:t>
            </w:r>
          </w:p>
        </w:tc>
        <w:tc>
          <w:tcPr>
            <w:tcW w:w="708" w:type="dxa"/>
            <w:shd w:val="solid" w:color="FFFFFF" w:fill="auto"/>
          </w:tcPr>
          <w:p w14:paraId="1DEEC228" w14:textId="00F6ECDD" w:rsidR="0076181A" w:rsidRDefault="00B84C20" w:rsidP="00C72833">
            <w:pPr>
              <w:pStyle w:val="TAC"/>
              <w:rPr>
                <w:sz w:val="16"/>
                <w:szCs w:val="16"/>
              </w:rPr>
            </w:pPr>
            <w:r>
              <w:rPr>
                <w:sz w:val="16"/>
                <w:szCs w:val="16"/>
              </w:rPr>
              <w:t>0.2.0</w:t>
            </w:r>
          </w:p>
        </w:tc>
      </w:tr>
      <w:tr w:rsidR="008A6694" w:rsidRPr="006B0D02" w14:paraId="1BB81963" w14:textId="77777777" w:rsidTr="00E869E4">
        <w:tc>
          <w:tcPr>
            <w:tcW w:w="800" w:type="dxa"/>
            <w:shd w:val="solid" w:color="FFFFFF" w:fill="auto"/>
          </w:tcPr>
          <w:p w14:paraId="7FB69B0D" w14:textId="46EFBDD4" w:rsidR="008A6694" w:rsidRDefault="008A6694" w:rsidP="008A6694">
            <w:pPr>
              <w:pStyle w:val="TAC"/>
              <w:rPr>
                <w:sz w:val="16"/>
                <w:szCs w:val="16"/>
              </w:rPr>
            </w:pPr>
            <w:r>
              <w:rPr>
                <w:sz w:val="16"/>
                <w:szCs w:val="16"/>
              </w:rPr>
              <w:t>2021-08</w:t>
            </w:r>
          </w:p>
        </w:tc>
        <w:tc>
          <w:tcPr>
            <w:tcW w:w="910" w:type="dxa"/>
            <w:shd w:val="solid" w:color="FFFFFF" w:fill="auto"/>
          </w:tcPr>
          <w:p w14:paraId="1B672C46" w14:textId="3A27A3B0" w:rsidR="008A6694" w:rsidRDefault="008A6694" w:rsidP="008A6694">
            <w:pPr>
              <w:pStyle w:val="TAC"/>
              <w:rPr>
                <w:sz w:val="16"/>
                <w:szCs w:val="16"/>
              </w:rPr>
            </w:pPr>
            <w:r>
              <w:rPr>
                <w:sz w:val="16"/>
                <w:szCs w:val="16"/>
              </w:rPr>
              <w:t>SA4#115e</w:t>
            </w:r>
          </w:p>
        </w:tc>
        <w:tc>
          <w:tcPr>
            <w:tcW w:w="984" w:type="dxa"/>
            <w:shd w:val="solid" w:color="FFFFFF" w:fill="auto"/>
          </w:tcPr>
          <w:p w14:paraId="601A384B" w14:textId="7F7396C0" w:rsidR="008A6694" w:rsidRDefault="008A6694" w:rsidP="008A6694">
            <w:pPr>
              <w:pStyle w:val="TAC"/>
              <w:rPr>
                <w:sz w:val="16"/>
                <w:szCs w:val="16"/>
              </w:rPr>
            </w:pPr>
            <w:r>
              <w:rPr>
                <w:sz w:val="16"/>
                <w:szCs w:val="16"/>
              </w:rPr>
              <w:t>S4-21</w:t>
            </w:r>
            <w:r w:rsidR="00676602">
              <w:rPr>
                <w:sz w:val="16"/>
                <w:szCs w:val="16"/>
              </w:rPr>
              <w:t>1208</w:t>
            </w:r>
          </w:p>
        </w:tc>
        <w:tc>
          <w:tcPr>
            <w:tcW w:w="425" w:type="dxa"/>
            <w:shd w:val="solid" w:color="FFFFFF" w:fill="auto"/>
          </w:tcPr>
          <w:p w14:paraId="68EE7E4B" w14:textId="77777777" w:rsidR="008A6694" w:rsidRPr="006B0D02" w:rsidRDefault="008A6694" w:rsidP="008A6694">
            <w:pPr>
              <w:pStyle w:val="TAL"/>
              <w:rPr>
                <w:sz w:val="16"/>
                <w:szCs w:val="16"/>
              </w:rPr>
            </w:pPr>
          </w:p>
        </w:tc>
        <w:tc>
          <w:tcPr>
            <w:tcW w:w="425" w:type="dxa"/>
            <w:shd w:val="solid" w:color="FFFFFF" w:fill="auto"/>
          </w:tcPr>
          <w:p w14:paraId="206FF66A" w14:textId="77777777" w:rsidR="008A6694" w:rsidRPr="006B0D02" w:rsidRDefault="008A6694" w:rsidP="008A6694">
            <w:pPr>
              <w:pStyle w:val="TAR"/>
              <w:rPr>
                <w:sz w:val="16"/>
                <w:szCs w:val="16"/>
              </w:rPr>
            </w:pPr>
          </w:p>
        </w:tc>
        <w:tc>
          <w:tcPr>
            <w:tcW w:w="425" w:type="dxa"/>
            <w:shd w:val="solid" w:color="FFFFFF" w:fill="auto"/>
          </w:tcPr>
          <w:p w14:paraId="024CFAF5" w14:textId="77777777" w:rsidR="008A6694" w:rsidRPr="006B0D02" w:rsidRDefault="008A6694" w:rsidP="008A6694">
            <w:pPr>
              <w:pStyle w:val="TAC"/>
              <w:rPr>
                <w:sz w:val="16"/>
                <w:szCs w:val="16"/>
              </w:rPr>
            </w:pPr>
          </w:p>
        </w:tc>
        <w:tc>
          <w:tcPr>
            <w:tcW w:w="4962" w:type="dxa"/>
            <w:shd w:val="solid" w:color="FFFFFF" w:fill="auto"/>
          </w:tcPr>
          <w:p w14:paraId="5E443031" w14:textId="55B203A5" w:rsidR="008A6694" w:rsidRDefault="008A6694" w:rsidP="008A6694">
            <w:pPr>
              <w:pStyle w:val="TAL"/>
              <w:rPr>
                <w:sz w:val="16"/>
                <w:szCs w:val="16"/>
              </w:rPr>
            </w:pPr>
            <w:r>
              <w:rPr>
                <w:sz w:val="16"/>
                <w:szCs w:val="16"/>
              </w:rPr>
              <w:t>Version agreed during SA4#11</w:t>
            </w:r>
            <w:r w:rsidR="00676602">
              <w:rPr>
                <w:sz w:val="16"/>
                <w:szCs w:val="16"/>
              </w:rPr>
              <w:t>5</w:t>
            </w:r>
            <w:r>
              <w:rPr>
                <w:sz w:val="16"/>
                <w:szCs w:val="16"/>
              </w:rPr>
              <w:t>e (adds S4-21</w:t>
            </w:r>
            <w:r w:rsidR="00676602">
              <w:rPr>
                <w:sz w:val="16"/>
                <w:szCs w:val="16"/>
              </w:rPr>
              <w:t>1028</w:t>
            </w:r>
            <w:r>
              <w:rPr>
                <w:sz w:val="16"/>
                <w:szCs w:val="16"/>
              </w:rPr>
              <w:t>)</w:t>
            </w:r>
          </w:p>
        </w:tc>
        <w:tc>
          <w:tcPr>
            <w:tcW w:w="708" w:type="dxa"/>
            <w:shd w:val="solid" w:color="FFFFFF" w:fill="auto"/>
          </w:tcPr>
          <w:p w14:paraId="78F9A190" w14:textId="7C91DBCF" w:rsidR="008A6694" w:rsidRDefault="008A6694" w:rsidP="008A6694">
            <w:pPr>
              <w:pStyle w:val="TAC"/>
              <w:rPr>
                <w:sz w:val="16"/>
                <w:szCs w:val="16"/>
              </w:rPr>
            </w:pPr>
            <w:r>
              <w:rPr>
                <w:sz w:val="16"/>
                <w:szCs w:val="16"/>
              </w:rPr>
              <w:t>0.</w:t>
            </w:r>
            <w:r w:rsidR="00676602">
              <w:rPr>
                <w:sz w:val="16"/>
                <w:szCs w:val="16"/>
              </w:rPr>
              <w:t>3</w:t>
            </w:r>
            <w:r>
              <w:rPr>
                <w:sz w:val="16"/>
                <w:szCs w:val="16"/>
              </w:rPr>
              <w:t>.0</w:t>
            </w:r>
          </w:p>
        </w:tc>
      </w:tr>
      <w:tr w:rsidR="007F00C3" w:rsidRPr="006B0D02" w14:paraId="71880058" w14:textId="77777777" w:rsidTr="00E869E4">
        <w:trPr>
          <w:ins w:id="1639" w:author="Thomas Stockhammer" w:date="2021-11-17T05:48:00Z"/>
        </w:trPr>
        <w:tc>
          <w:tcPr>
            <w:tcW w:w="800" w:type="dxa"/>
            <w:shd w:val="solid" w:color="FFFFFF" w:fill="auto"/>
          </w:tcPr>
          <w:p w14:paraId="1E8DB150" w14:textId="497E02FF" w:rsidR="007F00C3" w:rsidRDefault="007F00C3" w:rsidP="007F00C3">
            <w:pPr>
              <w:pStyle w:val="TAC"/>
              <w:rPr>
                <w:ins w:id="1640" w:author="Thomas Stockhammer" w:date="2021-11-17T05:48:00Z"/>
                <w:sz w:val="16"/>
                <w:szCs w:val="16"/>
              </w:rPr>
            </w:pPr>
            <w:ins w:id="1641" w:author="Thomas Stockhammer" w:date="2021-11-17T05:48:00Z">
              <w:r>
                <w:rPr>
                  <w:sz w:val="16"/>
                  <w:szCs w:val="16"/>
                </w:rPr>
                <w:t>2021-11</w:t>
              </w:r>
            </w:ins>
          </w:p>
        </w:tc>
        <w:tc>
          <w:tcPr>
            <w:tcW w:w="910" w:type="dxa"/>
            <w:shd w:val="solid" w:color="FFFFFF" w:fill="auto"/>
          </w:tcPr>
          <w:p w14:paraId="3CD80F72" w14:textId="66B3C800" w:rsidR="007F00C3" w:rsidRDefault="007F00C3" w:rsidP="007F00C3">
            <w:pPr>
              <w:pStyle w:val="TAC"/>
              <w:rPr>
                <w:ins w:id="1642" w:author="Thomas Stockhammer" w:date="2021-11-17T05:48:00Z"/>
                <w:sz w:val="16"/>
                <w:szCs w:val="16"/>
              </w:rPr>
            </w:pPr>
            <w:ins w:id="1643" w:author="Thomas Stockhammer" w:date="2021-11-17T05:48:00Z">
              <w:r>
                <w:rPr>
                  <w:sz w:val="16"/>
                  <w:szCs w:val="16"/>
                </w:rPr>
                <w:t>SA4#116e</w:t>
              </w:r>
            </w:ins>
          </w:p>
        </w:tc>
        <w:tc>
          <w:tcPr>
            <w:tcW w:w="984" w:type="dxa"/>
            <w:shd w:val="solid" w:color="FFFFFF" w:fill="auto"/>
          </w:tcPr>
          <w:p w14:paraId="47D569E5" w14:textId="389473B8" w:rsidR="007F00C3" w:rsidRDefault="007F00C3" w:rsidP="007F00C3">
            <w:pPr>
              <w:pStyle w:val="TAC"/>
              <w:rPr>
                <w:ins w:id="1644" w:author="Thomas Stockhammer" w:date="2021-11-17T05:48:00Z"/>
                <w:sz w:val="16"/>
                <w:szCs w:val="16"/>
              </w:rPr>
            </w:pPr>
            <w:ins w:id="1645" w:author="Thomas Stockhammer" w:date="2021-11-17T05:48:00Z">
              <w:r>
                <w:rPr>
                  <w:sz w:val="16"/>
                  <w:szCs w:val="16"/>
                </w:rPr>
                <w:t>S4-211208</w:t>
              </w:r>
            </w:ins>
          </w:p>
        </w:tc>
        <w:tc>
          <w:tcPr>
            <w:tcW w:w="425" w:type="dxa"/>
            <w:shd w:val="solid" w:color="FFFFFF" w:fill="auto"/>
          </w:tcPr>
          <w:p w14:paraId="614C5C18" w14:textId="77777777" w:rsidR="007F00C3" w:rsidRPr="006B0D02" w:rsidRDefault="007F00C3" w:rsidP="007F00C3">
            <w:pPr>
              <w:pStyle w:val="TAL"/>
              <w:rPr>
                <w:ins w:id="1646" w:author="Thomas Stockhammer" w:date="2021-11-17T05:48:00Z"/>
                <w:sz w:val="16"/>
                <w:szCs w:val="16"/>
              </w:rPr>
            </w:pPr>
          </w:p>
        </w:tc>
        <w:tc>
          <w:tcPr>
            <w:tcW w:w="425" w:type="dxa"/>
            <w:shd w:val="solid" w:color="FFFFFF" w:fill="auto"/>
          </w:tcPr>
          <w:p w14:paraId="4975DFC2" w14:textId="77777777" w:rsidR="007F00C3" w:rsidRPr="006B0D02" w:rsidRDefault="007F00C3" w:rsidP="007F00C3">
            <w:pPr>
              <w:pStyle w:val="TAR"/>
              <w:rPr>
                <w:ins w:id="1647" w:author="Thomas Stockhammer" w:date="2021-11-17T05:48:00Z"/>
                <w:sz w:val="16"/>
                <w:szCs w:val="16"/>
              </w:rPr>
            </w:pPr>
          </w:p>
        </w:tc>
        <w:tc>
          <w:tcPr>
            <w:tcW w:w="425" w:type="dxa"/>
            <w:shd w:val="solid" w:color="FFFFFF" w:fill="auto"/>
          </w:tcPr>
          <w:p w14:paraId="4A15E38D" w14:textId="77777777" w:rsidR="007F00C3" w:rsidRPr="006B0D02" w:rsidRDefault="007F00C3" w:rsidP="007F00C3">
            <w:pPr>
              <w:pStyle w:val="TAC"/>
              <w:rPr>
                <w:ins w:id="1648" w:author="Thomas Stockhammer" w:date="2021-11-17T05:48:00Z"/>
                <w:sz w:val="16"/>
                <w:szCs w:val="16"/>
              </w:rPr>
            </w:pPr>
          </w:p>
        </w:tc>
        <w:tc>
          <w:tcPr>
            <w:tcW w:w="4962" w:type="dxa"/>
            <w:shd w:val="solid" w:color="FFFFFF" w:fill="auto"/>
          </w:tcPr>
          <w:p w14:paraId="44C77C67" w14:textId="40D537F5" w:rsidR="007F00C3" w:rsidRDefault="007F00C3" w:rsidP="007F00C3">
            <w:pPr>
              <w:pStyle w:val="TAL"/>
              <w:rPr>
                <w:ins w:id="1649" w:author="Thomas Stockhammer" w:date="2021-11-17T05:48:00Z"/>
                <w:sz w:val="16"/>
                <w:szCs w:val="16"/>
              </w:rPr>
            </w:pPr>
            <w:ins w:id="1650" w:author="Thomas Stockhammer" w:date="2021-11-17T05:48:00Z">
              <w:r>
                <w:rPr>
                  <w:sz w:val="16"/>
                  <w:szCs w:val="16"/>
                </w:rPr>
                <w:t>Version agreed during SA4#11</w:t>
              </w:r>
            </w:ins>
            <w:ins w:id="1651" w:author="Thomas Stockhammer" w:date="2021-11-18T07:41:00Z">
              <w:r w:rsidR="009608F2">
                <w:rPr>
                  <w:sz w:val="16"/>
                  <w:szCs w:val="16"/>
                </w:rPr>
                <w:t>6</w:t>
              </w:r>
            </w:ins>
            <w:ins w:id="1652" w:author="Thomas Stockhammer" w:date="2021-11-17T05:48:00Z">
              <w:r>
                <w:rPr>
                  <w:sz w:val="16"/>
                  <w:szCs w:val="16"/>
                </w:rPr>
                <w:t>e (adds S4-211028)</w:t>
              </w:r>
            </w:ins>
          </w:p>
        </w:tc>
        <w:tc>
          <w:tcPr>
            <w:tcW w:w="708" w:type="dxa"/>
            <w:shd w:val="solid" w:color="FFFFFF" w:fill="auto"/>
          </w:tcPr>
          <w:p w14:paraId="33FC4FA3" w14:textId="469D5571" w:rsidR="007F00C3" w:rsidRDefault="007F00C3" w:rsidP="007F00C3">
            <w:pPr>
              <w:pStyle w:val="TAC"/>
              <w:rPr>
                <w:ins w:id="1653" w:author="Thomas Stockhammer" w:date="2021-11-17T05:48:00Z"/>
                <w:sz w:val="16"/>
                <w:szCs w:val="16"/>
              </w:rPr>
            </w:pPr>
            <w:ins w:id="1654" w:author="Thomas Stockhammer" w:date="2021-11-17T05:48:00Z">
              <w:r>
                <w:rPr>
                  <w:sz w:val="16"/>
                  <w:szCs w:val="16"/>
                </w:rPr>
                <w:t>0.</w:t>
              </w:r>
            </w:ins>
            <w:ins w:id="1655" w:author="Thomas Stockhammer" w:date="2021-11-18T07:41:00Z">
              <w:r w:rsidR="009608F2">
                <w:rPr>
                  <w:sz w:val="16"/>
                  <w:szCs w:val="16"/>
                </w:rPr>
                <w:t>4</w:t>
              </w:r>
            </w:ins>
            <w:ins w:id="1656" w:author="Thomas Stockhammer" w:date="2021-11-17T05:48:00Z">
              <w:r>
                <w:rPr>
                  <w:sz w:val="16"/>
                  <w:szCs w:val="16"/>
                </w:rPr>
                <w:t>.0</w:t>
              </w:r>
            </w:ins>
          </w:p>
        </w:tc>
      </w:tr>
    </w:tbl>
    <w:p w14:paraId="6571C0A1" w14:textId="77777777" w:rsidR="003C3971" w:rsidRPr="00235394" w:rsidRDefault="003C3971" w:rsidP="003C3971"/>
    <w:p w14:paraId="57F7C305" w14:textId="398378B5" w:rsidR="003C3971" w:rsidDel="00851843" w:rsidRDefault="003C3971" w:rsidP="00851843">
      <w:pPr>
        <w:pStyle w:val="Guidance"/>
        <w:rPr>
          <w:del w:id="1657" w:author="Thomas Stockhammer" w:date="2021-11-18T07:42:00Z"/>
        </w:rPr>
        <w:pPrChange w:id="1658" w:author="Thomas Stockhammer" w:date="2021-11-18T07:42:00Z">
          <w:pPr>
            <w:pStyle w:val="Guidance"/>
          </w:pPr>
        </w:pPrChange>
      </w:pPr>
      <w:r>
        <w:br w:type="page"/>
      </w:r>
      <w:ins w:id="1659" w:author="Thomas Stockhammer" w:date="2021-11-18T07:42:00Z">
        <w:r w:rsidR="00851843" w:rsidDel="00851843">
          <w:lastRenderedPageBreak/>
          <w:t xml:space="preserve"> </w:t>
        </w:r>
      </w:ins>
      <w:del w:id="1660" w:author="Thomas Stockhammer" w:date="2021-11-18T07:42:00Z">
        <w:r w:rsidDel="00851843">
          <w:delText>Change history of this template:</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rsidDel="00851843" w14:paraId="72ECD014" w14:textId="4D515DB8" w:rsidTr="00D675A9">
        <w:trPr>
          <w:del w:id="1661" w:author="Thomas Stockhammer" w:date="2021-11-18T07:42:00Z"/>
        </w:trPr>
        <w:tc>
          <w:tcPr>
            <w:tcW w:w="1134" w:type="dxa"/>
            <w:shd w:val="solid" w:color="FFFFFF" w:fill="auto"/>
          </w:tcPr>
          <w:p w14:paraId="57016B2F" w14:textId="5BF6B312" w:rsidR="003C3971" w:rsidRPr="00235394" w:rsidDel="00851843" w:rsidRDefault="003C3971" w:rsidP="00851843">
            <w:pPr>
              <w:pStyle w:val="Guidance"/>
              <w:rPr>
                <w:del w:id="1662" w:author="Thomas Stockhammer" w:date="2021-11-18T07:42:00Z"/>
              </w:rPr>
              <w:pPrChange w:id="1663" w:author="Thomas Stockhammer" w:date="2021-11-18T07:42:00Z">
                <w:pPr>
                  <w:pStyle w:val="Guidance"/>
                </w:pPr>
              </w:pPrChange>
            </w:pPr>
            <w:del w:id="1664" w:author="Thomas Stockhammer" w:date="2021-11-18T07:42:00Z">
              <w:r w:rsidRPr="00235394" w:rsidDel="00851843">
                <w:delText>2001-07</w:delText>
              </w:r>
            </w:del>
          </w:p>
        </w:tc>
        <w:tc>
          <w:tcPr>
            <w:tcW w:w="4533" w:type="dxa"/>
            <w:shd w:val="solid" w:color="FFFFFF" w:fill="auto"/>
          </w:tcPr>
          <w:p w14:paraId="6C79D824" w14:textId="020DC189" w:rsidR="003C3971" w:rsidRPr="00235394" w:rsidDel="00851843" w:rsidRDefault="003C3971" w:rsidP="00851843">
            <w:pPr>
              <w:pStyle w:val="Guidance"/>
              <w:rPr>
                <w:del w:id="1665" w:author="Thomas Stockhammer" w:date="2021-11-18T07:42:00Z"/>
              </w:rPr>
              <w:pPrChange w:id="1666" w:author="Thomas Stockhammer" w:date="2021-11-18T07:42:00Z">
                <w:pPr>
                  <w:pStyle w:val="Guidance"/>
                </w:pPr>
              </w:pPrChange>
            </w:pPr>
            <w:del w:id="1667" w:author="Thomas Stockhammer" w:date="2021-11-18T07:42:00Z">
              <w:r w:rsidRPr="00235394" w:rsidDel="00851843">
                <w:delText>Copyright date changed to 2001; space character added before TTC in copyright notification; space character before first reference deleted.</w:delText>
              </w:r>
            </w:del>
          </w:p>
        </w:tc>
        <w:tc>
          <w:tcPr>
            <w:tcW w:w="712" w:type="dxa"/>
            <w:shd w:val="solid" w:color="FFFFFF" w:fill="auto"/>
            <w:vAlign w:val="bottom"/>
          </w:tcPr>
          <w:p w14:paraId="1965D6C4" w14:textId="28793775" w:rsidR="003C3971" w:rsidRPr="00235394" w:rsidDel="00851843" w:rsidRDefault="003C3971" w:rsidP="00851843">
            <w:pPr>
              <w:pStyle w:val="Guidance"/>
              <w:rPr>
                <w:del w:id="1668" w:author="Thomas Stockhammer" w:date="2021-11-18T07:42:00Z"/>
              </w:rPr>
              <w:pPrChange w:id="1669" w:author="Thomas Stockhammer" w:date="2021-11-18T07:42:00Z">
                <w:pPr>
                  <w:pStyle w:val="Guidance"/>
                  <w:jc w:val="center"/>
                </w:pPr>
              </w:pPrChange>
            </w:pPr>
            <w:del w:id="1670" w:author="Thomas Stockhammer" w:date="2021-11-18T07:42:00Z">
              <w:r w:rsidRPr="00235394" w:rsidDel="00851843">
                <w:delText>1.3.3</w:delText>
              </w:r>
            </w:del>
          </w:p>
        </w:tc>
      </w:tr>
      <w:tr w:rsidR="003C3971" w:rsidRPr="00235394" w:rsidDel="00851843" w14:paraId="1FE6DE96" w14:textId="08B95E3E" w:rsidTr="00D675A9">
        <w:trPr>
          <w:del w:id="1671" w:author="Thomas Stockhammer" w:date="2021-11-18T07:42:00Z"/>
        </w:trPr>
        <w:tc>
          <w:tcPr>
            <w:tcW w:w="1134" w:type="dxa"/>
            <w:tcBorders>
              <w:bottom w:val="nil"/>
            </w:tcBorders>
            <w:shd w:val="solid" w:color="FFFFFF" w:fill="auto"/>
          </w:tcPr>
          <w:p w14:paraId="01F775EC" w14:textId="20A8E06C" w:rsidR="003C3971" w:rsidRPr="00235394" w:rsidDel="00851843" w:rsidRDefault="003C3971" w:rsidP="00851843">
            <w:pPr>
              <w:pStyle w:val="Guidance"/>
              <w:rPr>
                <w:del w:id="1672" w:author="Thomas Stockhammer" w:date="2021-11-18T07:42:00Z"/>
              </w:rPr>
            </w:pPr>
            <w:del w:id="1673" w:author="Thomas Stockhammer" w:date="2021-11-18T07:42:00Z">
              <w:r w:rsidRPr="00235394" w:rsidDel="00851843">
                <w:delText>2002-01</w:delText>
              </w:r>
            </w:del>
          </w:p>
        </w:tc>
        <w:tc>
          <w:tcPr>
            <w:tcW w:w="4533" w:type="dxa"/>
            <w:tcBorders>
              <w:bottom w:val="nil"/>
            </w:tcBorders>
            <w:shd w:val="solid" w:color="FFFFFF" w:fill="auto"/>
          </w:tcPr>
          <w:p w14:paraId="0D738C85" w14:textId="34742063" w:rsidR="003C3971" w:rsidRPr="00235394" w:rsidDel="00851843" w:rsidRDefault="003C3971" w:rsidP="00851843">
            <w:pPr>
              <w:pStyle w:val="Guidance"/>
              <w:rPr>
                <w:del w:id="1674" w:author="Thomas Stockhammer" w:date="2021-11-18T07:42:00Z"/>
              </w:rPr>
              <w:pPrChange w:id="1675" w:author="Thomas Stockhammer" w:date="2021-11-18T07:42:00Z">
                <w:pPr>
                  <w:pStyle w:val="Guidance"/>
                </w:pPr>
              </w:pPrChange>
            </w:pPr>
            <w:del w:id="1676" w:author="Thomas Stockhammer" w:date="2021-11-18T07:42:00Z">
              <w:r w:rsidRPr="00235394" w:rsidDel="00851843">
                <w:delText>Copyright date changed to 2002.</w:delText>
              </w:r>
            </w:del>
          </w:p>
        </w:tc>
        <w:tc>
          <w:tcPr>
            <w:tcW w:w="712" w:type="dxa"/>
            <w:tcBorders>
              <w:bottom w:val="nil"/>
            </w:tcBorders>
            <w:shd w:val="solid" w:color="FFFFFF" w:fill="auto"/>
            <w:vAlign w:val="bottom"/>
          </w:tcPr>
          <w:p w14:paraId="24E27D1F" w14:textId="5ABC669C" w:rsidR="003C3971" w:rsidRPr="00235394" w:rsidDel="00851843" w:rsidRDefault="003C3971" w:rsidP="00851843">
            <w:pPr>
              <w:pStyle w:val="Guidance"/>
              <w:rPr>
                <w:del w:id="1677" w:author="Thomas Stockhammer" w:date="2021-11-18T07:42:00Z"/>
              </w:rPr>
              <w:pPrChange w:id="1678" w:author="Thomas Stockhammer" w:date="2021-11-18T07:42:00Z">
                <w:pPr>
                  <w:pStyle w:val="Guidance"/>
                  <w:jc w:val="center"/>
                </w:pPr>
              </w:pPrChange>
            </w:pPr>
            <w:del w:id="1679" w:author="Thomas Stockhammer" w:date="2021-11-18T07:42:00Z">
              <w:r w:rsidRPr="00235394" w:rsidDel="00851843">
                <w:delText>1.3.4</w:delText>
              </w:r>
            </w:del>
          </w:p>
        </w:tc>
      </w:tr>
      <w:tr w:rsidR="003C3971" w:rsidRPr="00235394" w:rsidDel="00851843" w14:paraId="49B529CE" w14:textId="02C570DB" w:rsidTr="00D675A9">
        <w:trPr>
          <w:del w:id="1680" w:author="Thomas Stockhammer" w:date="2021-11-18T07:42:00Z"/>
        </w:trPr>
        <w:tc>
          <w:tcPr>
            <w:tcW w:w="1134" w:type="dxa"/>
            <w:tcBorders>
              <w:bottom w:val="nil"/>
            </w:tcBorders>
            <w:shd w:val="solid" w:color="FFFFFF" w:fill="auto"/>
          </w:tcPr>
          <w:p w14:paraId="76F5EF8A" w14:textId="0E582706" w:rsidR="003C3971" w:rsidRPr="00235394" w:rsidDel="00851843" w:rsidRDefault="003C3971" w:rsidP="00851843">
            <w:pPr>
              <w:pStyle w:val="Guidance"/>
              <w:rPr>
                <w:del w:id="1681" w:author="Thomas Stockhammer" w:date="2021-11-18T07:42:00Z"/>
              </w:rPr>
            </w:pPr>
            <w:del w:id="1682" w:author="Thomas Stockhammer" w:date="2021-11-18T07:42:00Z">
              <w:r w:rsidRPr="00235394" w:rsidDel="00851843">
                <w:delText>2002-07</w:delText>
              </w:r>
            </w:del>
          </w:p>
        </w:tc>
        <w:tc>
          <w:tcPr>
            <w:tcW w:w="4533" w:type="dxa"/>
            <w:tcBorders>
              <w:bottom w:val="nil"/>
            </w:tcBorders>
            <w:shd w:val="solid" w:color="FFFFFF" w:fill="auto"/>
          </w:tcPr>
          <w:p w14:paraId="53F3732C" w14:textId="67D92FA7" w:rsidR="003C3971" w:rsidRPr="00235394" w:rsidDel="00851843" w:rsidRDefault="003C3971" w:rsidP="00851843">
            <w:pPr>
              <w:pStyle w:val="Guidance"/>
              <w:rPr>
                <w:del w:id="1683" w:author="Thomas Stockhammer" w:date="2021-11-18T07:42:00Z"/>
              </w:rPr>
              <w:pPrChange w:id="1684" w:author="Thomas Stockhammer" w:date="2021-11-18T07:42:00Z">
                <w:pPr>
                  <w:pStyle w:val="Guidance"/>
                </w:pPr>
              </w:pPrChange>
            </w:pPr>
            <w:del w:id="1685" w:author="Thomas Stockhammer" w:date="2021-11-18T07:42:00Z">
              <w:r w:rsidRPr="00235394" w:rsidDel="00851843">
                <w:delText>Extra Releases added to title area.</w:delText>
              </w:r>
            </w:del>
          </w:p>
        </w:tc>
        <w:tc>
          <w:tcPr>
            <w:tcW w:w="712" w:type="dxa"/>
            <w:tcBorders>
              <w:bottom w:val="nil"/>
            </w:tcBorders>
            <w:shd w:val="solid" w:color="FFFFFF" w:fill="auto"/>
            <w:vAlign w:val="bottom"/>
          </w:tcPr>
          <w:p w14:paraId="3D964A82" w14:textId="0E6639D6" w:rsidR="003C3971" w:rsidRPr="00235394" w:rsidDel="00851843" w:rsidRDefault="003C3971" w:rsidP="00851843">
            <w:pPr>
              <w:pStyle w:val="Guidance"/>
              <w:rPr>
                <w:del w:id="1686" w:author="Thomas Stockhammer" w:date="2021-11-18T07:42:00Z"/>
              </w:rPr>
              <w:pPrChange w:id="1687" w:author="Thomas Stockhammer" w:date="2021-11-18T07:42:00Z">
                <w:pPr>
                  <w:pStyle w:val="Guidance"/>
                  <w:jc w:val="center"/>
                </w:pPr>
              </w:pPrChange>
            </w:pPr>
            <w:del w:id="1688" w:author="Thomas Stockhammer" w:date="2021-11-18T07:42:00Z">
              <w:r w:rsidRPr="00235394" w:rsidDel="00851843">
                <w:delText>1.3.5</w:delText>
              </w:r>
            </w:del>
          </w:p>
        </w:tc>
      </w:tr>
      <w:tr w:rsidR="003C3971" w:rsidRPr="00235394" w:rsidDel="00851843" w14:paraId="23D93244" w14:textId="6F222AD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8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6118FBD" w14:textId="3D832683" w:rsidR="003C3971" w:rsidRPr="00235394" w:rsidDel="00851843" w:rsidRDefault="003C3971" w:rsidP="00851843">
            <w:pPr>
              <w:pStyle w:val="Guidance"/>
              <w:rPr>
                <w:del w:id="1690" w:author="Thomas Stockhammer" w:date="2021-11-18T07:42:00Z"/>
                <w:i w:val="0"/>
                <w:iCs/>
                <w:snapToGrid w:val="0"/>
              </w:rPr>
              <w:pPrChange w:id="1691" w:author="Thomas Stockhammer" w:date="2021-11-18T07:42:00Z">
                <w:pPr>
                  <w:spacing w:after="0"/>
                </w:pPr>
              </w:pPrChange>
            </w:pPr>
            <w:del w:id="1692" w:author="Thomas Stockhammer" w:date="2021-11-18T07:42:00Z">
              <w:r w:rsidRPr="00235394" w:rsidDel="00851843">
                <w:rPr>
                  <w:iCs/>
                  <w:snapToGrid w:val="0"/>
                </w:rPr>
                <w:delText>2002-12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C41F93" w14:textId="4D18CC81" w:rsidR="003C3971" w:rsidRPr="00235394" w:rsidDel="00851843" w:rsidRDefault="001C21C3" w:rsidP="00851843">
            <w:pPr>
              <w:pStyle w:val="Guidance"/>
              <w:rPr>
                <w:del w:id="1693" w:author="Thomas Stockhammer" w:date="2021-11-18T07:42:00Z"/>
                <w:i w:val="0"/>
                <w:iCs/>
                <w:snapToGrid w:val="0"/>
              </w:rPr>
              <w:pPrChange w:id="1694" w:author="Thomas Stockhammer" w:date="2021-11-18T07:42:00Z">
                <w:pPr>
                  <w:spacing w:after="0"/>
                </w:pPr>
              </w:pPrChange>
            </w:pPr>
            <w:del w:id="1695" w:author="Thomas Stockhammer" w:date="2021-11-18T07:42:00Z">
              <w:r w:rsidDel="00851843">
                <w:rPr>
                  <w:iCs/>
                  <w:snapToGrid w:val="0"/>
                </w:rPr>
                <w:delText>"</w:delText>
              </w:r>
              <w:r w:rsidR="003C3971" w:rsidRPr="00235394" w:rsidDel="00851843">
                <w:rPr>
                  <w:iCs/>
                  <w:snapToGrid w:val="0"/>
                </w:rPr>
                <w:delText>TM</w:delText>
              </w:r>
              <w:r w:rsidDel="00851843">
                <w:rPr>
                  <w:iCs/>
                  <w:snapToGrid w:val="0"/>
                </w:rPr>
                <w:delText>"</w:delText>
              </w:r>
              <w:r w:rsidR="003C3971" w:rsidRPr="00235394" w:rsidDel="00851843">
                <w:rPr>
                  <w:iCs/>
                  <w:snapToGrid w:val="0"/>
                </w:rPr>
                <w:delText xml:space="preserve"> added to 3GPP logo</w:delText>
              </w:r>
              <w:r w:rsidDel="00851843">
                <w:rPr>
                  <w:iCs/>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0FC230B" w14:textId="477BB02B" w:rsidR="003C3971" w:rsidRPr="00235394" w:rsidDel="00851843" w:rsidRDefault="003C3971" w:rsidP="00851843">
            <w:pPr>
              <w:pStyle w:val="Guidance"/>
              <w:rPr>
                <w:del w:id="1696" w:author="Thomas Stockhammer" w:date="2021-11-18T07:42:00Z"/>
                <w:i w:val="0"/>
                <w:iCs/>
                <w:snapToGrid w:val="0"/>
              </w:rPr>
              <w:pPrChange w:id="1697" w:author="Thomas Stockhammer" w:date="2021-11-18T07:42:00Z">
                <w:pPr>
                  <w:spacing w:after="0"/>
                  <w:jc w:val="center"/>
                </w:pPr>
              </w:pPrChange>
            </w:pPr>
            <w:del w:id="1698" w:author="Thomas Stockhammer" w:date="2021-11-18T07:42:00Z">
              <w:r w:rsidRPr="00235394" w:rsidDel="00851843">
                <w:rPr>
                  <w:iCs/>
                  <w:snapToGrid w:val="0"/>
                </w:rPr>
                <w:delText>1.3.6</w:delText>
              </w:r>
            </w:del>
          </w:p>
        </w:tc>
      </w:tr>
      <w:tr w:rsidR="003C3971" w:rsidRPr="00235394" w:rsidDel="00851843" w14:paraId="0B26DBE7" w14:textId="7FC6ED0B"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69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E6A294D" w14:textId="679586CB" w:rsidR="003C3971" w:rsidRPr="00235394" w:rsidDel="00851843" w:rsidRDefault="003C3971" w:rsidP="00851843">
            <w:pPr>
              <w:pStyle w:val="Guidance"/>
              <w:rPr>
                <w:del w:id="1700" w:author="Thomas Stockhammer" w:date="2021-11-18T07:42:00Z"/>
                <w:i w:val="0"/>
                <w:iCs/>
                <w:snapToGrid w:val="0"/>
              </w:rPr>
              <w:pPrChange w:id="1701" w:author="Thomas Stockhammer" w:date="2021-11-18T07:42:00Z">
                <w:pPr>
                  <w:spacing w:after="0"/>
                </w:pPr>
              </w:pPrChange>
            </w:pPr>
            <w:del w:id="1702" w:author="Thomas Stockhammer" w:date="2021-11-18T07:42:00Z">
              <w:r w:rsidRPr="00235394" w:rsidDel="00851843">
                <w:rPr>
                  <w:iCs/>
                  <w:snapToGrid w:val="0"/>
                </w:rPr>
                <w:delText>2003-02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BF5D92" w14:textId="1B78901F" w:rsidR="003C3971" w:rsidRPr="00235394" w:rsidDel="00851843" w:rsidRDefault="003C3971" w:rsidP="00851843">
            <w:pPr>
              <w:pStyle w:val="Guidance"/>
              <w:rPr>
                <w:del w:id="1703" w:author="Thomas Stockhammer" w:date="2021-11-18T07:42:00Z"/>
                <w:i w:val="0"/>
                <w:iCs/>
                <w:snapToGrid w:val="0"/>
              </w:rPr>
              <w:pPrChange w:id="1704" w:author="Thomas Stockhammer" w:date="2021-11-18T07:42:00Z">
                <w:pPr>
                  <w:spacing w:after="0"/>
                </w:pPr>
              </w:pPrChange>
            </w:pPr>
            <w:del w:id="1705" w:author="Thomas Stockhammer" w:date="2021-11-18T07:42:00Z">
              <w:r w:rsidRPr="00235394" w:rsidDel="00851843">
                <w:rPr>
                  <w:iCs/>
                  <w:snapToGrid w:val="0"/>
                </w:rPr>
                <w:delText>Copyright date changed to 2003.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D75616A" w14:textId="06CCF45B" w:rsidR="003C3971" w:rsidRPr="00235394" w:rsidDel="00851843" w:rsidRDefault="003C3971" w:rsidP="00851843">
            <w:pPr>
              <w:pStyle w:val="Guidance"/>
              <w:rPr>
                <w:del w:id="1706" w:author="Thomas Stockhammer" w:date="2021-11-18T07:42:00Z"/>
                <w:i w:val="0"/>
                <w:iCs/>
                <w:snapToGrid w:val="0"/>
              </w:rPr>
              <w:pPrChange w:id="1707" w:author="Thomas Stockhammer" w:date="2021-11-18T07:42:00Z">
                <w:pPr>
                  <w:spacing w:after="0"/>
                  <w:jc w:val="center"/>
                </w:pPr>
              </w:pPrChange>
            </w:pPr>
            <w:del w:id="1708" w:author="Thomas Stockhammer" w:date="2021-11-18T07:42:00Z">
              <w:r w:rsidRPr="00235394" w:rsidDel="00851843">
                <w:rPr>
                  <w:iCs/>
                  <w:snapToGrid w:val="0"/>
                </w:rPr>
                <w:delText>1.3.7</w:delText>
              </w:r>
            </w:del>
          </w:p>
        </w:tc>
      </w:tr>
      <w:tr w:rsidR="003C3971" w:rsidRPr="00235394" w:rsidDel="00851843" w14:paraId="6C2E0F57" w14:textId="330DB928"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0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CCEEFD4" w14:textId="1FBAF346" w:rsidR="003C3971" w:rsidRPr="00235394" w:rsidDel="00851843" w:rsidRDefault="003C3971" w:rsidP="00851843">
            <w:pPr>
              <w:pStyle w:val="Guidance"/>
              <w:rPr>
                <w:del w:id="1710" w:author="Thomas Stockhammer" w:date="2021-11-18T07:42:00Z"/>
                <w:i w:val="0"/>
                <w:iCs/>
                <w:snapToGrid w:val="0"/>
              </w:rPr>
              <w:pPrChange w:id="1711" w:author="Thomas Stockhammer" w:date="2021-11-18T07:42:00Z">
                <w:pPr>
                  <w:spacing w:after="0"/>
                </w:pPr>
              </w:pPrChange>
            </w:pPr>
            <w:del w:id="1712" w:author="Thomas Stockhammer" w:date="2021-11-18T07:42:00Z">
              <w:r w:rsidRPr="00235394" w:rsidDel="00851843">
                <w:rPr>
                  <w:iCs/>
                  <w:snapToGrid w:val="0"/>
                </w:rPr>
                <w:delText>2003-12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D379B9" w14:textId="795E1714" w:rsidR="003C3971" w:rsidRPr="00235394" w:rsidDel="00851843" w:rsidRDefault="003C3971" w:rsidP="00851843">
            <w:pPr>
              <w:pStyle w:val="Guidance"/>
              <w:rPr>
                <w:del w:id="1713" w:author="Thomas Stockhammer" w:date="2021-11-18T07:42:00Z"/>
                <w:i w:val="0"/>
                <w:iCs/>
                <w:snapToGrid w:val="0"/>
              </w:rPr>
              <w:pPrChange w:id="1714" w:author="Thomas Stockhammer" w:date="2021-11-18T07:42:00Z">
                <w:pPr>
                  <w:spacing w:after="0"/>
                </w:pPr>
              </w:pPrChange>
            </w:pPr>
            <w:del w:id="1715" w:author="Thomas Stockhammer" w:date="2021-11-18T07:42:00Z">
              <w:r w:rsidRPr="00235394" w:rsidDel="00851843">
                <w:rPr>
                  <w:iCs/>
                  <w:snapToGrid w:val="0"/>
                </w:rPr>
                <w:delText>Copyright date changed to 2004. Chinese OP changed from CWTS to CCSA</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0F182A7" w14:textId="3BD9F160" w:rsidR="003C3971" w:rsidRPr="00235394" w:rsidDel="00851843" w:rsidRDefault="003C3971" w:rsidP="00851843">
            <w:pPr>
              <w:pStyle w:val="Guidance"/>
              <w:rPr>
                <w:del w:id="1716" w:author="Thomas Stockhammer" w:date="2021-11-18T07:42:00Z"/>
                <w:i w:val="0"/>
                <w:iCs/>
                <w:snapToGrid w:val="0"/>
              </w:rPr>
              <w:pPrChange w:id="1717" w:author="Thomas Stockhammer" w:date="2021-11-18T07:42:00Z">
                <w:pPr>
                  <w:spacing w:after="0"/>
                  <w:jc w:val="center"/>
                </w:pPr>
              </w:pPrChange>
            </w:pPr>
            <w:del w:id="1718" w:author="Thomas Stockhammer" w:date="2021-11-18T07:42:00Z">
              <w:r w:rsidRPr="00235394" w:rsidDel="00851843">
                <w:rPr>
                  <w:iCs/>
                  <w:snapToGrid w:val="0"/>
                </w:rPr>
                <w:delText>14.0</w:delText>
              </w:r>
            </w:del>
          </w:p>
        </w:tc>
      </w:tr>
      <w:tr w:rsidR="003C3971" w:rsidRPr="00235394" w:rsidDel="00851843" w14:paraId="528B50BD" w14:textId="2C953A9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1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E0F722B" w14:textId="79539EB8" w:rsidR="003C3971" w:rsidRPr="00235394" w:rsidDel="00851843" w:rsidRDefault="003C3971" w:rsidP="00851843">
            <w:pPr>
              <w:pStyle w:val="Guidance"/>
              <w:rPr>
                <w:del w:id="1720" w:author="Thomas Stockhammer" w:date="2021-11-18T07:42:00Z"/>
                <w:i w:val="0"/>
                <w:iCs/>
                <w:snapToGrid w:val="0"/>
              </w:rPr>
              <w:pPrChange w:id="1721" w:author="Thomas Stockhammer" w:date="2021-11-18T07:42:00Z">
                <w:pPr>
                  <w:spacing w:after="0"/>
                </w:pPr>
              </w:pPrChange>
            </w:pPr>
            <w:del w:id="1722" w:author="Thomas Stockhammer" w:date="2021-11-18T07:42:00Z">
              <w:r w:rsidRPr="00235394" w:rsidDel="00851843">
                <w:rPr>
                  <w:iCs/>
                  <w:snapToGrid w:val="0"/>
                </w:rPr>
                <w:delText>2004-04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19BB54F" w14:textId="5C44B1A0" w:rsidR="003C3971" w:rsidRPr="00235394" w:rsidDel="00851843" w:rsidRDefault="003C3971" w:rsidP="00851843">
            <w:pPr>
              <w:pStyle w:val="Guidance"/>
              <w:rPr>
                <w:del w:id="1723" w:author="Thomas Stockhammer" w:date="2021-11-18T07:42:00Z"/>
                <w:i w:val="0"/>
                <w:iCs/>
                <w:snapToGrid w:val="0"/>
              </w:rPr>
              <w:pPrChange w:id="1724" w:author="Thomas Stockhammer" w:date="2021-11-18T07:42:00Z">
                <w:pPr>
                  <w:spacing w:after="0"/>
                </w:pPr>
              </w:pPrChange>
            </w:pPr>
            <w:del w:id="1725" w:author="Thomas Stockhammer" w:date="2021-11-18T07:42:00Z">
              <w:r w:rsidRPr="00235394" w:rsidDel="00851843">
                <w:rPr>
                  <w:iCs/>
                  <w:snapToGrid w:val="0"/>
                </w:rPr>
                <w:delText>North American OP changed from T1 to ATIS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D8781CB" w14:textId="297FF2E0" w:rsidR="003C3971" w:rsidRPr="00235394" w:rsidDel="00851843" w:rsidRDefault="003C3971" w:rsidP="00851843">
            <w:pPr>
              <w:pStyle w:val="Guidance"/>
              <w:rPr>
                <w:del w:id="1726" w:author="Thomas Stockhammer" w:date="2021-11-18T07:42:00Z"/>
                <w:i w:val="0"/>
                <w:iCs/>
                <w:snapToGrid w:val="0"/>
              </w:rPr>
              <w:pPrChange w:id="1727" w:author="Thomas Stockhammer" w:date="2021-11-18T07:42:00Z">
                <w:pPr>
                  <w:spacing w:after="0"/>
                  <w:jc w:val="center"/>
                </w:pPr>
              </w:pPrChange>
            </w:pPr>
            <w:del w:id="1728" w:author="Thomas Stockhammer" w:date="2021-11-18T07:42:00Z">
              <w:r w:rsidRPr="00235394" w:rsidDel="00851843">
                <w:rPr>
                  <w:iCs/>
                  <w:snapToGrid w:val="0"/>
                </w:rPr>
                <w:delText>1.5.0</w:delText>
              </w:r>
            </w:del>
          </w:p>
        </w:tc>
      </w:tr>
      <w:tr w:rsidR="003C3971" w:rsidRPr="00235394" w:rsidDel="00851843" w14:paraId="22E870BD" w14:textId="788106F3"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2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5A55693" w14:textId="526238DF" w:rsidR="003C3971" w:rsidRPr="00235394" w:rsidDel="00851843" w:rsidRDefault="003C3971" w:rsidP="00851843">
            <w:pPr>
              <w:pStyle w:val="Guidance"/>
              <w:rPr>
                <w:del w:id="1730" w:author="Thomas Stockhammer" w:date="2021-11-18T07:42:00Z"/>
                <w:i w:val="0"/>
                <w:iCs/>
                <w:snapToGrid w:val="0"/>
              </w:rPr>
              <w:pPrChange w:id="1731" w:author="Thomas Stockhammer" w:date="2021-11-18T07:42:00Z">
                <w:pPr>
                  <w:spacing w:after="0"/>
                </w:pPr>
              </w:pPrChange>
            </w:pPr>
            <w:del w:id="1732" w:author="Thomas Stockhammer" w:date="2021-11-18T07:42:00Z">
              <w:r w:rsidRPr="00235394" w:rsidDel="00851843">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2F71F2A" w14:textId="54E31959" w:rsidR="003C3971" w:rsidRPr="00235394" w:rsidDel="00851843" w:rsidRDefault="003C3971" w:rsidP="00851843">
            <w:pPr>
              <w:pStyle w:val="Guidance"/>
              <w:rPr>
                <w:del w:id="1733" w:author="Thomas Stockhammer" w:date="2021-11-18T07:42:00Z"/>
                <w:i w:val="0"/>
                <w:iCs/>
                <w:snapToGrid w:val="0"/>
              </w:rPr>
              <w:pPrChange w:id="1734" w:author="Thomas Stockhammer" w:date="2021-11-18T07:42:00Z">
                <w:pPr>
                  <w:spacing w:after="0"/>
                </w:pPr>
              </w:pPrChange>
            </w:pPr>
            <w:del w:id="1735" w:author="Thomas Stockhammer" w:date="2021-11-18T07:42:00Z">
              <w:r w:rsidRPr="00235394" w:rsidDel="00851843">
                <w:rPr>
                  <w:iCs/>
                  <w:snapToGrid w:val="0"/>
                </w:rPr>
                <w:delText xml:space="preserve">Stock text of clause 3 includes reference to 21.905.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D737F54" w14:textId="4E0A3430" w:rsidR="003C3971" w:rsidRPr="00235394" w:rsidDel="00851843" w:rsidRDefault="003C3971" w:rsidP="00851843">
            <w:pPr>
              <w:pStyle w:val="Guidance"/>
              <w:rPr>
                <w:del w:id="1736" w:author="Thomas Stockhammer" w:date="2021-11-18T07:42:00Z"/>
                <w:i w:val="0"/>
                <w:iCs/>
                <w:snapToGrid w:val="0"/>
              </w:rPr>
              <w:pPrChange w:id="1737" w:author="Thomas Stockhammer" w:date="2021-11-18T07:42:00Z">
                <w:pPr>
                  <w:spacing w:after="0"/>
                  <w:jc w:val="center"/>
                </w:pPr>
              </w:pPrChange>
            </w:pPr>
            <w:del w:id="1738" w:author="Thomas Stockhammer" w:date="2021-11-18T07:42:00Z">
              <w:r w:rsidRPr="00235394" w:rsidDel="00851843">
                <w:rPr>
                  <w:iCs/>
                  <w:snapToGrid w:val="0"/>
                </w:rPr>
                <w:delText>1.6.0</w:delText>
              </w:r>
            </w:del>
          </w:p>
        </w:tc>
      </w:tr>
      <w:tr w:rsidR="003C3971" w:rsidRPr="00235394" w:rsidDel="00851843" w14:paraId="5E198C83" w14:textId="4100B0BE"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3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A39D77B" w14:textId="2B9B8C39" w:rsidR="003C3971" w:rsidRPr="00235394" w:rsidDel="00851843" w:rsidRDefault="003C3971" w:rsidP="00851843">
            <w:pPr>
              <w:pStyle w:val="Guidance"/>
              <w:rPr>
                <w:del w:id="1740" w:author="Thomas Stockhammer" w:date="2021-11-18T07:42:00Z"/>
                <w:rFonts w:ascii="Arial" w:hAnsi="Arial"/>
                <w:snapToGrid w:val="0"/>
                <w:color w:val="000000"/>
                <w:sz w:val="16"/>
              </w:rPr>
              <w:pPrChange w:id="1741" w:author="Thomas Stockhammer" w:date="2021-11-18T07:42:00Z">
                <w:pPr>
                  <w:spacing w:after="0"/>
                </w:pPr>
              </w:pPrChange>
            </w:pPr>
            <w:del w:id="1742" w:author="Thomas Stockhammer" w:date="2021-11-18T07:42:00Z">
              <w:r w:rsidRPr="00235394" w:rsidDel="00851843">
                <w:rPr>
                  <w:iCs/>
                  <w:snapToGrid w:val="0"/>
                </w:rPr>
                <w:delText>2005-11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0C54D7" w14:textId="2153E50C" w:rsidR="003C3971" w:rsidRPr="00235394" w:rsidDel="00851843" w:rsidRDefault="003C3971" w:rsidP="00851843">
            <w:pPr>
              <w:pStyle w:val="Guidance"/>
              <w:rPr>
                <w:del w:id="1743" w:author="Thomas Stockhammer" w:date="2021-11-18T07:42:00Z"/>
                <w:rFonts w:ascii="Arial" w:hAnsi="Arial"/>
                <w:snapToGrid w:val="0"/>
                <w:color w:val="000000"/>
                <w:sz w:val="16"/>
              </w:rPr>
              <w:pPrChange w:id="1744" w:author="Thomas Stockhammer" w:date="2021-11-18T07:42:00Z">
                <w:pPr>
                  <w:spacing w:after="0"/>
                </w:pPr>
              </w:pPrChange>
            </w:pPr>
            <w:del w:id="1745" w:author="Thomas Stockhammer" w:date="2021-11-18T07:42:00Z">
              <w:r w:rsidRPr="00235394" w:rsidDel="00851843">
                <w:rPr>
                  <w:iCs/>
                  <w:snapToGrid w:val="0"/>
                </w:rPr>
                <w:delText>Caters for new TSG structure. Minor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C1F76B2" w14:textId="1195F5BB" w:rsidR="003C3971" w:rsidRPr="00235394" w:rsidDel="00851843" w:rsidRDefault="003C3971" w:rsidP="00851843">
            <w:pPr>
              <w:pStyle w:val="Guidance"/>
              <w:rPr>
                <w:del w:id="1746" w:author="Thomas Stockhammer" w:date="2021-11-18T07:42:00Z"/>
                <w:i w:val="0"/>
                <w:iCs/>
                <w:snapToGrid w:val="0"/>
              </w:rPr>
              <w:pPrChange w:id="1747" w:author="Thomas Stockhammer" w:date="2021-11-18T07:42:00Z">
                <w:pPr>
                  <w:spacing w:after="0"/>
                  <w:jc w:val="center"/>
                </w:pPr>
              </w:pPrChange>
            </w:pPr>
            <w:del w:id="1748" w:author="Thomas Stockhammer" w:date="2021-11-18T07:42:00Z">
              <w:r w:rsidRPr="00235394" w:rsidDel="00851843">
                <w:rPr>
                  <w:iCs/>
                  <w:snapToGrid w:val="0"/>
                </w:rPr>
                <w:delText>1.6.1</w:delText>
              </w:r>
            </w:del>
          </w:p>
        </w:tc>
      </w:tr>
      <w:tr w:rsidR="003C3971" w:rsidRPr="00235394" w:rsidDel="00851843" w14:paraId="69ECD255" w14:textId="0EAA5790"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74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530758E" w14:textId="78E2126B" w:rsidR="003C3971" w:rsidRPr="00235394" w:rsidDel="00851843" w:rsidRDefault="003C3971" w:rsidP="00851843">
            <w:pPr>
              <w:pStyle w:val="Guidance"/>
              <w:rPr>
                <w:del w:id="1750" w:author="Thomas Stockhammer" w:date="2021-11-18T07:42:00Z"/>
                <w:rFonts w:ascii="Arial" w:hAnsi="Arial"/>
                <w:snapToGrid w:val="0"/>
                <w:color w:val="000000"/>
                <w:sz w:val="16"/>
              </w:rPr>
              <w:pPrChange w:id="1751" w:author="Thomas Stockhammer" w:date="2021-11-18T07:42:00Z">
                <w:pPr>
                  <w:spacing w:after="0"/>
                </w:pPr>
              </w:pPrChange>
            </w:pPr>
            <w:del w:id="1752" w:author="Thomas Stockhammer" w:date="2021-11-18T07:42:00Z">
              <w:r w:rsidRPr="00235394" w:rsidDel="00851843">
                <w:rPr>
                  <w:iCs/>
                  <w:snapToGrid w:val="0"/>
                </w:rPr>
                <w:delText>2006-01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F1A74A4" w14:textId="74C6CD26" w:rsidR="003C3971" w:rsidRPr="00235394" w:rsidDel="00851843" w:rsidRDefault="003C3971" w:rsidP="00851843">
            <w:pPr>
              <w:pStyle w:val="Guidance"/>
              <w:rPr>
                <w:del w:id="1753" w:author="Thomas Stockhammer" w:date="2021-11-18T07:42:00Z"/>
                <w:rFonts w:ascii="Arial" w:hAnsi="Arial"/>
                <w:snapToGrid w:val="0"/>
                <w:color w:val="000000"/>
                <w:sz w:val="16"/>
              </w:rPr>
              <w:pPrChange w:id="1754" w:author="Thomas Stockhammer" w:date="2021-11-18T07:42:00Z">
                <w:pPr>
                  <w:spacing w:after="0"/>
                </w:pPr>
              </w:pPrChange>
            </w:pPr>
            <w:del w:id="1755" w:author="Thomas Stockhammer" w:date="2021-11-18T07:42:00Z">
              <w:r w:rsidRPr="00235394" w:rsidDel="00851843">
                <w:rPr>
                  <w:iCs/>
                  <w:snapToGrid w:val="0"/>
                </w:rPr>
                <w:delText>Revision marks removed.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4F9B04A" w14:textId="1E71CBF6" w:rsidR="003C3971" w:rsidRPr="00235394" w:rsidDel="00851843" w:rsidRDefault="003C3971" w:rsidP="00851843">
            <w:pPr>
              <w:pStyle w:val="Guidance"/>
              <w:rPr>
                <w:del w:id="1756" w:author="Thomas Stockhammer" w:date="2021-11-18T07:42:00Z"/>
                <w:i w:val="0"/>
                <w:iCs/>
                <w:snapToGrid w:val="0"/>
              </w:rPr>
              <w:pPrChange w:id="1757" w:author="Thomas Stockhammer" w:date="2021-11-18T07:42:00Z">
                <w:pPr>
                  <w:spacing w:after="0"/>
                  <w:jc w:val="center"/>
                </w:pPr>
              </w:pPrChange>
            </w:pPr>
            <w:del w:id="1758" w:author="Thomas Stockhammer" w:date="2021-11-18T07:42:00Z">
              <w:r w:rsidRPr="00235394" w:rsidDel="00851843">
                <w:rPr>
                  <w:iCs/>
                  <w:snapToGrid w:val="0"/>
                </w:rPr>
                <w:delText>1.6.2</w:delText>
              </w:r>
            </w:del>
          </w:p>
        </w:tc>
      </w:tr>
      <w:tr w:rsidR="003C3971" w:rsidRPr="00235394" w:rsidDel="00851843" w14:paraId="3C20ADE3" w14:textId="306AA8DC" w:rsidTr="00D675A9">
        <w:trPr>
          <w:del w:id="1759" w:author="Thomas Stockhammer" w:date="2021-11-18T07:42:00Z"/>
        </w:trPr>
        <w:tc>
          <w:tcPr>
            <w:tcW w:w="1134" w:type="dxa"/>
            <w:shd w:val="solid" w:color="FFFFFF" w:fill="auto"/>
          </w:tcPr>
          <w:p w14:paraId="3D4E03B6" w14:textId="3EFC5035" w:rsidR="003C3971" w:rsidRPr="00235394" w:rsidDel="00851843" w:rsidRDefault="003C3971" w:rsidP="00851843">
            <w:pPr>
              <w:pStyle w:val="Guidance"/>
              <w:rPr>
                <w:del w:id="1760" w:author="Thomas Stockhammer" w:date="2021-11-18T07:42:00Z"/>
                <w:i w:val="0"/>
                <w:snapToGrid w:val="0"/>
              </w:rPr>
              <w:pPrChange w:id="1761" w:author="Thomas Stockhammer" w:date="2021-11-18T07:42:00Z">
                <w:pPr>
                  <w:spacing w:after="0"/>
                </w:pPr>
              </w:pPrChange>
            </w:pPr>
            <w:del w:id="1762" w:author="Thomas Stockhammer" w:date="2021-11-18T07:42:00Z">
              <w:r w:rsidRPr="00235394" w:rsidDel="00851843">
                <w:rPr>
                  <w:snapToGrid w:val="0"/>
                </w:rPr>
                <w:delText>2008-11</w:delText>
              </w:r>
            </w:del>
          </w:p>
        </w:tc>
        <w:tc>
          <w:tcPr>
            <w:tcW w:w="4533" w:type="dxa"/>
            <w:shd w:val="solid" w:color="FFFFFF" w:fill="auto"/>
          </w:tcPr>
          <w:p w14:paraId="74F1281E" w14:textId="71360D0C" w:rsidR="003C3971" w:rsidRPr="00235394" w:rsidDel="00851843" w:rsidRDefault="003C3971" w:rsidP="00851843">
            <w:pPr>
              <w:pStyle w:val="Guidance"/>
              <w:rPr>
                <w:del w:id="1763" w:author="Thomas Stockhammer" w:date="2021-11-18T07:42:00Z"/>
                <w:i w:val="0"/>
                <w:snapToGrid w:val="0"/>
              </w:rPr>
              <w:pPrChange w:id="1764" w:author="Thomas Stockhammer" w:date="2021-11-18T07:42:00Z">
                <w:pPr>
                  <w:spacing w:after="0"/>
                </w:pPr>
              </w:pPrChange>
            </w:pPr>
            <w:del w:id="1765" w:author="Thomas Stockhammer" w:date="2021-11-18T07:42:00Z">
              <w:r w:rsidRPr="00235394" w:rsidDel="00851843">
                <w:rPr>
                  <w:snapToGrid w:val="0"/>
                </w:rPr>
                <w:delText>LTE logo line added, © date changed to 2008, guidance on keywords modified; acknowledgement of trade marks; sundry editorial corrections and cosmetic improvements</w:delText>
              </w:r>
            </w:del>
          </w:p>
        </w:tc>
        <w:tc>
          <w:tcPr>
            <w:tcW w:w="712" w:type="dxa"/>
            <w:shd w:val="solid" w:color="FFFFFF" w:fill="auto"/>
            <w:vAlign w:val="bottom"/>
          </w:tcPr>
          <w:p w14:paraId="629D0048" w14:textId="1BEB6411" w:rsidR="003C3971" w:rsidRPr="00235394" w:rsidDel="00851843" w:rsidRDefault="003C3971" w:rsidP="00851843">
            <w:pPr>
              <w:pStyle w:val="Guidance"/>
              <w:rPr>
                <w:del w:id="1766" w:author="Thomas Stockhammer" w:date="2021-11-18T07:42:00Z"/>
                <w:i w:val="0"/>
                <w:snapToGrid w:val="0"/>
              </w:rPr>
              <w:pPrChange w:id="1767" w:author="Thomas Stockhammer" w:date="2021-11-18T07:42:00Z">
                <w:pPr>
                  <w:spacing w:after="0"/>
                  <w:jc w:val="center"/>
                </w:pPr>
              </w:pPrChange>
            </w:pPr>
            <w:del w:id="1768" w:author="Thomas Stockhammer" w:date="2021-11-18T07:42:00Z">
              <w:r w:rsidRPr="00235394" w:rsidDel="00851843">
                <w:rPr>
                  <w:snapToGrid w:val="0"/>
                </w:rPr>
                <w:delText>1.7.0</w:delText>
              </w:r>
            </w:del>
          </w:p>
        </w:tc>
      </w:tr>
      <w:tr w:rsidR="003C3971" w:rsidRPr="00235394" w:rsidDel="00851843" w14:paraId="2B44D797" w14:textId="446CC412" w:rsidTr="00D675A9">
        <w:trPr>
          <w:del w:id="176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CBBAE3D" w14:textId="5CF4D50D" w:rsidR="003C3971" w:rsidRPr="00235394" w:rsidDel="00851843" w:rsidRDefault="003C3971" w:rsidP="00851843">
            <w:pPr>
              <w:pStyle w:val="Guidance"/>
              <w:rPr>
                <w:del w:id="1770" w:author="Thomas Stockhammer" w:date="2021-11-18T07:42:00Z"/>
                <w:i w:val="0"/>
                <w:snapToGrid w:val="0"/>
              </w:rPr>
              <w:pPrChange w:id="1771" w:author="Thomas Stockhammer" w:date="2021-11-18T07:42:00Z">
                <w:pPr>
                  <w:spacing w:after="0"/>
                </w:pPr>
              </w:pPrChange>
            </w:pPr>
            <w:del w:id="1772" w:author="Thomas Stockhammer" w:date="2021-11-18T07:42:00Z">
              <w:r w:rsidRPr="00235394" w:rsidDel="00851843">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182CA8" w14:textId="4312FC58" w:rsidR="003C3971" w:rsidRPr="00235394" w:rsidDel="00851843" w:rsidRDefault="003C3971" w:rsidP="00851843">
            <w:pPr>
              <w:pStyle w:val="Guidance"/>
              <w:rPr>
                <w:del w:id="1773" w:author="Thomas Stockhammer" w:date="2021-11-18T07:42:00Z"/>
                <w:i w:val="0"/>
                <w:snapToGrid w:val="0"/>
              </w:rPr>
              <w:pPrChange w:id="1774" w:author="Thomas Stockhammer" w:date="2021-11-18T07:42:00Z">
                <w:pPr>
                  <w:spacing w:after="0"/>
                </w:pPr>
              </w:pPrChange>
            </w:pPr>
            <w:del w:id="1775" w:author="Thomas Stockhammer" w:date="2021-11-18T07:42:00Z">
              <w:r w:rsidRPr="00235394" w:rsidDel="00851843">
                <w:rPr>
                  <w:snapToGrid w:val="0"/>
                </w:rPr>
                <w:delText>3GPP logo changed for cleaner version, with tag line;</w:delText>
              </w:r>
              <w:r w:rsidRPr="00235394" w:rsidDel="00851843">
                <w:rPr>
                  <w:snapToGrid w:val="0"/>
                </w:rPr>
                <w:br/>
                <w:delText>LTE-Advanced logo line added;</w:delText>
              </w:r>
              <w:r w:rsidRPr="00235394" w:rsidDel="00851843">
                <w:rPr>
                  <w:snapToGrid w:val="0"/>
                </w:rPr>
                <w:br/>
                <w:delText xml:space="preserve"> © date changed to 2010;</w:delText>
              </w:r>
              <w:r w:rsidRPr="00235394" w:rsidDel="00851843">
                <w:rPr>
                  <w:snapToGrid w:val="0"/>
                </w:rPr>
                <w:br/>
                <w:delText>editorial change to cover page footnote text;</w:delText>
              </w:r>
              <w:r w:rsidRPr="00235394" w:rsidDel="00851843">
                <w:rPr>
                  <w:snapToGrid w:val="0"/>
                </w:rPr>
                <w:br/>
                <w:delText>trade marks acknowledgement text modified;</w:delText>
              </w:r>
              <w:r w:rsidRPr="00235394" w:rsidDel="00851843">
                <w:rPr>
                  <w:snapToGrid w:val="0"/>
                </w:rPr>
                <w:br/>
                <w:delText>additional Releases added on cover page;</w:delText>
              </w:r>
              <w:r w:rsidRPr="00235394" w:rsidDel="00851843">
                <w:rPr>
                  <w:snapToGrid w:val="0"/>
                </w:rPr>
                <w:br/>
              </w:r>
              <w:r w:rsidDel="00851843">
                <w:rPr>
                  <w:snapToGrid w:val="0"/>
                </w:rPr>
                <w:delText>proforma</w:delText>
              </w:r>
              <w:r w:rsidRPr="00235394" w:rsidDel="00851843">
                <w:rPr>
                  <w:snapToGrid w:val="0"/>
                </w:rPr>
                <w:delText xml:space="preserve"> copyright release text block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5760258" w14:textId="023B9FC4" w:rsidR="003C3971" w:rsidRPr="00235394" w:rsidDel="00851843" w:rsidRDefault="003C3971" w:rsidP="00851843">
            <w:pPr>
              <w:pStyle w:val="Guidance"/>
              <w:rPr>
                <w:del w:id="1776" w:author="Thomas Stockhammer" w:date="2021-11-18T07:42:00Z"/>
                <w:i w:val="0"/>
                <w:snapToGrid w:val="0"/>
              </w:rPr>
              <w:pPrChange w:id="1777" w:author="Thomas Stockhammer" w:date="2021-11-18T07:42:00Z">
                <w:pPr>
                  <w:spacing w:after="0"/>
                  <w:jc w:val="center"/>
                </w:pPr>
              </w:pPrChange>
            </w:pPr>
            <w:del w:id="1778" w:author="Thomas Stockhammer" w:date="2021-11-18T07:42:00Z">
              <w:r w:rsidRPr="00235394" w:rsidDel="00851843">
                <w:rPr>
                  <w:snapToGrid w:val="0"/>
                </w:rPr>
                <w:delText>1.8.0</w:delText>
              </w:r>
            </w:del>
          </w:p>
        </w:tc>
      </w:tr>
      <w:tr w:rsidR="003C3971" w:rsidRPr="00235394" w:rsidDel="00851843" w14:paraId="3D7E8D1C" w14:textId="71AF0314" w:rsidTr="00D675A9">
        <w:trPr>
          <w:del w:id="177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0B0F8BBC" w14:textId="0138AB31" w:rsidR="003C3971" w:rsidRPr="00235394" w:rsidDel="00851843" w:rsidRDefault="003C3971" w:rsidP="00851843">
            <w:pPr>
              <w:pStyle w:val="Guidance"/>
              <w:rPr>
                <w:del w:id="1780" w:author="Thomas Stockhammer" w:date="2021-11-18T07:42:00Z"/>
                <w:i w:val="0"/>
                <w:snapToGrid w:val="0"/>
              </w:rPr>
              <w:pPrChange w:id="1781" w:author="Thomas Stockhammer" w:date="2021-11-18T07:42:00Z">
                <w:pPr>
                  <w:spacing w:after="0"/>
                </w:pPr>
              </w:pPrChange>
            </w:pPr>
            <w:del w:id="1782" w:author="Thomas Stockhammer" w:date="2021-11-18T07:42:00Z">
              <w:r w:rsidRPr="00235394" w:rsidDel="00851843">
                <w:rPr>
                  <w:snapToGrid w:val="0"/>
                </w:rPr>
                <w:delText>2010-02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E705089" w14:textId="4CB30C79" w:rsidR="003C3971" w:rsidRPr="00235394" w:rsidDel="00851843" w:rsidRDefault="003C3971" w:rsidP="00851843">
            <w:pPr>
              <w:pStyle w:val="Guidance"/>
              <w:rPr>
                <w:del w:id="1783" w:author="Thomas Stockhammer" w:date="2021-11-18T07:42:00Z"/>
                <w:i w:val="0"/>
                <w:snapToGrid w:val="0"/>
              </w:rPr>
              <w:pPrChange w:id="1784" w:author="Thomas Stockhammer" w:date="2021-11-18T07:42:00Z">
                <w:pPr>
                  <w:spacing w:after="0"/>
                </w:pPr>
              </w:pPrChange>
            </w:pPr>
            <w:del w:id="1785" w:author="Thomas Stockhammer" w:date="2021-11-18T07:42:00Z">
              <w:r w:rsidRPr="00235394" w:rsidDel="00851843">
                <w:rPr>
                  <w:snapToGrid w:val="0"/>
                </w:rPr>
                <w:delText>Smaller 3GPP logo file used.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5CE7C2C" w14:textId="6C0AB42D" w:rsidR="003C3971" w:rsidRPr="00235394" w:rsidDel="00851843" w:rsidRDefault="003C3971" w:rsidP="00851843">
            <w:pPr>
              <w:pStyle w:val="Guidance"/>
              <w:rPr>
                <w:del w:id="1786" w:author="Thomas Stockhammer" w:date="2021-11-18T07:42:00Z"/>
                <w:i w:val="0"/>
                <w:snapToGrid w:val="0"/>
              </w:rPr>
              <w:pPrChange w:id="1787" w:author="Thomas Stockhammer" w:date="2021-11-18T07:42:00Z">
                <w:pPr>
                  <w:spacing w:after="0"/>
                  <w:jc w:val="center"/>
                </w:pPr>
              </w:pPrChange>
            </w:pPr>
            <w:del w:id="1788" w:author="Thomas Stockhammer" w:date="2021-11-18T07:42:00Z">
              <w:r w:rsidRPr="00235394" w:rsidDel="00851843">
                <w:rPr>
                  <w:snapToGrid w:val="0"/>
                </w:rPr>
                <w:delText>1.8.1</w:delText>
              </w:r>
            </w:del>
          </w:p>
        </w:tc>
      </w:tr>
      <w:tr w:rsidR="003C3971" w:rsidRPr="00235394" w:rsidDel="00851843" w14:paraId="6D448C3B" w14:textId="76DCF261" w:rsidTr="00D675A9">
        <w:trPr>
          <w:del w:id="178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AF83EF1" w14:textId="0188EC74" w:rsidR="003C3971" w:rsidRPr="00235394" w:rsidDel="00851843" w:rsidRDefault="003C3971" w:rsidP="00851843">
            <w:pPr>
              <w:pStyle w:val="Guidance"/>
              <w:rPr>
                <w:del w:id="1790" w:author="Thomas Stockhammer" w:date="2021-11-18T07:42:00Z"/>
                <w:i w:val="0"/>
                <w:snapToGrid w:val="0"/>
              </w:rPr>
              <w:pPrChange w:id="1791" w:author="Thomas Stockhammer" w:date="2021-11-18T07:42:00Z">
                <w:pPr>
                  <w:spacing w:after="0"/>
                </w:pPr>
              </w:pPrChange>
            </w:pPr>
            <w:del w:id="1792" w:author="Thomas Stockhammer" w:date="2021-11-18T07:42:00Z">
              <w:r w:rsidRPr="00235394" w:rsidDel="00851843">
                <w:rPr>
                  <w:snapToGrid w:val="0"/>
                </w:rPr>
                <w:delText>2010-07</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93803C" w14:textId="4907A1ED" w:rsidR="003C3971" w:rsidRPr="00235394" w:rsidDel="00851843" w:rsidRDefault="003C3971" w:rsidP="00851843">
            <w:pPr>
              <w:pStyle w:val="Guidance"/>
              <w:rPr>
                <w:del w:id="1793" w:author="Thomas Stockhammer" w:date="2021-11-18T07:42:00Z"/>
                <w:i w:val="0"/>
                <w:snapToGrid w:val="0"/>
              </w:rPr>
              <w:pPrChange w:id="1794" w:author="Thomas Stockhammer" w:date="2021-11-18T07:42:00Z">
                <w:pPr>
                  <w:spacing w:after="0"/>
                </w:pPr>
              </w:pPrChange>
            </w:pPr>
            <w:del w:id="1795" w:author="Thomas Stockhammer" w:date="2021-11-18T07:42:00Z">
              <w:r w:rsidRPr="00235394" w:rsidDel="00851843">
                <w:rPr>
                  <w:snapToGrid w:val="0"/>
                </w:rPr>
                <w:delText>Guidance note concerning use of LTE-Advanced logo added.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5AB7217" w14:textId="43FA5D60" w:rsidR="003C3971" w:rsidRPr="00235394" w:rsidDel="00851843" w:rsidRDefault="003C3971" w:rsidP="00851843">
            <w:pPr>
              <w:pStyle w:val="Guidance"/>
              <w:rPr>
                <w:del w:id="1796" w:author="Thomas Stockhammer" w:date="2021-11-18T07:42:00Z"/>
                <w:i w:val="0"/>
                <w:snapToGrid w:val="0"/>
              </w:rPr>
              <w:pPrChange w:id="1797" w:author="Thomas Stockhammer" w:date="2021-11-18T07:42:00Z">
                <w:pPr>
                  <w:spacing w:after="0"/>
                  <w:jc w:val="center"/>
                </w:pPr>
              </w:pPrChange>
            </w:pPr>
            <w:del w:id="1798" w:author="Thomas Stockhammer" w:date="2021-11-18T07:42:00Z">
              <w:r w:rsidRPr="00235394" w:rsidDel="00851843">
                <w:rPr>
                  <w:snapToGrid w:val="0"/>
                </w:rPr>
                <w:delText>1.8.2</w:delText>
              </w:r>
            </w:del>
          </w:p>
        </w:tc>
      </w:tr>
      <w:tr w:rsidR="003C3971" w:rsidRPr="00235394" w:rsidDel="00851843" w14:paraId="66B3C088" w14:textId="5388D842" w:rsidTr="00D675A9">
        <w:trPr>
          <w:del w:id="179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9C4B641" w14:textId="0A286CC5" w:rsidR="003C3971" w:rsidRPr="00235394" w:rsidDel="00851843" w:rsidRDefault="003C3971" w:rsidP="00851843">
            <w:pPr>
              <w:pStyle w:val="Guidance"/>
              <w:rPr>
                <w:del w:id="1800" w:author="Thomas Stockhammer" w:date="2021-11-18T07:42:00Z"/>
                <w:i w:val="0"/>
                <w:snapToGrid w:val="0"/>
              </w:rPr>
              <w:pPrChange w:id="1801" w:author="Thomas Stockhammer" w:date="2021-11-18T07:42:00Z">
                <w:pPr>
                  <w:spacing w:after="0"/>
                </w:pPr>
              </w:pPrChange>
            </w:pPr>
            <w:del w:id="1802" w:author="Thomas Stockhammer" w:date="2021-11-18T07:42:00Z">
              <w:r w:rsidRPr="00235394" w:rsidDel="00851843">
                <w:rPr>
                  <w:snapToGrid w:val="0"/>
                </w:rPr>
                <w:delText>2011-04-01</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A90E184" w14:textId="24598CE7" w:rsidR="003C3971" w:rsidRPr="00235394" w:rsidDel="00851843" w:rsidRDefault="003C3971" w:rsidP="00851843">
            <w:pPr>
              <w:pStyle w:val="Guidance"/>
              <w:rPr>
                <w:del w:id="1803" w:author="Thomas Stockhammer" w:date="2021-11-18T07:42:00Z"/>
                <w:i w:val="0"/>
                <w:snapToGrid w:val="0"/>
              </w:rPr>
              <w:pPrChange w:id="1804" w:author="Thomas Stockhammer" w:date="2021-11-18T07:42:00Z">
                <w:pPr>
                  <w:spacing w:after="0"/>
                </w:pPr>
              </w:pPrChange>
            </w:pPr>
            <w:del w:id="1805" w:author="Thomas Stockhammer" w:date="2021-11-18T07:42:00Z">
              <w:r w:rsidRPr="00235394" w:rsidDel="00851843">
                <w:rPr>
                  <w:snapToGrid w:val="0"/>
                </w:rPr>
                <w:delText>Guidance of use of logos on cover page modified; copyright year modified.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32828D7" w14:textId="1D369F45" w:rsidR="003C3971" w:rsidRPr="00235394" w:rsidDel="00851843" w:rsidRDefault="003C3971" w:rsidP="00851843">
            <w:pPr>
              <w:pStyle w:val="Guidance"/>
              <w:rPr>
                <w:del w:id="1806" w:author="Thomas Stockhammer" w:date="2021-11-18T07:42:00Z"/>
                <w:i w:val="0"/>
                <w:snapToGrid w:val="0"/>
              </w:rPr>
              <w:pPrChange w:id="1807" w:author="Thomas Stockhammer" w:date="2021-11-18T07:42:00Z">
                <w:pPr>
                  <w:spacing w:after="0"/>
                  <w:jc w:val="center"/>
                </w:pPr>
              </w:pPrChange>
            </w:pPr>
            <w:del w:id="1808" w:author="Thomas Stockhammer" w:date="2021-11-18T07:42:00Z">
              <w:r w:rsidRPr="00235394" w:rsidDel="00851843">
                <w:rPr>
                  <w:snapToGrid w:val="0"/>
                </w:rPr>
                <w:delText>1.8.3</w:delText>
              </w:r>
            </w:del>
          </w:p>
        </w:tc>
      </w:tr>
      <w:tr w:rsidR="003C3971" w:rsidRPr="00235394" w:rsidDel="00851843" w14:paraId="682C2C2A" w14:textId="60B8A3EB" w:rsidTr="00D675A9">
        <w:trPr>
          <w:del w:id="1809"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8EE0823" w14:textId="1A8DB250" w:rsidR="003C3971" w:rsidRPr="00235394" w:rsidDel="00851843" w:rsidRDefault="003C3971" w:rsidP="00851843">
            <w:pPr>
              <w:pStyle w:val="Guidance"/>
              <w:rPr>
                <w:del w:id="1810" w:author="Thomas Stockhammer" w:date="2021-11-18T07:42:00Z"/>
                <w:i w:val="0"/>
                <w:snapToGrid w:val="0"/>
              </w:rPr>
              <w:pPrChange w:id="1811" w:author="Thomas Stockhammer" w:date="2021-11-18T07:42:00Z">
                <w:pPr>
                  <w:spacing w:after="0"/>
                </w:pPr>
              </w:pPrChange>
            </w:pPr>
            <w:del w:id="1812" w:author="Thomas Stockhammer" w:date="2021-11-18T07:42:00Z">
              <w:r w:rsidRPr="00235394" w:rsidDel="00851843">
                <w:rPr>
                  <w:snapToGrid w:val="0"/>
                </w:rPr>
                <w:delText>2013-0</w:delText>
              </w:r>
              <w:r w:rsidDel="00851843">
                <w:rPr>
                  <w:snapToGrid w:val="0"/>
                </w:rPr>
                <w:delText>5</w:delText>
              </w:r>
              <w:r w:rsidRPr="00235394" w:rsidDel="00851843">
                <w:rPr>
                  <w:snapToGrid w:val="0"/>
                </w:rPr>
                <w:delText>-</w:delText>
              </w:r>
              <w:r w:rsidDel="00851843">
                <w:rPr>
                  <w:snapToGrid w:val="0"/>
                </w:rPr>
                <w:delText>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BADB50" w14:textId="481141BA" w:rsidR="003C3971" w:rsidDel="00851843" w:rsidRDefault="003C3971" w:rsidP="00851843">
            <w:pPr>
              <w:pStyle w:val="Guidance"/>
              <w:rPr>
                <w:del w:id="1813" w:author="Thomas Stockhammer" w:date="2021-11-18T07:42:00Z"/>
                <w:i w:val="0"/>
                <w:snapToGrid w:val="0"/>
              </w:rPr>
              <w:pPrChange w:id="1814" w:author="Thomas Stockhammer" w:date="2021-11-18T07:42:00Z">
                <w:pPr>
                  <w:spacing w:after="0"/>
                </w:pPr>
              </w:pPrChange>
            </w:pPr>
            <w:del w:id="1815" w:author="Thomas Stockhammer" w:date="2021-11-18T07:42:00Z">
              <w:r w:rsidRPr="00A85DBC" w:rsidDel="00851843">
                <w:rPr>
                  <w:snapToGrid w:val="0"/>
                </w:rPr>
                <w:delText>Changed File Properties to MCC macro default</w:delText>
              </w:r>
              <w:r w:rsidR="001C21C3" w:rsidDel="00851843">
                <w:rPr>
                  <w:snapToGrid w:val="0"/>
                </w:rPr>
                <w:delText>.</w:delText>
              </w:r>
              <w:r w:rsidRPr="00A85DBC" w:rsidDel="00851843">
                <w:rPr>
                  <w:snapToGrid w:val="0"/>
                </w:rPr>
                <w:delText xml:space="preserve"> </w:delText>
              </w:r>
            </w:del>
          </w:p>
          <w:p w14:paraId="617C7988" w14:textId="1FF29B31" w:rsidR="003C3971" w:rsidRPr="00235394" w:rsidDel="00851843" w:rsidRDefault="003C3971" w:rsidP="00851843">
            <w:pPr>
              <w:pStyle w:val="Guidance"/>
              <w:rPr>
                <w:del w:id="1816" w:author="Thomas Stockhammer" w:date="2021-11-18T07:42:00Z"/>
                <w:i w:val="0"/>
                <w:snapToGrid w:val="0"/>
              </w:rPr>
              <w:pPrChange w:id="1817" w:author="Thomas Stockhammer" w:date="2021-11-18T07:42:00Z">
                <w:pPr>
                  <w:spacing w:after="0"/>
                </w:pPr>
              </w:pPrChange>
            </w:pPr>
            <w:del w:id="1818" w:author="Thomas Stockhammer" w:date="2021-11-18T07:42:00Z">
              <w:r w:rsidRPr="00235394" w:rsidDel="00851843">
                <w:rPr>
                  <w:snapToGrid w:val="0"/>
                </w:rPr>
                <w:delText>Removed R99, added Rel-12/13</w:delText>
              </w:r>
              <w:r w:rsidR="001C21C3" w:rsidDel="00851843">
                <w:rPr>
                  <w:snapToGrid w:val="0"/>
                </w:rPr>
                <w:delText>.</w:delText>
              </w:r>
            </w:del>
          </w:p>
          <w:p w14:paraId="7F4F3EC7" w14:textId="28E3F8F6" w:rsidR="003C3971" w:rsidRPr="00235394" w:rsidDel="00851843" w:rsidRDefault="003C3971" w:rsidP="00851843">
            <w:pPr>
              <w:pStyle w:val="Guidance"/>
              <w:rPr>
                <w:del w:id="1819" w:author="Thomas Stockhammer" w:date="2021-11-18T07:42:00Z"/>
                <w:i w:val="0"/>
                <w:snapToGrid w:val="0"/>
              </w:rPr>
              <w:pPrChange w:id="1820" w:author="Thomas Stockhammer" w:date="2021-11-18T07:42:00Z">
                <w:pPr>
                  <w:spacing w:after="0"/>
                </w:pPr>
              </w:pPrChange>
            </w:pPr>
            <w:del w:id="1821" w:author="Thomas Stockhammer" w:date="2021-11-18T07:42:00Z">
              <w:r w:rsidRPr="00235394" w:rsidDel="00851843">
                <w:rPr>
                  <w:snapToGrid w:val="0"/>
                </w:rPr>
                <w:delText>Modified Copyright year</w:delText>
              </w:r>
              <w:r w:rsidR="001C21C3" w:rsidDel="00851843">
                <w:rPr>
                  <w:snapToGrid w:val="0"/>
                </w:rPr>
                <w:delText>.</w:delText>
              </w:r>
            </w:del>
          </w:p>
          <w:p w14:paraId="1E285979" w14:textId="6F427A24" w:rsidR="003C3971" w:rsidRPr="00235394" w:rsidDel="00851843" w:rsidRDefault="003C3971" w:rsidP="00851843">
            <w:pPr>
              <w:pStyle w:val="Guidance"/>
              <w:rPr>
                <w:del w:id="1822" w:author="Thomas Stockhammer" w:date="2021-11-18T07:42:00Z"/>
                <w:i w:val="0"/>
                <w:snapToGrid w:val="0"/>
              </w:rPr>
              <w:pPrChange w:id="1823" w:author="Thomas Stockhammer" w:date="2021-11-18T07:42:00Z">
                <w:pPr>
                  <w:spacing w:after="0"/>
                </w:pPr>
              </w:pPrChange>
            </w:pPr>
            <w:del w:id="1824" w:author="Thomas Stockhammer" w:date="2021-11-18T07:42:00Z">
              <w:r w:rsidDel="00851843">
                <w:rPr>
                  <w:snapToGrid w:val="0"/>
                </w:rPr>
                <w:delText>Guidance on</w:delText>
              </w:r>
              <w:r w:rsidRPr="00235394" w:rsidDel="00851843">
                <w:rPr>
                  <w:snapToGrid w:val="0"/>
                </w:rPr>
                <w:delText xml:space="preserve"> annex X Change history</w:delText>
              </w:r>
              <w:r w:rsidR="001C21C3" w:rsidDel="00851843">
                <w:rPr>
                  <w:snapToGrid w:val="0"/>
                </w:rPr>
                <w:del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FD3021" w14:textId="1D5F0111" w:rsidR="003C3971" w:rsidRPr="00235394" w:rsidDel="00851843" w:rsidRDefault="003C3971" w:rsidP="00851843">
            <w:pPr>
              <w:pStyle w:val="Guidance"/>
              <w:rPr>
                <w:del w:id="1825" w:author="Thomas Stockhammer" w:date="2021-11-18T07:42:00Z"/>
                <w:i w:val="0"/>
                <w:snapToGrid w:val="0"/>
              </w:rPr>
              <w:pPrChange w:id="1826" w:author="Thomas Stockhammer" w:date="2021-11-18T07:42:00Z">
                <w:pPr>
                  <w:spacing w:after="0"/>
                  <w:jc w:val="center"/>
                </w:pPr>
              </w:pPrChange>
            </w:pPr>
            <w:del w:id="1827" w:author="Thomas Stockhammer" w:date="2021-11-18T07:42:00Z">
              <w:r w:rsidRPr="00235394" w:rsidDel="00851843">
                <w:rPr>
                  <w:snapToGrid w:val="0"/>
                </w:rPr>
                <w:delText>1.8.4</w:delText>
              </w:r>
            </w:del>
          </w:p>
        </w:tc>
      </w:tr>
      <w:tr w:rsidR="003C3971" w:rsidRPr="00235394" w:rsidDel="00851843" w14:paraId="53B3AA28" w14:textId="482965D9" w:rsidTr="00D675A9">
        <w:trPr>
          <w:del w:id="182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01A740B8" w14:textId="7EB5F663" w:rsidR="003C3971" w:rsidRPr="00235394" w:rsidDel="00851843" w:rsidRDefault="003C3971" w:rsidP="00851843">
            <w:pPr>
              <w:pStyle w:val="Guidance"/>
              <w:rPr>
                <w:del w:id="1829" w:author="Thomas Stockhammer" w:date="2021-11-18T07:42:00Z"/>
                <w:i w:val="0"/>
                <w:snapToGrid w:val="0"/>
              </w:rPr>
              <w:pPrChange w:id="1830" w:author="Thomas Stockhammer" w:date="2021-11-18T07:42:00Z">
                <w:pPr>
                  <w:spacing w:after="0"/>
                </w:pPr>
              </w:pPrChange>
            </w:pPr>
            <w:del w:id="1831" w:author="Thomas Stockhammer" w:date="2021-11-18T07:42:00Z">
              <w:r w:rsidDel="00851843">
                <w:rPr>
                  <w:snapToGrid w:val="0"/>
                </w:rPr>
                <w:delText>2014-10-27</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86A972F" w14:textId="7164FEE7" w:rsidR="003C3971" w:rsidRPr="00A85DBC" w:rsidDel="00851843" w:rsidRDefault="003C3971" w:rsidP="00851843">
            <w:pPr>
              <w:pStyle w:val="Guidance"/>
              <w:rPr>
                <w:del w:id="1832" w:author="Thomas Stockhammer" w:date="2021-11-18T07:42:00Z"/>
                <w:i w:val="0"/>
                <w:snapToGrid w:val="0"/>
              </w:rPr>
              <w:pPrChange w:id="1833" w:author="Thomas Stockhammer" w:date="2021-11-18T07:42:00Z">
                <w:pPr>
                  <w:spacing w:after="0"/>
                </w:pPr>
              </w:pPrChange>
            </w:pPr>
            <w:del w:id="1834" w:author="Thomas Stockhammer" w:date="2021-11-18T07:42:00Z">
              <w:r w:rsidDel="00851843">
                <w:rPr>
                  <w:snapToGrid w:val="0"/>
                </w:rPr>
                <w:delText>Updated Release selection on cover. In clause 3, added "3GPP" to TR 21.905.</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368C5C" w14:textId="25083D6E" w:rsidR="003C3971" w:rsidRPr="00235394" w:rsidDel="00851843" w:rsidRDefault="003C3971" w:rsidP="00851843">
            <w:pPr>
              <w:pStyle w:val="Guidance"/>
              <w:rPr>
                <w:del w:id="1835" w:author="Thomas Stockhammer" w:date="2021-11-18T07:42:00Z"/>
                <w:i w:val="0"/>
                <w:snapToGrid w:val="0"/>
              </w:rPr>
              <w:pPrChange w:id="1836" w:author="Thomas Stockhammer" w:date="2021-11-18T07:42:00Z">
                <w:pPr>
                  <w:spacing w:after="0"/>
                  <w:jc w:val="center"/>
                </w:pPr>
              </w:pPrChange>
            </w:pPr>
            <w:del w:id="1837" w:author="Thomas Stockhammer" w:date="2021-11-18T07:42:00Z">
              <w:r w:rsidDel="00851843">
                <w:rPr>
                  <w:snapToGrid w:val="0"/>
                </w:rPr>
                <w:delText>1.8.5</w:delText>
              </w:r>
            </w:del>
          </w:p>
        </w:tc>
      </w:tr>
      <w:tr w:rsidR="003C3971" w:rsidRPr="00235394" w:rsidDel="00851843" w14:paraId="144AF454" w14:textId="11273115" w:rsidTr="00D675A9">
        <w:trPr>
          <w:del w:id="183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2E93A503" w14:textId="4B61B73D" w:rsidR="003C3971" w:rsidDel="00851843" w:rsidRDefault="003C3971" w:rsidP="00851843">
            <w:pPr>
              <w:pStyle w:val="Guidance"/>
              <w:rPr>
                <w:del w:id="1839" w:author="Thomas Stockhammer" w:date="2021-11-18T07:42:00Z"/>
                <w:i w:val="0"/>
                <w:snapToGrid w:val="0"/>
              </w:rPr>
              <w:pPrChange w:id="1840" w:author="Thomas Stockhammer" w:date="2021-11-18T07:42:00Z">
                <w:pPr>
                  <w:spacing w:after="0"/>
                </w:pPr>
              </w:pPrChange>
            </w:pPr>
            <w:del w:id="1841" w:author="Thomas Stockhammer" w:date="2021-11-18T07:42:00Z">
              <w:r w:rsidDel="00851843">
                <w:rPr>
                  <w:snapToGrid w:val="0"/>
                </w:rPr>
                <w:delText>2015-01-06</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12E2DD1" w14:textId="3435DD19" w:rsidR="003C3971" w:rsidDel="00851843" w:rsidRDefault="003C3971" w:rsidP="00851843">
            <w:pPr>
              <w:pStyle w:val="Guidance"/>
              <w:rPr>
                <w:del w:id="1842" w:author="Thomas Stockhammer" w:date="2021-11-18T07:42:00Z"/>
                <w:i w:val="0"/>
                <w:snapToGrid w:val="0"/>
              </w:rPr>
              <w:pPrChange w:id="1843" w:author="Thomas Stockhammer" w:date="2021-11-18T07:42:00Z">
                <w:pPr>
                  <w:spacing w:after="0"/>
                </w:pPr>
              </w:pPrChange>
            </w:pPr>
            <w:del w:id="1844" w:author="Thomas Stockhammer" w:date="2021-11-18T07:42:00Z">
              <w:r w:rsidDel="00851843">
                <w:rPr>
                  <w:snapToGrid w:val="0"/>
                </w:rPr>
                <w:delText>New Organizational Partner TSDSI added to copyright block.</w:delText>
              </w:r>
              <w:r w:rsidDel="00851843">
                <w:rPr>
                  <w:snapToGrid w:val="0"/>
                </w:rPr>
                <w:br/>
                <w:delText>Old Releases removed.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A0A0F1" w14:textId="0821BB9D" w:rsidR="003C3971" w:rsidDel="00851843" w:rsidRDefault="003C3971" w:rsidP="00851843">
            <w:pPr>
              <w:pStyle w:val="Guidance"/>
              <w:rPr>
                <w:del w:id="1845" w:author="Thomas Stockhammer" w:date="2021-11-18T07:42:00Z"/>
                <w:i w:val="0"/>
                <w:snapToGrid w:val="0"/>
              </w:rPr>
              <w:pPrChange w:id="1846" w:author="Thomas Stockhammer" w:date="2021-11-18T07:42:00Z">
                <w:pPr>
                  <w:spacing w:after="0"/>
                  <w:jc w:val="center"/>
                </w:pPr>
              </w:pPrChange>
            </w:pPr>
            <w:del w:id="1847" w:author="Thomas Stockhammer" w:date="2021-11-18T07:42:00Z">
              <w:r w:rsidDel="00851843">
                <w:rPr>
                  <w:snapToGrid w:val="0"/>
                </w:rPr>
                <w:delText>1.9.0</w:delText>
              </w:r>
            </w:del>
          </w:p>
        </w:tc>
      </w:tr>
      <w:tr w:rsidR="003C3971" w:rsidRPr="00235394" w:rsidDel="00851843" w14:paraId="4881EAA6" w14:textId="31A53B63" w:rsidTr="00D675A9">
        <w:trPr>
          <w:del w:id="184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A8BE587" w14:textId="40BEA2B0" w:rsidR="003C3971" w:rsidDel="00851843" w:rsidRDefault="003C3971" w:rsidP="00851843">
            <w:pPr>
              <w:pStyle w:val="Guidance"/>
              <w:rPr>
                <w:del w:id="1849" w:author="Thomas Stockhammer" w:date="2021-11-18T07:42:00Z"/>
                <w:i w:val="0"/>
                <w:snapToGrid w:val="0"/>
              </w:rPr>
              <w:pPrChange w:id="1850" w:author="Thomas Stockhammer" w:date="2021-11-18T07:42:00Z">
                <w:pPr>
                  <w:spacing w:after="0"/>
                </w:pPr>
              </w:pPrChange>
            </w:pPr>
            <w:del w:id="1851" w:author="Thomas Stockhammer" w:date="2021-11-18T07:42:00Z">
              <w:r w:rsidDel="00851843">
                <w:rPr>
                  <w:snapToGrid w:val="0"/>
                </w:rPr>
                <w:delText>2015-12-03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F12990" w14:textId="3A55DFEB" w:rsidR="003C3971" w:rsidDel="00851843" w:rsidRDefault="003C3971" w:rsidP="00851843">
            <w:pPr>
              <w:pStyle w:val="Guidance"/>
              <w:rPr>
                <w:del w:id="1852" w:author="Thomas Stockhammer" w:date="2021-11-18T07:42:00Z"/>
                <w:i w:val="0"/>
                <w:snapToGrid w:val="0"/>
              </w:rPr>
              <w:pPrChange w:id="1853" w:author="Thomas Stockhammer" w:date="2021-11-18T07:42:00Z">
                <w:pPr>
                  <w:spacing w:after="0"/>
                </w:pPr>
              </w:pPrChange>
            </w:pPr>
            <w:del w:id="1854" w:author="Thomas Stockhammer" w:date="2021-11-18T07:42:00Z">
              <w:r w:rsidDel="00851843">
                <w:rPr>
                  <w:snapToGrid w:val="0"/>
                </w:rPr>
                <w:delText xml:space="preserve">Provision for LTE Advanced Pro logo </w:delText>
              </w:r>
              <w:r w:rsidDel="00851843">
                <w:rPr>
                  <w:snapToGrid w:val="0"/>
                </w:rPr>
                <w:br/>
                <w:delText>Update copyright year to 2016</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5D431A8" w14:textId="2E9F55A4" w:rsidR="003C3971" w:rsidRPr="00A17573" w:rsidDel="00851843" w:rsidRDefault="003C3971" w:rsidP="00851843">
            <w:pPr>
              <w:pStyle w:val="Guidance"/>
              <w:rPr>
                <w:del w:id="1855" w:author="Thomas Stockhammer" w:date="2021-11-18T07:42:00Z"/>
                <w:i w:val="0"/>
                <w:snapToGrid w:val="0"/>
                <w:sz w:val="18"/>
                <w:szCs w:val="18"/>
              </w:rPr>
              <w:pPrChange w:id="1856" w:author="Thomas Stockhammer" w:date="2021-11-18T07:42:00Z">
                <w:pPr>
                  <w:spacing w:after="0"/>
                  <w:jc w:val="center"/>
                </w:pPr>
              </w:pPrChange>
            </w:pPr>
            <w:del w:id="1857" w:author="Thomas Stockhammer" w:date="2021-11-18T07:42:00Z">
              <w:r w:rsidRPr="00A17573" w:rsidDel="00851843">
                <w:rPr>
                  <w:snapToGrid w:val="0"/>
                  <w:sz w:val="18"/>
                  <w:szCs w:val="18"/>
                </w:rPr>
                <w:delText>1.10.0</w:delText>
              </w:r>
            </w:del>
          </w:p>
        </w:tc>
      </w:tr>
      <w:tr w:rsidR="003C3971" w:rsidRPr="00235394" w:rsidDel="00851843" w14:paraId="40F0C0EE" w14:textId="0029462C" w:rsidTr="00D675A9">
        <w:trPr>
          <w:del w:id="185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B13BC5E" w14:textId="0A7C0DA9" w:rsidR="003C3971" w:rsidDel="00851843" w:rsidRDefault="003C3971" w:rsidP="00851843">
            <w:pPr>
              <w:pStyle w:val="Guidance"/>
              <w:rPr>
                <w:del w:id="1859" w:author="Thomas Stockhammer" w:date="2021-11-18T07:42:00Z"/>
                <w:i w:val="0"/>
                <w:snapToGrid w:val="0"/>
              </w:rPr>
              <w:pPrChange w:id="1860" w:author="Thomas Stockhammer" w:date="2021-11-18T07:42:00Z">
                <w:pPr>
                  <w:spacing w:after="0"/>
                </w:pPr>
              </w:pPrChange>
            </w:pPr>
            <w:del w:id="1861" w:author="Thomas Stockhammer" w:date="2021-11-18T07:42:00Z">
              <w:r w:rsidDel="00851843">
                <w:rPr>
                  <w:snapToGrid w:val="0"/>
                </w:rPr>
                <w:lastRenderedPageBreak/>
                <w:delText>2016-03-08</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2E48B9" w14:textId="37AEF977" w:rsidR="003C3971" w:rsidDel="00851843" w:rsidRDefault="003C3971" w:rsidP="00851843">
            <w:pPr>
              <w:pStyle w:val="Guidance"/>
              <w:rPr>
                <w:del w:id="1862" w:author="Thomas Stockhammer" w:date="2021-11-18T07:42:00Z"/>
                <w:i w:val="0"/>
                <w:snapToGrid w:val="0"/>
              </w:rPr>
              <w:pPrChange w:id="1863" w:author="Thomas Stockhammer" w:date="2021-11-18T07:42:00Z">
                <w:pPr>
                  <w:spacing w:after="0"/>
                </w:pPr>
              </w:pPrChange>
            </w:pPr>
            <w:del w:id="1864" w:author="Thomas Stockhammer" w:date="2021-11-18T07:42:00Z">
              <w:r w:rsidDel="00851843">
                <w:rPr>
                  <w:snapToGrid w:val="0"/>
                </w:rPr>
                <w:delText>Standarization of the layout of the Change History table in the last annex</w:delText>
              </w:r>
              <w:r w:rsidR="005D2E01" w:rsidDel="00851843">
                <w:rPr>
                  <w:snapToGrid w:val="0"/>
                </w:rPr>
                <w:delText>.</w:delText>
              </w:r>
              <w:r w:rsidR="00DF2B1F" w:rsidDel="00851843">
                <w:rPr>
                  <w:snapToGrid w:val="0"/>
                </w:rPr>
                <w:delText>(Unreleased)</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DA8D499" w14:textId="2D325D12" w:rsidR="003C3971" w:rsidRPr="00A17573" w:rsidDel="00851843" w:rsidRDefault="003C3971" w:rsidP="00851843">
            <w:pPr>
              <w:pStyle w:val="Guidance"/>
              <w:rPr>
                <w:del w:id="1865" w:author="Thomas Stockhammer" w:date="2021-11-18T07:42:00Z"/>
                <w:i w:val="0"/>
                <w:snapToGrid w:val="0"/>
                <w:sz w:val="18"/>
                <w:szCs w:val="18"/>
              </w:rPr>
              <w:pPrChange w:id="1866" w:author="Thomas Stockhammer" w:date="2021-11-18T07:42:00Z">
                <w:pPr>
                  <w:spacing w:after="0"/>
                  <w:jc w:val="center"/>
                </w:pPr>
              </w:pPrChange>
            </w:pPr>
            <w:del w:id="1867" w:author="Thomas Stockhammer" w:date="2021-11-18T07:42:00Z">
              <w:r w:rsidDel="00851843">
                <w:rPr>
                  <w:snapToGrid w:val="0"/>
                  <w:sz w:val="18"/>
                  <w:szCs w:val="18"/>
                </w:rPr>
                <w:delText>1.11.0</w:delText>
              </w:r>
            </w:del>
          </w:p>
        </w:tc>
      </w:tr>
      <w:tr w:rsidR="00DF2B1F" w:rsidRPr="00235394" w:rsidDel="00851843" w14:paraId="2A4FEE15" w14:textId="4B6084D2" w:rsidTr="00D675A9">
        <w:trPr>
          <w:del w:id="186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6F265202" w14:textId="20DA3B3C" w:rsidR="00DF2B1F" w:rsidDel="00851843" w:rsidRDefault="00DF2B1F" w:rsidP="00851843">
            <w:pPr>
              <w:pStyle w:val="Guidance"/>
              <w:rPr>
                <w:del w:id="1869" w:author="Thomas Stockhammer" w:date="2021-11-18T07:42:00Z"/>
                <w:i w:val="0"/>
                <w:snapToGrid w:val="0"/>
              </w:rPr>
              <w:pPrChange w:id="1870" w:author="Thomas Stockhammer" w:date="2021-11-18T07:42:00Z">
                <w:pPr>
                  <w:spacing w:after="0"/>
                </w:pPr>
              </w:pPrChange>
            </w:pPr>
            <w:del w:id="1871" w:author="Thomas Stockhammer" w:date="2021-11-18T07:42:00Z">
              <w:r w:rsidDel="00851843">
                <w:rPr>
                  <w:snapToGrid w:val="0"/>
                </w:rPr>
                <w:delText>2016-06-15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C2517FB" w14:textId="18AA2928" w:rsidR="00DF2B1F" w:rsidDel="00851843" w:rsidRDefault="00DF2B1F" w:rsidP="00851843">
            <w:pPr>
              <w:pStyle w:val="Guidance"/>
              <w:rPr>
                <w:del w:id="1872" w:author="Thomas Stockhammer" w:date="2021-11-18T07:42:00Z"/>
                <w:i w:val="0"/>
                <w:snapToGrid w:val="0"/>
              </w:rPr>
              <w:pPrChange w:id="1873" w:author="Thomas Stockhammer" w:date="2021-11-18T07:42:00Z">
                <w:pPr>
                  <w:spacing w:after="0"/>
                </w:pPr>
              </w:pPrChange>
            </w:pPr>
            <w:del w:id="1874" w:author="Thomas Stockhammer" w:date="2021-11-18T07:42:00Z">
              <w:r w:rsidDel="00851843">
                <w:rPr>
                  <w:snapToGrid w:val="0"/>
                </w:rPr>
                <w:delText>Minor adjustment to Change History table heading</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615B866" w14:textId="4C67F64B" w:rsidR="00DF2B1F" w:rsidDel="00851843" w:rsidRDefault="00DF2B1F" w:rsidP="00851843">
            <w:pPr>
              <w:pStyle w:val="Guidance"/>
              <w:rPr>
                <w:del w:id="1875" w:author="Thomas Stockhammer" w:date="2021-11-18T07:42:00Z"/>
                <w:i w:val="0"/>
                <w:snapToGrid w:val="0"/>
                <w:sz w:val="18"/>
                <w:szCs w:val="18"/>
              </w:rPr>
              <w:pPrChange w:id="1876" w:author="Thomas Stockhammer" w:date="2021-11-18T07:42:00Z">
                <w:pPr>
                  <w:spacing w:after="0"/>
                  <w:jc w:val="center"/>
                </w:pPr>
              </w:pPrChange>
            </w:pPr>
            <w:del w:id="1877" w:author="Thomas Stockhammer" w:date="2021-11-18T07:42:00Z">
              <w:r w:rsidDel="00851843">
                <w:rPr>
                  <w:snapToGrid w:val="0"/>
                  <w:sz w:val="18"/>
                  <w:szCs w:val="18"/>
                </w:rPr>
                <w:delText>1.11.1</w:delText>
              </w:r>
            </w:del>
          </w:p>
        </w:tc>
      </w:tr>
      <w:tr w:rsidR="00054A22" w:rsidRPr="00235394" w:rsidDel="00851843" w14:paraId="33426A8F" w14:textId="77700C77" w:rsidTr="00D675A9">
        <w:trPr>
          <w:del w:id="187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76D6AFA" w14:textId="7A2E962F" w:rsidR="00054A22" w:rsidDel="00851843" w:rsidRDefault="00054A22" w:rsidP="00851843">
            <w:pPr>
              <w:pStyle w:val="Guidance"/>
              <w:rPr>
                <w:del w:id="1879" w:author="Thomas Stockhammer" w:date="2021-11-18T07:42:00Z"/>
                <w:i w:val="0"/>
                <w:snapToGrid w:val="0"/>
              </w:rPr>
              <w:pPrChange w:id="1880" w:author="Thomas Stockhammer" w:date="2021-11-18T07:42:00Z">
                <w:pPr>
                  <w:spacing w:after="0"/>
                </w:pPr>
              </w:pPrChange>
            </w:pPr>
            <w:del w:id="1881" w:author="Thomas Stockhammer" w:date="2021-11-18T07:42:00Z">
              <w:r w:rsidDel="00851843">
                <w:rPr>
                  <w:snapToGrid w:val="0"/>
                </w:rPr>
                <w:delText>2017-03-13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BADE060" w14:textId="26E06B4D" w:rsidR="00054A22" w:rsidDel="00851843" w:rsidRDefault="00054A22" w:rsidP="00851843">
            <w:pPr>
              <w:pStyle w:val="Guidance"/>
              <w:rPr>
                <w:del w:id="1882" w:author="Thomas Stockhammer" w:date="2021-11-18T07:42:00Z"/>
                <w:i w:val="0"/>
                <w:snapToGrid w:val="0"/>
              </w:rPr>
              <w:pPrChange w:id="1883" w:author="Thomas Stockhammer" w:date="2021-11-18T07:42:00Z">
                <w:pPr>
                  <w:spacing w:after="0"/>
                </w:pPr>
              </w:pPrChange>
            </w:pPr>
            <w:del w:id="1884" w:author="Thomas Stockhammer" w:date="2021-11-18T07:42:00Z">
              <w:r w:rsidDel="00851843">
                <w:rPr>
                  <w:snapToGrid w:val="0"/>
                </w:rPr>
                <w:delText>Adds option for 5G logo on cover</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8857766" w14:textId="1760CB9D" w:rsidR="00054A22" w:rsidDel="00851843" w:rsidRDefault="00054A22" w:rsidP="00851843">
            <w:pPr>
              <w:pStyle w:val="Guidance"/>
              <w:rPr>
                <w:del w:id="1885" w:author="Thomas Stockhammer" w:date="2021-11-18T07:42:00Z"/>
                <w:i w:val="0"/>
                <w:snapToGrid w:val="0"/>
                <w:sz w:val="18"/>
                <w:szCs w:val="18"/>
              </w:rPr>
              <w:pPrChange w:id="1886" w:author="Thomas Stockhammer" w:date="2021-11-18T07:42:00Z">
                <w:pPr>
                  <w:spacing w:after="0"/>
                  <w:jc w:val="center"/>
                </w:pPr>
              </w:pPrChange>
            </w:pPr>
            <w:del w:id="1887" w:author="Thomas Stockhammer" w:date="2021-11-18T07:42:00Z">
              <w:r w:rsidDel="00851843">
                <w:rPr>
                  <w:snapToGrid w:val="0"/>
                  <w:sz w:val="18"/>
                  <w:szCs w:val="18"/>
                </w:rPr>
                <w:delText>1.12.0</w:delText>
              </w:r>
            </w:del>
          </w:p>
        </w:tc>
      </w:tr>
      <w:tr w:rsidR="00917CCB" w:rsidRPr="00235394" w:rsidDel="00851843" w14:paraId="34984704" w14:textId="6E1BDB02" w:rsidTr="00D675A9">
        <w:trPr>
          <w:del w:id="188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15FEB603" w14:textId="7B48D224" w:rsidR="00917CCB" w:rsidDel="00851843" w:rsidRDefault="00917CCB" w:rsidP="00851843">
            <w:pPr>
              <w:pStyle w:val="Guidance"/>
              <w:rPr>
                <w:del w:id="1889" w:author="Thomas Stockhammer" w:date="2021-11-18T07:42:00Z"/>
                <w:i w:val="0"/>
                <w:snapToGrid w:val="0"/>
              </w:rPr>
              <w:pPrChange w:id="1890" w:author="Thomas Stockhammer" w:date="2021-11-18T07:42:00Z">
                <w:pPr>
                  <w:spacing w:after="0"/>
                </w:pPr>
              </w:pPrChange>
            </w:pPr>
            <w:del w:id="1891" w:author="Thomas Stockhammer" w:date="2021-11-18T07:42:00Z">
              <w:r w:rsidDel="00851843">
                <w:rPr>
                  <w:snapToGrid w:val="0"/>
                </w:rPr>
                <w:delText>2017-05-03</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993E32" w14:textId="653DFA0B" w:rsidR="00917CCB" w:rsidDel="00851843" w:rsidRDefault="00917CCB" w:rsidP="00851843">
            <w:pPr>
              <w:pStyle w:val="Guidance"/>
              <w:rPr>
                <w:del w:id="1892" w:author="Thomas Stockhammer" w:date="2021-11-18T07:42:00Z"/>
                <w:i w:val="0"/>
                <w:snapToGrid w:val="0"/>
              </w:rPr>
              <w:pPrChange w:id="1893" w:author="Thomas Stockhammer" w:date="2021-11-18T07:42:00Z">
                <w:pPr>
                  <w:spacing w:after="0"/>
                </w:pPr>
              </w:pPrChange>
            </w:pPr>
            <w:del w:id="1894" w:author="Thomas Stockhammer" w:date="2021-11-18T07:42:00Z">
              <w:r w:rsidDel="00851843">
                <w:rPr>
                  <w:snapToGrid w:val="0"/>
                </w:rPr>
                <w:delText>Smaller 5G logo to reduce file size</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CF3EB56" w14:textId="5C3B6844" w:rsidR="00917CCB" w:rsidDel="00851843" w:rsidRDefault="00917CCB" w:rsidP="00851843">
            <w:pPr>
              <w:pStyle w:val="Guidance"/>
              <w:rPr>
                <w:del w:id="1895" w:author="Thomas Stockhammer" w:date="2021-11-18T07:42:00Z"/>
                <w:i w:val="0"/>
                <w:snapToGrid w:val="0"/>
                <w:sz w:val="18"/>
                <w:szCs w:val="18"/>
              </w:rPr>
              <w:pPrChange w:id="1896" w:author="Thomas Stockhammer" w:date="2021-11-18T07:42:00Z">
                <w:pPr>
                  <w:spacing w:after="0"/>
                  <w:jc w:val="center"/>
                </w:pPr>
              </w:pPrChange>
            </w:pPr>
            <w:del w:id="1897" w:author="Thomas Stockhammer" w:date="2021-11-18T07:42:00Z">
              <w:r w:rsidDel="00851843">
                <w:rPr>
                  <w:snapToGrid w:val="0"/>
                  <w:sz w:val="18"/>
                  <w:szCs w:val="18"/>
                </w:rPr>
                <w:delText>1.12.1</w:delText>
              </w:r>
            </w:del>
          </w:p>
        </w:tc>
      </w:tr>
      <w:tr w:rsidR="001C21C3" w:rsidRPr="00235394" w:rsidDel="00851843" w14:paraId="3AF721D6" w14:textId="076C5FE7" w:rsidTr="00F9008D">
        <w:trPr>
          <w:cantSplit/>
          <w:del w:id="1898"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93932" w14:textId="3A783719" w:rsidR="001C21C3" w:rsidDel="00851843" w:rsidRDefault="001C21C3" w:rsidP="00851843">
            <w:pPr>
              <w:pStyle w:val="Guidance"/>
              <w:rPr>
                <w:del w:id="1899" w:author="Thomas Stockhammer" w:date="2021-11-18T07:42:00Z"/>
                <w:i w:val="0"/>
                <w:snapToGrid w:val="0"/>
              </w:rPr>
              <w:pPrChange w:id="1900" w:author="Thomas Stockhammer" w:date="2021-11-18T07:42:00Z">
                <w:pPr>
                  <w:spacing w:after="0"/>
                </w:pPr>
              </w:pPrChange>
            </w:pPr>
            <w:del w:id="1901" w:author="Thomas Stockhammer" w:date="2021-11-18T07:42:00Z">
              <w:r w:rsidDel="00851843">
                <w:rPr>
                  <w:snapToGrid w:val="0"/>
                </w:rPr>
                <w:delText>201</w:delText>
              </w:r>
              <w:r w:rsidR="002675F0" w:rsidDel="00851843">
                <w:rPr>
                  <w:snapToGrid w:val="0"/>
                </w:rPr>
                <w:delText>9-02-25</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E441DB7" w14:textId="19A5CC52" w:rsidR="00A73129" w:rsidDel="00851843" w:rsidRDefault="00A73129" w:rsidP="00851843">
            <w:pPr>
              <w:pStyle w:val="Guidance"/>
              <w:rPr>
                <w:del w:id="1902" w:author="Thomas Stockhammer" w:date="2021-11-18T07:42:00Z"/>
                <w:i w:val="0"/>
                <w:snapToGrid w:val="0"/>
              </w:rPr>
              <w:pPrChange w:id="1903" w:author="Thomas Stockhammer" w:date="2021-11-18T07:42:00Z">
                <w:pPr>
                  <w:keepLines/>
                  <w:spacing w:after="0"/>
                </w:pPr>
              </w:pPrChange>
            </w:pPr>
            <w:del w:id="1904" w:author="Thomas Stockhammer" w:date="2021-11-18T07:42:00Z">
              <w:r w:rsidDel="00851843">
                <w:rPr>
                  <w:snapToGrid w:val="0"/>
                </w:rPr>
                <w:delText>Replacement of frames on cover pages by in-line text.</w:delText>
              </w:r>
            </w:del>
          </w:p>
          <w:p w14:paraId="3634B432" w14:textId="292A2FB7" w:rsidR="00A73129" w:rsidDel="00851843" w:rsidRDefault="001C21C3" w:rsidP="00851843">
            <w:pPr>
              <w:pStyle w:val="Guidance"/>
              <w:rPr>
                <w:del w:id="1905" w:author="Thomas Stockhammer" w:date="2021-11-18T07:42:00Z"/>
                <w:i w:val="0"/>
                <w:snapToGrid w:val="0"/>
              </w:rPr>
              <w:pPrChange w:id="1906" w:author="Thomas Stockhammer" w:date="2021-11-18T07:42:00Z">
                <w:pPr>
                  <w:keepLines/>
                  <w:spacing w:after="0"/>
                </w:pPr>
              </w:pPrChange>
            </w:pPr>
            <w:del w:id="1907" w:author="Thomas Stockhammer" w:date="2021-11-18T07:42:00Z">
              <w:r w:rsidDel="00851843">
                <w:rPr>
                  <w:snapToGrid w:val="0"/>
                </w:rPr>
                <w:delText>Clarification of help text on when to use 5G logo.</w:delText>
              </w:r>
              <w:r w:rsidDel="00851843">
                <w:rPr>
                  <w:snapToGrid w:val="0"/>
                </w:rPr>
                <w:br/>
                <w:delText>Removal of defunct keywords frame on page 2.</w:delText>
              </w:r>
              <w:r w:rsidR="00D675A9" w:rsidDel="00851843">
                <w:rPr>
                  <w:snapToGrid w:val="0"/>
                </w:rPr>
                <w:br/>
                <w:delText>Add Rel-16</w:delText>
              </w:r>
              <w:r w:rsidR="007429F6" w:rsidDel="00851843">
                <w:rPr>
                  <w:snapToGrid w:val="0"/>
                </w:rPr>
                <w:delText>, Rel-17</w:delText>
              </w:r>
              <w:r w:rsidR="00D675A9" w:rsidDel="00851843">
                <w:rPr>
                  <w:snapToGrid w:val="0"/>
                </w:rPr>
                <w:delText xml:space="preserve"> option</w:delText>
              </w:r>
              <w:r w:rsidR="007429F6" w:rsidDel="00851843">
                <w:rPr>
                  <w:snapToGrid w:val="0"/>
                </w:rPr>
                <w:delText>s</w:delText>
              </w:r>
              <w:r w:rsidR="007B600E" w:rsidDel="00851843">
                <w:rPr>
                  <w:snapToGrid w:val="0"/>
                </w:rPr>
                <w:delText>, eliminated earlier, frozen, Releases</w:delText>
              </w:r>
              <w:r w:rsidR="00D675A9" w:rsidDel="00851843">
                <w:rPr>
                  <w:snapToGrid w:val="0"/>
                </w:rPr>
                <w:delText xml:space="preserve"> (</w:delText>
              </w:r>
              <w:r w:rsidR="001F0C1D" w:rsidDel="00851843">
                <w:rPr>
                  <w:snapToGrid w:val="0"/>
                </w:rPr>
                <w:delText>cover page</w:delText>
              </w:r>
              <w:r w:rsidR="00D675A9" w:rsidDel="00851843">
                <w:rPr>
                  <w:snapToGrid w:val="0"/>
                </w:rPr>
                <w:delText>, below title)</w:delText>
              </w:r>
              <w:r w:rsidDel="00851843">
                <w:rPr>
                  <w:snapToGrid w:val="0"/>
                </w:rPr>
                <w:br/>
              </w:r>
              <w:r w:rsidR="00A73129" w:rsidDel="00851843">
                <w:rPr>
                  <w:snapToGrid w:val="0"/>
                </w:rPr>
                <w:delText>Corrections to some guidance text, addition of guidance text concerning automatic page headers under Word 2016 ff.</w:delText>
              </w:r>
              <w:r w:rsidR="007B600E" w:rsidDel="00851843">
                <w:rPr>
                  <w:snapToGrid w:val="0"/>
                </w:rPr>
                <w:br/>
                <w:delText>Use of modal auxiliary verbs added to Foreword.</w:delText>
              </w:r>
              <w:r w:rsidR="002675F0" w:rsidDel="00851843">
                <w:rPr>
                  <w:snapToGrid w:val="0"/>
                </w:rPr>
                <w:br/>
                <w:delText>More explicit guidance on Bibliography and Index annexes.</w:delText>
              </w:r>
              <w:r w:rsidR="006B30D0" w:rsidDel="00851843">
                <w:rPr>
                  <w:snapToGrid w:val="0"/>
                </w:rPr>
                <w:br/>
                <w:delText>Converted to .docx format.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EF1BD47" w14:textId="77475A9E" w:rsidR="001C21C3" w:rsidDel="00851843" w:rsidRDefault="001C21C3" w:rsidP="00851843">
            <w:pPr>
              <w:pStyle w:val="Guidance"/>
              <w:rPr>
                <w:del w:id="1908" w:author="Thomas Stockhammer" w:date="2021-11-18T07:42:00Z"/>
                <w:i w:val="0"/>
                <w:snapToGrid w:val="0"/>
                <w:sz w:val="18"/>
                <w:szCs w:val="18"/>
              </w:rPr>
              <w:pPrChange w:id="1909" w:author="Thomas Stockhammer" w:date="2021-11-18T07:42:00Z">
                <w:pPr>
                  <w:spacing w:after="0"/>
                  <w:jc w:val="center"/>
                </w:pPr>
              </w:pPrChange>
            </w:pPr>
            <w:del w:id="1910" w:author="Thomas Stockhammer" w:date="2021-11-18T07:42:00Z">
              <w:r w:rsidDel="00851843">
                <w:rPr>
                  <w:snapToGrid w:val="0"/>
                  <w:sz w:val="18"/>
                  <w:szCs w:val="18"/>
                </w:rPr>
                <w:delText>1.13.0</w:delText>
              </w:r>
            </w:del>
          </w:p>
        </w:tc>
      </w:tr>
      <w:tr w:rsidR="00465515" w:rsidRPr="00235394" w:rsidDel="00851843" w14:paraId="74371B9D" w14:textId="7FAA0B61" w:rsidTr="00D675A9">
        <w:trPr>
          <w:del w:id="1911" w:author="Thomas Stockhammer" w:date="2021-11-18T07:42:00Z"/>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35D9EECD" w14:textId="3B82D639" w:rsidR="00465515" w:rsidDel="00851843" w:rsidRDefault="00465515" w:rsidP="00851843">
            <w:pPr>
              <w:pStyle w:val="Guidance"/>
              <w:rPr>
                <w:del w:id="1912" w:author="Thomas Stockhammer" w:date="2021-11-18T07:42:00Z"/>
                <w:i w:val="0"/>
                <w:snapToGrid w:val="0"/>
              </w:rPr>
              <w:pPrChange w:id="1913" w:author="Thomas Stockhammer" w:date="2021-11-18T07:42:00Z">
                <w:pPr>
                  <w:spacing w:after="0"/>
                </w:pPr>
              </w:pPrChange>
            </w:pPr>
            <w:del w:id="1914" w:author="Thomas Stockhammer" w:date="2021-11-18T07:42:00Z">
              <w:r w:rsidDel="00851843">
                <w:rPr>
                  <w:snapToGrid w:val="0"/>
                </w:rPr>
                <w:delText>2019-09-12</w:delText>
              </w:r>
            </w:del>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AB0312" w14:textId="0AD0C1D0" w:rsidR="001A7420" w:rsidDel="00851843" w:rsidRDefault="00AE65E2" w:rsidP="00851843">
            <w:pPr>
              <w:pStyle w:val="Guidance"/>
              <w:rPr>
                <w:del w:id="1915" w:author="Thomas Stockhammer" w:date="2021-11-18T07:42:00Z"/>
                <w:i w:val="0"/>
                <w:snapToGrid w:val="0"/>
              </w:rPr>
              <w:pPrChange w:id="1916" w:author="Thomas Stockhammer" w:date="2021-11-18T07:42:00Z">
                <w:pPr>
                  <w:spacing w:after="0"/>
                </w:pPr>
              </w:pPrChange>
            </w:pPr>
            <w:del w:id="1917" w:author="Thomas Stockhammer" w:date="2021-11-18T07:42:00Z">
              <w:r w:rsidDel="00851843">
                <w:rPr>
                  <w:snapToGrid w:val="0"/>
                </w:rPr>
                <w:delText>Cover page table outline shown dotted for ease of logo selection. (Author to hide outline after logo selection.)</w:delText>
              </w:r>
              <w:r w:rsidR="00C074DD" w:rsidDel="00851843">
                <w:rPr>
                  <w:snapToGrid w:val="0"/>
                </w:rPr>
                <w:delText xml:space="preserve"> User now needs to delete whole table rows instead of individual cells, which proved to be tricky.</w:delText>
              </w:r>
            </w:del>
          </w:p>
          <w:p w14:paraId="2FA17FCA" w14:textId="60EEDF80" w:rsidR="00465515" w:rsidDel="00851843" w:rsidRDefault="00465515" w:rsidP="00851843">
            <w:pPr>
              <w:pStyle w:val="Guidance"/>
              <w:rPr>
                <w:del w:id="1918" w:author="Thomas Stockhammer" w:date="2021-11-18T07:42:00Z"/>
                <w:i w:val="0"/>
                <w:snapToGrid w:val="0"/>
              </w:rPr>
              <w:pPrChange w:id="1919" w:author="Thomas Stockhammer" w:date="2021-11-18T07:42:00Z">
                <w:pPr>
                  <w:spacing w:after="0"/>
                </w:pPr>
              </w:pPrChange>
            </w:pPr>
            <w:del w:id="1920" w:author="Thomas Stockhammer" w:date="2021-11-18T07:42:00Z">
              <w:r w:rsidDel="00851843">
                <w:rPr>
                  <w:snapToGrid w:val="0"/>
                </w:rPr>
                <w:delText xml:space="preserve">Change of style </w:delText>
              </w:r>
              <w:r w:rsidR="00BD7D31" w:rsidDel="00851843">
                <w:rPr>
                  <w:snapToGrid w:val="0"/>
                </w:rPr>
                <w:delText>for</w:delText>
              </w:r>
              <w:r w:rsidDel="00851843">
                <w:rPr>
                  <w:snapToGrid w:val="0"/>
                </w:rPr>
                <w:delText xml:space="preserve"> "notes" in the Foreword to normal paragraphs.</w:delText>
              </w:r>
            </w:del>
          </w:p>
          <w:p w14:paraId="61B02F57" w14:textId="64494B17" w:rsidR="00D76048" w:rsidDel="00851843" w:rsidRDefault="00D76048" w:rsidP="00851843">
            <w:pPr>
              <w:pStyle w:val="Guidance"/>
              <w:rPr>
                <w:del w:id="1921" w:author="Thomas Stockhammer" w:date="2021-11-18T07:42:00Z"/>
                <w:i w:val="0"/>
                <w:snapToGrid w:val="0"/>
              </w:rPr>
              <w:pPrChange w:id="1922" w:author="Thomas Stockhammer" w:date="2021-11-18T07:42:00Z">
                <w:pPr>
                  <w:spacing w:after="0"/>
                </w:pPr>
              </w:pPrChange>
            </w:pPr>
            <w:del w:id="1923" w:author="Thomas Stockhammer" w:date="2021-11-18T07:42:00Z">
              <w:r w:rsidDel="00851843">
                <w:rPr>
                  <w:snapToGrid w:val="0"/>
                </w:rPr>
                <w:delText>Insertion of new bookmarks, correction of location of existing bookmarks. (To improve navigation.)</w:delText>
              </w:r>
            </w:del>
          </w:p>
          <w:p w14:paraId="3F14F6F8" w14:textId="1758AFB4" w:rsidR="00465515" w:rsidDel="00851843" w:rsidRDefault="00C074DD" w:rsidP="00851843">
            <w:pPr>
              <w:pStyle w:val="Guidance"/>
              <w:rPr>
                <w:del w:id="1924" w:author="Thomas Stockhammer" w:date="2021-11-18T07:42:00Z"/>
                <w:i w:val="0"/>
                <w:snapToGrid w:val="0"/>
              </w:rPr>
              <w:pPrChange w:id="1925" w:author="Thomas Stockhammer" w:date="2021-11-18T07:42:00Z">
                <w:pPr>
                  <w:spacing w:after="0"/>
                </w:pPr>
              </w:pPrChange>
            </w:pPr>
            <w:del w:id="1926" w:author="Thomas Stockhammer" w:date="2021-11-18T07:42:00Z">
              <w:r w:rsidDel="00851843">
                <w:rPr>
                  <w:snapToGrid w:val="0"/>
                </w:rPr>
                <w:delText>I</w:delText>
              </w:r>
              <w:r w:rsidR="00465515" w:rsidDel="00851843">
                <w:rPr>
                  <w:snapToGrid w:val="0"/>
                </w:rPr>
                <w:delText>mprovements to guidance text.</w:delText>
              </w:r>
            </w:del>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2253642F" w14:textId="3AD45ABE" w:rsidR="00465515" w:rsidDel="00851843" w:rsidRDefault="00465515" w:rsidP="00851843">
            <w:pPr>
              <w:pStyle w:val="Guidance"/>
              <w:rPr>
                <w:del w:id="1927" w:author="Thomas Stockhammer" w:date="2021-11-18T07:42:00Z"/>
                <w:i w:val="0"/>
                <w:snapToGrid w:val="0"/>
                <w:sz w:val="18"/>
                <w:szCs w:val="18"/>
              </w:rPr>
              <w:pPrChange w:id="1928" w:author="Thomas Stockhammer" w:date="2021-11-18T07:42:00Z">
                <w:pPr>
                  <w:spacing w:after="0"/>
                  <w:jc w:val="center"/>
                </w:pPr>
              </w:pPrChange>
            </w:pPr>
            <w:del w:id="1929" w:author="Thomas Stockhammer" w:date="2021-11-18T07:42:00Z">
              <w:r w:rsidDel="00851843">
                <w:rPr>
                  <w:snapToGrid w:val="0"/>
                  <w:sz w:val="18"/>
                  <w:szCs w:val="18"/>
                </w:rPr>
                <w:delText>1.13.1</w:delText>
              </w:r>
            </w:del>
          </w:p>
        </w:tc>
      </w:tr>
    </w:tbl>
    <w:p w14:paraId="012B4D40" w14:textId="77777777" w:rsidR="003C3971" w:rsidRPr="00235394" w:rsidRDefault="003C3971" w:rsidP="00851843">
      <w:pPr>
        <w:pStyle w:val="Guidance"/>
      </w:pPr>
    </w:p>
    <w:p w14:paraId="753F436C"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B0A88" w14:textId="77777777" w:rsidR="00FB7FC8" w:rsidRDefault="00FB7FC8">
      <w:r>
        <w:separator/>
      </w:r>
    </w:p>
  </w:endnote>
  <w:endnote w:type="continuationSeparator" w:id="0">
    <w:p w14:paraId="6C36D31D" w14:textId="77777777" w:rsidR="00FB7FC8" w:rsidRDefault="00FB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6166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AD424" w14:textId="77777777" w:rsidR="00FB7FC8" w:rsidRDefault="00FB7FC8">
      <w:r>
        <w:separator/>
      </w:r>
    </w:p>
  </w:footnote>
  <w:footnote w:type="continuationSeparator" w:id="0">
    <w:p w14:paraId="568E5B49" w14:textId="77777777" w:rsidR="00FB7FC8" w:rsidRDefault="00FB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074CC" w14:textId="7E92856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51843">
      <w:rPr>
        <w:rFonts w:ascii="Arial" w:hAnsi="Arial" w:cs="Arial"/>
        <w:b/>
        <w:noProof/>
        <w:sz w:val="18"/>
        <w:szCs w:val="18"/>
      </w:rPr>
      <w:t>3GPP TR 26.926 V0.43.0 (2021-1108)</w:t>
    </w:r>
    <w:r>
      <w:rPr>
        <w:rFonts w:ascii="Arial" w:hAnsi="Arial" w:cs="Arial"/>
        <w:b/>
        <w:sz w:val="18"/>
        <w:szCs w:val="18"/>
      </w:rPr>
      <w:fldChar w:fldCharType="end"/>
    </w:r>
  </w:p>
  <w:p w14:paraId="5CCDB4D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A9FDF4B" w14:textId="6048F64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51843">
      <w:rPr>
        <w:rFonts w:ascii="Arial" w:hAnsi="Arial" w:cs="Arial"/>
        <w:b/>
        <w:noProof/>
        <w:sz w:val="18"/>
        <w:szCs w:val="18"/>
      </w:rPr>
      <w:t>Release 17</w:t>
    </w:r>
    <w:r>
      <w:rPr>
        <w:rFonts w:ascii="Arial" w:hAnsi="Arial" w:cs="Arial"/>
        <w:b/>
        <w:sz w:val="18"/>
        <w:szCs w:val="18"/>
      </w:rPr>
      <w:fldChar w:fldCharType="end"/>
    </w:r>
  </w:p>
  <w:p w14:paraId="424620C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73704"/>
    <w:multiLevelType w:val="multilevel"/>
    <w:tmpl w:val="00073704"/>
    <w:lvl w:ilvl="0">
      <w:start w:val="1"/>
      <w:numFmt w:val="decimal"/>
      <w:lvlText w:val="%1)"/>
      <w:lvlJc w:val="left"/>
      <w:pPr>
        <w:ind w:left="703"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2" w15:restartNumberingAfterBreak="0">
    <w:nsid w:val="00560FCF"/>
    <w:multiLevelType w:val="multilevel"/>
    <w:tmpl w:val="4BCEAE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5F6F5F"/>
    <w:multiLevelType w:val="hybridMultilevel"/>
    <w:tmpl w:val="1416D966"/>
    <w:lvl w:ilvl="0" w:tplc="CAC8F4B2">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0672303"/>
    <w:multiLevelType w:val="hybridMultilevel"/>
    <w:tmpl w:val="8F9CC848"/>
    <w:lvl w:ilvl="0" w:tplc="F25A09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0B14650"/>
    <w:multiLevelType w:val="hybridMultilevel"/>
    <w:tmpl w:val="76B6C1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17C2402"/>
    <w:multiLevelType w:val="multilevel"/>
    <w:tmpl w:val="4100EF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BA6B95"/>
    <w:multiLevelType w:val="hybridMultilevel"/>
    <w:tmpl w:val="0CB255F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0645A5"/>
    <w:multiLevelType w:val="multilevel"/>
    <w:tmpl w:val="383A5F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2192988"/>
    <w:multiLevelType w:val="hybridMultilevel"/>
    <w:tmpl w:val="7C1A8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29155E"/>
    <w:multiLevelType w:val="multilevel"/>
    <w:tmpl w:val="E3E6A6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D01E5F"/>
    <w:multiLevelType w:val="hybridMultilevel"/>
    <w:tmpl w:val="06203F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2E666E2"/>
    <w:multiLevelType w:val="hybridMultilevel"/>
    <w:tmpl w:val="C90A0AEA"/>
    <w:lvl w:ilvl="0" w:tplc="C20CCA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32B2FE2"/>
    <w:multiLevelType w:val="multilevel"/>
    <w:tmpl w:val="70665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33423B9"/>
    <w:multiLevelType w:val="hybridMultilevel"/>
    <w:tmpl w:val="7FDE03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038530FB"/>
    <w:multiLevelType w:val="hybridMultilevel"/>
    <w:tmpl w:val="868C212E"/>
    <w:lvl w:ilvl="0" w:tplc="0409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03864BBB"/>
    <w:multiLevelType w:val="hybridMultilevel"/>
    <w:tmpl w:val="F866F2C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03B14E0B"/>
    <w:multiLevelType w:val="hybridMultilevel"/>
    <w:tmpl w:val="ABECF3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3DA6915"/>
    <w:multiLevelType w:val="hybridMultilevel"/>
    <w:tmpl w:val="432C7D70"/>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4DF1F3A"/>
    <w:multiLevelType w:val="hybridMultilevel"/>
    <w:tmpl w:val="4156EC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04E736DF"/>
    <w:multiLevelType w:val="multilevel"/>
    <w:tmpl w:val="71183F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50B31BF"/>
    <w:multiLevelType w:val="hybridMultilevel"/>
    <w:tmpl w:val="02503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5874795"/>
    <w:multiLevelType w:val="hybridMultilevel"/>
    <w:tmpl w:val="548E349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5A66E96"/>
    <w:multiLevelType w:val="hybridMultilevel"/>
    <w:tmpl w:val="9154D6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5D43445"/>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05D4367B"/>
    <w:multiLevelType w:val="multilevel"/>
    <w:tmpl w:val="7E68F7B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05ED13DA"/>
    <w:multiLevelType w:val="hybridMultilevel"/>
    <w:tmpl w:val="8826AEE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1" w15:restartNumberingAfterBreak="0">
    <w:nsid w:val="06005793"/>
    <w:multiLevelType w:val="hybridMultilevel"/>
    <w:tmpl w:val="BB96F85E"/>
    <w:lvl w:ilvl="0" w:tplc="AF1683E8">
      <w:start w:val="1"/>
      <w:numFmt w:val="bullet"/>
      <w:lvlText w:val="•"/>
      <w:lvlJc w:val="left"/>
      <w:pPr>
        <w:tabs>
          <w:tab w:val="num" w:pos="720"/>
        </w:tabs>
        <w:ind w:left="720" w:hanging="360"/>
      </w:pPr>
      <w:rPr>
        <w:rFonts w:ascii="Microsoft Sans Serif" w:hAnsi="Microsoft Sans Serif" w:hint="default"/>
      </w:rPr>
    </w:lvl>
    <w:lvl w:ilvl="1" w:tplc="FF945C82" w:tentative="1">
      <w:start w:val="1"/>
      <w:numFmt w:val="bullet"/>
      <w:lvlText w:val="•"/>
      <w:lvlJc w:val="left"/>
      <w:pPr>
        <w:tabs>
          <w:tab w:val="num" w:pos="1440"/>
        </w:tabs>
        <w:ind w:left="1440" w:hanging="360"/>
      </w:pPr>
      <w:rPr>
        <w:rFonts w:ascii="Microsoft Sans Serif" w:hAnsi="Microsoft Sans Serif" w:hint="default"/>
      </w:rPr>
    </w:lvl>
    <w:lvl w:ilvl="2" w:tplc="4EFEB9EC">
      <w:start w:val="1"/>
      <w:numFmt w:val="bullet"/>
      <w:lvlText w:val="•"/>
      <w:lvlJc w:val="left"/>
      <w:pPr>
        <w:tabs>
          <w:tab w:val="num" w:pos="2160"/>
        </w:tabs>
        <w:ind w:left="2160" w:hanging="360"/>
      </w:pPr>
      <w:rPr>
        <w:rFonts w:ascii="Microsoft Sans Serif" w:hAnsi="Microsoft Sans Serif" w:hint="default"/>
      </w:rPr>
    </w:lvl>
    <w:lvl w:ilvl="3" w:tplc="3F6EC386" w:tentative="1">
      <w:start w:val="1"/>
      <w:numFmt w:val="bullet"/>
      <w:lvlText w:val="•"/>
      <w:lvlJc w:val="left"/>
      <w:pPr>
        <w:tabs>
          <w:tab w:val="num" w:pos="2880"/>
        </w:tabs>
        <w:ind w:left="2880" w:hanging="360"/>
      </w:pPr>
      <w:rPr>
        <w:rFonts w:ascii="Microsoft Sans Serif" w:hAnsi="Microsoft Sans Serif" w:hint="default"/>
      </w:rPr>
    </w:lvl>
    <w:lvl w:ilvl="4" w:tplc="91B07AC0" w:tentative="1">
      <w:start w:val="1"/>
      <w:numFmt w:val="bullet"/>
      <w:lvlText w:val="•"/>
      <w:lvlJc w:val="left"/>
      <w:pPr>
        <w:tabs>
          <w:tab w:val="num" w:pos="3600"/>
        </w:tabs>
        <w:ind w:left="3600" w:hanging="360"/>
      </w:pPr>
      <w:rPr>
        <w:rFonts w:ascii="Microsoft Sans Serif" w:hAnsi="Microsoft Sans Serif" w:hint="default"/>
      </w:rPr>
    </w:lvl>
    <w:lvl w:ilvl="5" w:tplc="BD4A3BAC" w:tentative="1">
      <w:start w:val="1"/>
      <w:numFmt w:val="bullet"/>
      <w:lvlText w:val="•"/>
      <w:lvlJc w:val="left"/>
      <w:pPr>
        <w:tabs>
          <w:tab w:val="num" w:pos="4320"/>
        </w:tabs>
        <w:ind w:left="4320" w:hanging="360"/>
      </w:pPr>
      <w:rPr>
        <w:rFonts w:ascii="Microsoft Sans Serif" w:hAnsi="Microsoft Sans Serif" w:hint="default"/>
      </w:rPr>
    </w:lvl>
    <w:lvl w:ilvl="6" w:tplc="8DF42CBC" w:tentative="1">
      <w:start w:val="1"/>
      <w:numFmt w:val="bullet"/>
      <w:lvlText w:val="•"/>
      <w:lvlJc w:val="left"/>
      <w:pPr>
        <w:tabs>
          <w:tab w:val="num" w:pos="5040"/>
        </w:tabs>
        <w:ind w:left="5040" w:hanging="360"/>
      </w:pPr>
      <w:rPr>
        <w:rFonts w:ascii="Microsoft Sans Serif" w:hAnsi="Microsoft Sans Serif" w:hint="default"/>
      </w:rPr>
    </w:lvl>
    <w:lvl w:ilvl="7" w:tplc="93E40392" w:tentative="1">
      <w:start w:val="1"/>
      <w:numFmt w:val="bullet"/>
      <w:lvlText w:val="•"/>
      <w:lvlJc w:val="left"/>
      <w:pPr>
        <w:tabs>
          <w:tab w:val="num" w:pos="5760"/>
        </w:tabs>
        <w:ind w:left="5760" w:hanging="360"/>
      </w:pPr>
      <w:rPr>
        <w:rFonts w:ascii="Microsoft Sans Serif" w:hAnsi="Microsoft Sans Serif" w:hint="default"/>
      </w:rPr>
    </w:lvl>
    <w:lvl w:ilvl="8" w:tplc="71BE0674" w:tentative="1">
      <w:start w:val="1"/>
      <w:numFmt w:val="bullet"/>
      <w:lvlText w:val="•"/>
      <w:lvlJc w:val="left"/>
      <w:pPr>
        <w:tabs>
          <w:tab w:val="num" w:pos="6480"/>
        </w:tabs>
        <w:ind w:left="6480" w:hanging="360"/>
      </w:pPr>
      <w:rPr>
        <w:rFonts w:ascii="Microsoft Sans Serif" w:hAnsi="Microsoft Sans Serif" w:hint="default"/>
      </w:rPr>
    </w:lvl>
  </w:abstractNum>
  <w:abstractNum w:abstractNumId="32" w15:restartNumberingAfterBreak="0">
    <w:nsid w:val="069816BD"/>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07BF6AA9"/>
    <w:multiLevelType w:val="hybridMultilevel"/>
    <w:tmpl w:val="3F4A8E56"/>
    <w:lvl w:ilvl="0" w:tplc="E2462394">
      <w:start w:val="1"/>
      <w:numFmt w:val="bullet"/>
      <w:lvlText w:val="•"/>
      <w:lvlJc w:val="left"/>
      <w:pPr>
        <w:tabs>
          <w:tab w:val="num" w:pos="720"/>
        </w:tabs>
        <w:ind w:left="720" w:hanging="360"/>
      </w:pPr>
      <w:rPr>
        <w:rFonts w:ascii="Arial" w:hAnsi="Arial" w:hint="default"/>
      </w:rPr>
    </w:lvl>
    <w:lvl w:ilvl="1" w:tplc="6A8CFC78">
      <w:start w:val="270"/>
      <w:numFmt w:val="bullet"/>
      <w:lvlText w:val="◦"/>
      <w:lvlJc w:val="left"/>
      <w:pPr>
        <w:tabs>
          <w:tab w:val="num" w:pos="1440"/>
        </w:tabs>
        <w:ind w:left="1440" w:hanging="360"/>
      </w:pPr>
      <w:rPr>
        <w:rFonts w:ascii="Microsoft Sans Serif" w:hAnsi="Microsoft Sans Serif" w:hint="default"/>
      </w:rPr>
    </w:lvl>
    <w:lvl w:ilvl="2" w:tplc="201E98CC">
      <w:start w:val="1"/>
      <w:numFmt w:val="bullet"/>
      <w:lvlText w:val="•"/>
      <w:lvlJc w:val="left"/>
      <w:pPr>
        <w:tabs>
          <w:tab w:val="num" w:pos="2160"/>
        </w:tabs>
        <w:ind w:left="2160" w:hanging="360"/>
      </w:pPr>
      <w:rPr>
        <w:rFonts w:ascii="Arial" w:hAnsi="Arial" w:hint="default"/>
      </w:rPr>
    </w:lvl>
    <w:lvl w:ilvl="3" w:tplc="73340854" w:tentative="1">
      <w:start w:val="1"/>
      <w:numFmt w:val="bullet"/>
      <w:lvlText w:val="•"/>
      <w:lvlJc w:val="left"/>
      <w:pPr>
        <w:tabs>
          <w:tab w:val="num" w:pos="2880"/>
        </w:tabs>
        <w:ind w:left="2880" w:hanging="360"/>
      </w:pPr>
      <w:rPr>
        <w:rFonts w:ascii="Arial" w:hAnsi="Arial" w:hint="default"/>
      </w:rPr>
    </w:lvl>
    <w:lvl w:ilvl="4" w:tplc="F702A164" w:tentative="1">
      <w:start w:val="1"/>
      <w:numFmt w:val="bullet"/>
      <w:lvlText w:val="•"/>
      <w:lvlJc w:val="left"/>
      <w:pPr>
        <w:tabs>
          <w:tab w:val="num" w:pos="3600"/>
        </w:tabs>
        <w:ind w:left="3600" w:hanging="360"/>
      </w:pPr>
      <w:rPr>
        <w:rFonts w:ascii="Arial" w:hAnsi="Arial" w:hint="default"/>
      </w:rPr>
    </w:lvl>
    <w:lvl w:ilvl="5" w:tplc="0E8C8B2A" w:tentative="1">
      <w:start w:val="1"/>
      <w:numFmt w:val="bullet"/>
      <w:lvlText w:val="•"/>
      <w:lvlJc w:val="left"/>
      <w:pPr>
        <w:tabs>
          <w:tab w:val="num" w:pos="4320"/>
        </w:tabs>
        <w:ind w:left="4320" w:hanging="360"/>
      </w:pPr>
      <w:rPr>
        <w:rFonts w:ascii="Arial" w:hAnsi="Arial" w:hint="default"/>
      </w:rPr>
    </w:lvl>
    <w:lvl w:ilvl="6" w:tplc="53A4114E" w:tentative="1">
      <w:start w:val="1"/>
      <w:numFmt w:val="bullet"/>
      <w:lvlText w:val="•"/>
      <w:lvlJc w:val="left"/>
      <w:pPr>
        <w:tabs>
          <w:tab w:val="num" w:pos="5040"/>
        </w:tabs>
        <w:ind w:left="5040" w:hanging="360"/>
      </w:pPr>
      <w:rPr>
        <w:rFonts w:ascii="Arial" w:hAnsi="Arial" w:hint="default"/>
      </w:rPr>
    </w:lvl>
    <w:lvl w:ilvl="7" w:tplc="3B3E0966" w:tentative="1">
      <w:start w:val="1"/>
      <w:numFmt w:val="bullet"/>
      <w:lvlText w:val="•"/>
      <w:lvlJc w:val="left"/>
      <w:pPr>
        <w:tabs>
          <w:tab w:val="num" w:pos="5760"/>
        </w:tabs>
        <w:ind w:left="5760" w:hanging="360"/>
      </w:pPr>
      <w:rPr>
        <w:rFonts w:ascii="Arial" w:hAnsi="Arial" w:hint="default"/>
      </w:rPr>
    </w:lvl>
    <w:lvl w:ilvl="8" w:tplc="F12CDAE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7DB1EF6"/>
    <w:multiLevelType w:val="multilevel"/>
    <w:tmpl w:val="FDB82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080C6A38"/>
    <w:multiLevelType w:val="hybridMultilevel"/>
    <w:tmpl w:val="8D42C588"/>
    <w:lvl w:ilvl="0" w:tplc="C6648180">
      <w:start w:val="751"/>
      <w:numFmt w:val="bullet"/>
      <w:lvlText w:val="•"/>
      <w:lvlJc w:val="left"/>
      <w:pPr>
        <w:ind w:left="420" w:hanging="420"/>
      </w:pPr>
      <w:rPr>
        <w:rFonts w:ascii="Arial" w:hAnsi="Arial"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08BB26B9"/>
    <w:multiLevelType w:val="multilevel"/>
    <w:tmpl w:val="9F2020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0B8D4C57"/>
    <w:multiLevelType w:val="hybridMultilevel"/>
    <w:tmpl w:val="D2A822D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0BEA512A"/>
    <w:multiLevelType w:val="hybridMultilevel"/>
    <w:tmpl w:val="474A5C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0BF67C20"/>
    <w:multiLevelType w:val="hybridMultilevel"/>
    <w:tmpl w:val="4874FE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0C2B05F1"/>
    <w:multiLevelType w:val="hybridMultilevel"/>
    <w:tmpl w:val="1C647C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0C817084"/>
    <w:multiLevelType w:val="hybridMultilevel"/>
    <w:tmpl w:val="97B0B2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0D814FAF"/>
    <w:multiLevelType w:val="multilevel"/>
    <w:tmpl w:val="5448C2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0DB80E62"/>
    <w:multiLevelType w:val="hybridMultilevel"/>
    <w:tmpl w:val="DB840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DF343DE"/>
    <w:multiLevelType w:val="multilevel"/>
    <w:tmpl w:val="AC14EA3E"/>
    <w:lvl w:ilvl="0">
      <w:start w:val="1"/>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47" w15:restartNumberingAfterBreak="0">
    <w:nsid w:val="0E864E86"/>
    <w:multiLevelType w:val="hybridMultilevel"/>
    <w:tmpl w:val="15302DC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0F1A1D35"/>
    <w:multiLevelType w:val="hybridMultilevel"/>
    <w:tmpl w:val="43906A74"/>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0F415217"/>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0F542AD0"/>
    <w:multiLevelType w:val="hybridMultilevel"/>
    <w:tmpl w:val="5C605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0FDE5C7D"/>
    <w:multiLevelType w:val="hybridMultilevel"/>
    <w:tmpl w:val="E8162C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11191EAB"/>
    <w:multiLevelType w:val="hybridMultilevel"/>
    <w:tmpl w:val="8ABA8D0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11EC507A"/>
    <w:multiLevelType w:val="multilevel"/>
    <w:tmpl w:val="22C0A16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120A2A62"/>
    <w:multiLevelType w:val="multilevel"/>
    <w:tmpl w:val="41388C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2352BBE"/>
    <w:multiLevelType w:val="hybridMultilevel"/>
    <w:tmpl w:val="A9769BFE"/>
    <w:lvl w:ilvl="0" w:tplc="04090001">
      <w:start w:val="1"/>
      <w:numFmt w:val="bullet"/>
      <w:lvlText w:val=""/>
      <w:lvlJc w:val="left"/>
      <w:pPr>
        <w:ind w:left="420" w:hanging="360"/>
      </w:pPr>
      <w:rPr>
        <w:rFonts w:ascii="Symbol" w:hAnsi="Symbo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58" w15:restartNumberingAfterBreak="0">
    <w:nsid w:val="12F27EE7"/>
    <w:multiLevelType w:val="hybridMultilevel"/>
    <w:tmpl w:val="4AFC17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13D80A73"/>
    <w:multiLevelType w:val="multilevel"/>
    <w:tmpl w:val="13D80A73"/>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0" w15:restartNumberingAfterBreak="0">
    <w:nsid w:val="13D8758B"/>
    <w:multiLevelType w:val="hybridMultilevel"/>
    <w:tmpl w:val="CBFAD4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3E019A6"/>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2"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63" w15:restartNumberingAfterBreak="0">
    <w:nsid w:val="143A1F1E"/>
    <w:multiLevelType w:val="multilevel"/>
    <w:tmpl w:val="05F4CBFA"/>
    <w:lvl w:ilvl="0">
      <w:start w:val="4"/>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14BE0065"/>
    <w:multiLevelType w:val="hybridMultilevel"/>
    <w:tmpl w:val="AE160AF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14D02DE8"/>
    <w:multiLevelType w:val="hybridMultilevel"/>
    <w:tmpl w:val="C7C2CFDE"/>
    <w:lvl w:ilvl="0" w:tplc="F95E4048">
      <w:start w:val="1"/>
      <w:numFmt w:val="bullet"/>
      <w:lvlText w:val="•"/>
      <w:lvlJc w:val="left"/>
      <w:pPr>
        <w:tabs>
          <w:tab w:val="num" w:pos="720"/>
        </w:tabs>
        <w:ind w:left="720" w:hanging="360"/>
      </w:pPr>
      <w:rPr>
        <w:rFonts w:ascii="Arial" w:hAnsi="Arial" w:hint="default"/>
      </w:rPr>
    </w:lvl>
    <w:lvl w:ilvl="1" w:tplc="779C0642">
      <w:numFmt w:val="bullet"/>
      <w:lvlText w:val="•"/>
      <w:lvlJc w:val="left"/>
      <w:pPr>
        <w:tabs>
          <w:tab w:val="num" w:pos="1440"/>
        </w:tabs>
        <w:ind w:left="1440" w:hanging="360"/>
      </w:pPr>
      <w:rPr>
        <w:rFonts w:ascii="Arial" w:hAnsi="Arial" w:hint="default"/>
      </w:rPr>
    </w:lvl>
    <w:lvl w:ilvl="2" w:tplc="5BAA103A" w:tentative="1">
      <w:start w:val="1"/>
      <w:numFmt w:val="bullet"/>
      <w:lvlText w:val="•"/>
      <w:lvlJc w:val="left"/>
      <w:pPr>
        <w:tabs>
          <w:tab w:val="num" w:pos="2160"/>
        </w:tabs>
        <w:ind w:left="2160" w:hanging="360"/>
      </w:pPr>
      <w:rPr>
        <w:rFonts w:ascii="Arial" w:hAnsi="Arial" w:hint="default"/>
      </w:rPr>
    </w:lvl>
    <w:lvl w:ilvl="3" w:tplc="00FC2D82" w:tentative="1">
      <w:start w:val="1"/>
      <w:numFmt w:val="bullet"/>
      <w:lvlText w:val="•"/>
      <w:lvlJc w:val="left"/>
      <w:pPr>
        <w:tabs>
          <w:tab w:val="num" w:pos="2880"/>
        </w:tabs>
        <w:ind w:left="2880" w:hanging="360"/>
      </w:pPr>
      <w:rPr>
        <w:rFonts w:ascii="Arial" w:hAnsi="Arial" w:hint="default"/>
      </w:rPr>
    </w:lvl>
    <w:lvl w:ilvl="4" w:tplc="4CE099DC" w:tentative="1">
      <w:start w:val="1"/>
      <w:numFmt w:val="bullet"/>
      <w:lvlText w:val="•"/>
      <w:lvlJc w:val="left"/>
      <w:pPr>
        <w:tabs>
          <w:tab w:val="num" w:pos="3600"/>
        </w:tabs>
        <w:ind w:left="3600" w:hanging="360"/>
      </w:pPr>
      <w:rPr>
        <w:rFonts w:ascii="Arial" w:hAnsi="Arial" w:hint="default"/>
      </w:rPr>
    </w:lvl>
    <w:lvl w:ilvl="5" w:tplc="FEF479F6" w:tentative="1">
      <w:start w:val="1"/>
      <w:numFmt w:val="bullet"/>
      <w:lvlText w:val="•"/>
      <w:lvlJc w:val="left"/>
      <w:pPr>
        <w:tabs>
          <w:tab w:val="num" w:pos="4320"/>
        </w:tabs>
        <w:ind w:left="4320" w:hanging="360"/>
      </w:pPr>
      <w:rPr>
        <w:rFonts w:ascii="Arial" w:hAnsi="Arial" w:hint="default"/>
      </w:rPr>
    </w:lvl>
    <w:lvl w:ilvl="6" w:tplc="67128904" w:tentative="1">
      <w:start w:val="1"/>
      <w:numFmt w:val="bullet"/>
      <w:lvlText w:val="•"/>
      <w:lvlJc w:val="left"/>
      <w:pPr>
        <w:tabs>
          <w:tab w:val="num" w:pos="5040"/>
        </w:tabs>
        <w:ind w:left="5040" w:hanging="360"/>
      </w:pPr>
      <w:rPr>
        <w:rFonts w:ascii="Arial" w:hAnsi="Arial" w:hint="default"/>
      </w:rPr>
    </w:lvl>
    <w:lvl w:ilvl="7" w:tplc="D49864D6" w:tentative="1">
      <w:start w:val="1"/>
      <w:numFmt w:val="bullet"/>
      <w:lvlText w:val="•"/>
      <w:lvlJc w:val="left"/>
      <w:pPr>
        <w:tabs>
          <w:tab w:val="num" w:pos="5760"/>
        </w:tabs>
        <w:ind w:left="5760" w:hanging="360"/>
      </w:pPr>
      <w:rPr>
        <w:rFonts w:ascii="Arial" w:hAnsi="Arial" w:hint="default"/>
      </w:rPr>
    </w:lvl>
    <w:lvl w:ilvl="8" w:tplc="CCFA47D2"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160B51A6"/>
    <w:multiLevelType w:val="hybridMultilevel"/>
    <w:tmpl w:val="3B9E9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74275FB"/>
    <w:multiLevelType w:val="hybridMultilevel"/>
    <w:tmpl w:val="03B0B6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8" w15:restartNumberingAfterBreak="0">
    <w:nsid w:val="174433B4"/>
    <w:multiLevelType w:val="hybridMultilevel"/>
    <w:tmpl w:val="71BA51D2"/>
    <w:lvl w:ilvl="0" w:tplc="669ABAF0">
      <w:start w:val="1"/>
      <w:numFmt w:val="bullet"/>
      <w:lvlText w:val="•"/>
      <w:lvlJc w:val="left"/>
      <w:pPr>
        <w:tabs>
          <w:tab w:val="num" w:pos="720"/>
        </w:tabs>
        <w:ind w:left="720" w:hanging="360"/>
      </w:pPr>
      <w:rPr>
        <w:rFonts w:ascii="Microsoft Sans Serif" w:hAnsi="Microsoft Sans Serif" w:hint="default"/>
      </w:rPr>
    </w:lvl>
    <w:lvl w:ilvl="1" w:tplc="3A844526" w:tentative="1">
      <w:start w:val="1"/>
      <w:numFmt w:val="bullet"/>
      <w:lvlText w:val="•"/>
      <w:lvlJc w:val="left"/>
      <w:pPr>
        <w:tabs>
          <w:tab w:val="num" w:pos="1440"/>
        </w:tabs>
        <w:ind w:left="1440" w:hanging="360"/>
      </w:pPr>
      <w:rPr>
        <w:rFonts w:ascii="Microsoft Sans Serif" w:hAnsi="Microsoft Sans Serif" w:hint="default"/>
      </w:rPr>
    </w:lvl>
    <w:lvl w:ilvl="2" w:tplc="19145F74">
      <w:start w:val="1"/>
      <w:numFmt w:val="bullet"/>
      <w:lvlText w:val="•"/>
      <w:lvlJc w:val="left"/>
      <w:pPr>
        <w:tabs>
          <w:tab w:val="num" w:pos="2160"/>
        </w:tabs>
        <w:ind w:left="2160" w:hanging="360"/>
      </w:pPr>
      <w:rPr>
        <w:rFonts w:ascii="Microsoft Sans Serif" w:hAnsi="Microsoft Sans Serif" w:hint="default"/>
      </w:rPr>
    </w:lvl>
    <w:lvl w:ilvl="3" w:tplc="83F00160" w:tentative="1">
      <w:start w:val="1"/>
      <w:numFmt w:val="bullet"/>
      <w:lvlText w:val="•"/>
      <w:lvlJc w:val="left"/>
      <w:pPr>
        <w:tabs>
          <w:tab w:val="num" w:pos="2880"/>
        </w:tabs>
        <w:ind w:left="2880" w:hanging="360"/>
      </w:pPr>
      <w:rPr>
        <w:rFonts w:ascii="Microsoft Sans Serif" w:hAnsi="Microsoft Sans Serif" w:hint="default"/>
      </w:rPr>
    </w:lvl>
    <w:lvl w:ilvl="4" w:tplc="33628D3C" w:tentative="1">
      <w:start w:val="1"/>
      <w:numFmt w:val="bullet"/>
      <w:lvlText w:val="•"/>
      <w:lvlJc w:val="left"/>
      <w:pPr>
        <w:tabs>
          <w:tab w:val="num" w:pos="3600"/>
        </w:tabs>
        <w:ind w:left="3600" w:hanging="360"/>
      </w:pPr>
      <w:rPr>
        <w:rFonts w:ascii="Microsoft Sans Serif" w:hAnsi="Microsoft Sans Serif" w:hint="default"/>
      </w:rPr>
    </w:lvl>
    <w:lvl w:ilvl="5" w:tplc="B4746F96" w:tentative="1">
      <w:start w:val="1"/>
      <w:numFmt w:val="bullet"/>
      <w:lvlText w:val="•"/>
      <w:lvlJc w:val="left"/>
      <w:pPr>
        <w:tabs>
          <w:tab w:val="num" w:pos="4320"/>
        </w:tabs>
        <w:ind w:left="4320" w:hanging="360"/>
      </w:pPr>
      <w:rPr>
        <w:rFonts w:ascii="Microsoft Sans Serif" w:hAnsi="Microsoft Sans Serif" w:hint="default"/>
      </w:rPr>
    </w:lvl>
    <w:lvl w:ilvl="6" w:tplc="553EB2A6" w:tentative="1">
      <w:start w:val="1"/>
      <w:numFmt w:val="bullet"/>
      <w:lvlText w:val="•"/>
      <w:lvlJc w:val="left"/>
      <w:pPr>
        <w:tabs>
          <w:tab w:val="num" w:pos="5040"/>
        </w:tabs>
        <w:ind w:left="5040" w:hanging="360"/>
      </w:pPr>
      <w:rPr>
        <w:rFonts w:ascii="Microsoft Sans Serif" w:hAnsi="Microsoft Sans Serif" w:hint="default"/>
      </w:rPr>
    </w:lvl>
    <w:lvl w:ilvl="7" w:tplc="2CD08428" w:tentative="1">
      <w:start w:val="1"/>
      <w:numFmt w:val="bullet"/>
      <w:lvlText w:val="•"/>
      <w:lvlJc w:val="left"/>
      <w:pPr>
        <w:tabs>
          <w:tab w:val="num" w:pos="5760"/>
        </w:tabs>
        <w:ind w:left="5760" w:hanging="360"/>
      </w:pPr>
      <w:rPr>
        <w:rFonts w:ascii="Microsoft Sans Serif" w:hAnsi="Microsoft Sans Serif" w:hint="default"/>
      </w:rPr>
    </w:lvl>
    <w:lvl w:ilvl="8" w:tplc="5594916A" w:tentative="1">
      <w:start w:val="1"/>
      <w:numFmt w:val="bullet"/>
      <w:lvlText w:val="•"/>
      <w:lvlJc w:val="left"/>
      <w:pPr>
        <w:tabs>
          <w:tab w:val="num" w:pos="6480"/>
        </w:tabs>
        <w:ind w:left="6480" w:hanging="360"/>
      </w:pPr>
      <w:rPr>
        <w:rFonts w:ascii="Microsoft Sans Serif" w:hAnsi="Microsoft Sans Serif" w:hint="default"/>
      </w:rPr>
    </w:lvl>
  </w:abstractNum>
  <w:abstractNum w:abstractNumId="69" w15:restartNumberingAfterBreak="0">
    <w:nsid w:val="18757659"/>
    <w:multiLevelType w:val="hybridMultilevel"/>
    <w:tmpl w:val="DC121D9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18C877AE"/>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1" w15:restartNumberingAfterBreak="0">
    <w:nsid w:val="18E52F62"/>
    <w:multiLevelType w:val="hybridMultilevel"/>
    <w:tmpl w:val="09820E7E"/>
    <w:lvl w:ilvl="0" w:tplc="52C847B4">
      <w:start w:val="1"/>
      <w:numFmt w:val="bullet"/>
      <w:lvlText w:val="•"/>
      <w:lvlJc w:val="left"/>
      <w:pPr>
        <w:tabs>
          <w:tab w:val="num" w:pos="720"/>
        </w:tabs>
        <w:ind w:left="720" w:hanging="360"/>
      </w:pPr>
      <w:rPr>
        <w:rFonts w:ascii="Arial" w:hAnsi="Arial" w:hint="default"/>
      </w:rPr>
    </w:lvl>
    <w:lvl w:ilvl="1" w:tplc="294A754C">
      <w:start w:val="1"/>
      <w:numFmt w:val="bullet"/>
      <w:lvlText w:val="•"/>
      <w:lvlJc w:val="left"/>
      <w:pPr>
        <w:tabs>
          <w:tab w:val="num" w:pos="1440"/>
        </w:tabs>
        <w:ind w:left="1440" w:hanging="360"/>
      </w:pPr>
      <w:rPr>
        <w:rFonts w:ascii="Arial" w:hAnsi="Arial" w:hint="default"/>
      </w:rPr>
    </w:lvl>
    <w:lvl w:ilvl="2" w:tplc="41F6EE28" w:tentative="1">
      <w:start w:val="1"/>
      <w:numFmt w:val="bullet"/>
      <w:lvlText w:val="•"/>
      <w:lvlJc w:val="left"/>
      <w:pPr>
        <w:tabs>
          <w:tab w:val="num" w:pos="2160"/>
        </w:tabs>
        <w:ind w:left="2160" w:hanging="360"/>
      </w:pPr>
      <w:rPr>
        <w:rFonts w:ascii="Arial" w:hAnsi="Arial" w:hint="default"/>
      </w:rPr>
    </w:lvl>
    <w:lvl w:ilvl="3" w:tplc="2D068634" w:tentative="1">
      <w:start w:val="1"/>
      <w:numFmt w:val="bullet"/>
      <w:lvlText w:val="•"/>
      <w:lvlJc w:val="left"/>
      <w:pPr>
        <w:tabs>
          <w:tab w:val="num" w:pos="2880"/>
        </w:tabs>
        <w:ind w:left="2880" w:hanging="360"/>
      </w:pPr>
      <w:rPr>
        <w:rFonts w:ascii="Arial" w:hAnsi="Arial" w:hint="default"/>
      </w:rPr>
    </w:lvl>
    <w:lvl w:ilvl="4" w:tplc="FB62A594" w:tentative="1">
      <w:start w:val="1"/>
      <w:numFmt w:val="bullet"/>
      <w:lvlText w:val="•"/>
      <w:lvlJc w:val="left"/>
      <w:pPr>
        <w:tabs>
          <w:tab w:val="num" w:pos="3600"/>
        </w:tabs>
        <w:ind w:left="3600" w:hanging="360"/>
      </w:pPr>
      <w:rPr>
        <w:rFonts w:ascii="Arial" w:hAnsi="Arial" w:hint="default"/>
      </w:rPr>
    </w:lvl>
    <w:lvl w:ilvl="5" w:tplc="8A4E461A" w:tentative="1">
      <w:start w:val="1"/>
      <w:numFmt w:val="bullet"/>
      <w:lvlText w:val="•"/>
      <w:lvlJc w:val="left"/>
      <w:pPr>
        <w:tabs>
          <w:tab w:val="num" w:pos="4320"/>
        </w:tabs>
        <w:ind w:left="4320" w:hanging="360"/>
      </w:pPr>
      <w:rPr>
        <w:rFonts w:ascii="Arial" w:hAnsi="Arial" w:hint="default"/>
      </w:rPr>
    </w:lvl>
    <w:lvl w:ilvl="6" w:tplc="E31EADC8" w:tentative="1">
      <w:start w:val="1"/>
      <w:numFmt w:val="bullet"/>
      <w:lvlText w:val="•"/>
      <w:lvlJc w:val="left"/>
      <w:pPr>
        <w:tabs>
          <w:tab w:val="num" w:pos="5040"/>
        </w:tabs>
        <w:ind w:left="5040" w:hanging="360"/>
      </w:pPr>
      <w:rPr>
        <w:rFonts w:ascii="Arial" w:hAnsi="Arial" w:hint="default"/>
      </w:rPr>
    </w:lvl>
    <w:lvl w:ilvl="7" w:tplc="86E0A6EE" w:tentative="1">
      <w:start w:val="1"/>
      <w:numFmt w:val="bullet"/>
      <w:lvlText w:val="•"/>
      <w:lvlJc w:val="left"/>
      <w:pPr>
        <w:tabs>
          <w:tab w:val="num" w:pos="5760"/>
        </w:tabs>
        <w:ind w:left="5760" w:hanging="360"/>
      </w:pPr>
      <w:rPr>
        <w:rFonts w:ascii="Arial" w:hAnsi="Arial" w:hint="default"/>
      </w:rPr>
    </w:lvl>
    <w:lvl w:ilvl="8" w:tplc="6E4609C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19AE6E9B"/>
    <w:multiLevelType w:val="hybridMultilevel"/>
    <w:tmpl w:val="1E0C0656"/>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ADC0DA6"/>
    <w:multiLevelType w:val="hybridMultilevel"/>
    <w:tmpl w:val="7B922FDA"/>
    <w:lvl w:ilvl="0" w:tplc="A1D031B4">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413602"/>
    <w:multiLevelType w:val="hybridMultilevel"/>
    <w:tmpl w:val="2FA41B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6"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1B680E23"/>
    <w:multiLevelType w:val="hybridMultilevel"/>
    <w:tmpl w:val="3426FB0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C06501F"/>
    <w:multiLevelType w:val="multilevel"/>
    <w:tmpl w:val="DE9A6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C30111E"/>
    <w:multiLevelType w:val="hybridMultilevel"/>
    <w:tmpl w:val="B62C33E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1C370E5C"/>
    <w:multiLevelType w:val="multilevel"/>
    <w:tmpl w:val="2E861C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2" w15:restartNumberingAfterBreak="0">
    <w:nsid w:val="1C801C10"/>
    <w:multiLevelType w:val="hybridMultilevel"/>
    <w:tmpl w:val="AB80F1B8"/>
    <w:lvl w:ilvl="0" w:tplc="A404ACA2">
      <w:start w:val="1"/>
      <w:numFmt w:val="bullet"/>
      <w:lvlText w:val="•"/>
      <w:lvlJc w:val="left"/>
      <w:pPr>
        <w:tabs>
          <w:tab w:val="num" w:pos="720"/>
        </w:tabs>
        <w:ind w:left="720" w:hanging="360"/>
      </w:pPr>
      <w:rPr>
        <w:rFonts w:ascii="Arial" w:hAnsi="Arial" w:hint="default"/>
      </w:rPr>
    </w:lvl>
    <w:lvl w:ilvl="1" w:tplc="3070B42C">
      <w:start w:val="1"/>
      <w:numFmt w:val="bullet"/>
      <w:lvlText w:val="•"/>
      <w:lvlJc w:val="left"/>
      <w:pPr>
        <w:tabs>
          <w:tab w:val="num" w:pos="1440"/>
        </w:tabs>
        <w:ind w:left="1440" w:hanging="360"/>
      </w:pPr>
      <w:rPr>
        <w:rFonts w:ascii="Arial" w:hAnsi="Arial" w:hint="default"/>
      </w:rPr>
    </w:lvl>
    <w:lvl w:ilvl="2" w:tplc="8AF0B2FC" w:tentative="1">
      <w:start w:val="1"/>
      <w:numFmt w:val="bullet"/>
      <w:lvlText w:val="•"/>
      <w:lvlJc w:val="left"/>
      <w:pPr>
        <w:tabs>
          <w:tab w:val="num" w:pos="2160"/>
        </w:tabs>
        <w:ind w:left="2160" w:hanging="360"/>
      </w:pPr>
      <w:rPr>
        <w:rFonts w:ascii="Arial" w:hAnsi="Arial" w:hint="default"/>
      </w:rPr>
    </w:lvl>
    <w:lvl w:ilvl="3" w:tplc="16C027AC" w:tentative="1">
      <w:start w:val="1"/>
      <w:numFmt w:val="bullet"/>
      <w:lvlText w:val="•"/>
      <w:lvlJc w:val="left"/>
      <w:pPr>
        <w:tabs>
          <w:tab w:val="num" w:pos="2880"/>
        </w:tabs>
        <w:ind w:left="2880" w:hanging="360"/>
      </w:pPr>
      <w:rPr>
        <w:rFonts w:ascii="Arial" w:hAnsi="Arial" w:hint="default"/>
      </w:rPr>
    </w:lvl>
    <w:lvl w:ilvl="4" w:tplc="7D5A8CA2" w:tentative="1">
      <w:start w:val="1"/>
      <w:numFmt w:val="bullet"/>
      <w:lvlText w:val="•"/>
      <w:lvlJc w:val="left"/>
      <w:pPr>
        <w:tabs>
          <w:tab w:val="num" w:pos="3600"/>
        </w:tabs>
        <w:ind w:left="3600" w:hanging="360"/>
      </w:pPr>
      <w:rPr>
        <w:rFonts w:ascii="Arial" w:hAnsi="Arial" w:hint="default"/>
      </w:rPr>
    </w:lvl>
    <w:lvl w:ilvl="5" w:tplc="C9F2CD50" w:tentative="1">
      <w:start w:val="1"/>
      <w:numFmt w:val="bullet"/>
      <w:lvlText w:val="•"/>
      <w:lvlJc w:val="left"/>
      <w:pPr>
        <w:tabs>
          <w:tab w:val="num" w:pos="4320"/>
        </w:tabs>
        <w:ind w:left="4320" w:hanging="360"/>
      </w:pPr>
      <w:rPr>
        <w:rFonts w:ascii="Arial" w:hAnsi="Arial" w:hint="default"/>
      </w:rPr>
    </w:lvl>
    <w:lvl w:ilvl="6" w:tplc="F1AE3FB6" w:tentative="1">
      <w:start w:val="1"/>
      <w:numFmt w:val="bullet"/>
      <w:lvlText w:val="•"/>
      <w:lvlJc w:val="left"/>
      <w:pPr>
        <w:tabs>
          <w:tab w:val="num" w:pos="5040"/>
        </w:tabs>
        <w:ind w:left="5040" w:hanging="360"/>
      </w:pPr>
      <w:rPr>
        <w:rFonts w:ascii="Arial" w:hAnsi="Arial" w:hint="default"/>
      </w:rPr>
    </w:lvl>
    <w:lvl w:ilvl="7" w:tplc="BC14D764" w:tentative="1">
      <w:start w:val="1"/>
      <w:numFmt w:val="bullet"/>
      <w:lvlText w:val="•"/>
      <w:lvlJc w:val="left"/>
      <w:pPr>
        <w:tabs>
          <w:tab w:val="num" w:pos="5760"/>
        </w:tabs>
        <w:ind w:left="5760" w:hanging="360"/>
      </w:pPr>
      <w:rPr>
        <w:rFonts w:ascii="Arial" w:hAnsi="Arial" w:hint="default"/>
      </w:rPr>
    </w:lvl>
    <w:lvl w:ilvl="8" w:tplc="99F01552"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1DFA3272"/>
    <w:multiLevelType w:val="hybridMultilevel"/>
    <w:tmpl w:val="70BEC4B8"/>
    <w:lvl w:ilvl="0" w:tplc="7FB0EF6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1DFB5754"/>
    <w:multiLevelType w:val="hybridMultilevel"/>
    <w:tmpl w:val="08FCEA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1F01133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1F9553D8"/>
    <w:multiLevelType w:val="hybridMultilevel"/>
    <w:tmpl w:val="80CEEF20"/>
    <w:lvl w:ilvl="0" w:tplc="5BC2A8EA">
      <w:start w:val="1"/>
      <w:numFmt w:val="bullet"/>
      <w:lvlText w:val="•"/>
      <w:lvlJc w:val="left"/>
      <w:pPr>
        <w:tabs>
          <w:tab w:val="num" w:pos="720"/>
        </w:tabs>
        <w:ind w:left="720" w:hanging="360"/>
      </w:pPr>
      <w:rPr>
        <w:rFonts w:ascii="Arial" w:hAnsi="Arial" w:hint="default"/>
      </w:rPr>
    </w:lvl>
    <w:lvl w:ilvl="1" w:tplc="A9A82728" w:tentative="1">
      <w:start w:val="1"/>
      <w:numFmt w:val="bullet"/>
      <w:lvlText w:val="•"/>
      <w:lvlJc w:val="left"/>
      <w:pPr>
        <w:tabs>
          <w:tab w:val="num" w:pos="1440"/>
        </w:tabs>
        <w:ind w:left="1440" w:hanging="360"/>
      </w:pPr>
      <w:rPr>
        <w:rFonts w:ascii="Arial" w:hAnsi="Arial" w:hint="default"/>
      </w:rPr>
    </w:lvl>
    <w:lvl w:ilvl="2" w:tplc="9E1E4EE0" w:tentative="1">
      <w:start w:val="1"/>
      <w:numFmt w:val="bullet"/>
      <w:lvlText w:val="•"/>
      <w:lvlJc w:val="left"/>
      <w:pPr>
        <w:tabs>
          <w:tab w:val="num" w:pos="2160"/>
        </w:tabs>
        <w:ind w:left="2160" w:hanging="360"/>
      </w:pPr>
      <w:rPr>
        <w:rFonts w:ascii="Arial" w:hAnsi="Arial" w:hint="default"/>
      </w:rPr>
    </w:lvl>
    <w:lvl w:ilvl="3" w:tplc="35488B8C" w:tentative="1">
      <w:start w:val="1"/>
      <w:numFmt w:val="bullet"/>
      <w:lvlText w:val="•"/>
      <w:lvlJc w:val="left"/>
      <w:pPr>
        <w:tabs>
          <w:tab w:val="num" w:pos="2880"/>
        </w:tabs>
        <w:ind w:left="2880" w:hanging="360"/>
      </w:pPr>
      <w:rPr>
        <w:rFonts w:ascii="Arial" w:hAnsi="Arial" w:hint="default"/>
      </w:rPr>
    </w:lvl>
    <w:lvl w:ilvl="4" w:tplc="F984F6E6" w:tentative="1">
      <w:start w:val="1"/>
      <w:numFmt w:val="bullet"/>
      <w:lvlText w:val="•"/>
      <w:lvlJc w:val="left"/>
      <w:pPr>
        <w:tabs>
          <w:tab w:val="num" w:pos="3600"/>
        </w:tabs>
        <w:ind w:left="3600" w:hanging="360"/>
      </w:pPr>
      <w:rPr>
        <w:rFonts w:ascii="Arial" w:hAnsi="Arial" w:hint="default"/>
      </w:rPr>
    </w:lvl>
    <w:lvl w:ilvl="5" w:tplc="6D8CF164" w:tentative="1">
      <w:start w:val="1"/>
      <w:numFmt w:val="bullet"/>
      <w:lvlText w:val="•"/>
      <w:lvlJc w:val="left"/>
      <w:pPr>
        <w:tabs>
          <w:tab w:val="num" w:pos="4320"/>
        </w:tabs>
        <w:ind w:left="4320" w:hanging="360"/>
      </w:pPr>
      <w:rPr>
        <w:rFonts w:ascii="Arial" w:hAnsi="Arial" w:hint="default"/>
      </w:rPr>
    </w:lvl>
    <w:lvl w:ilvl="6" w:tplc="32DEEB24" w:tentative="1">
      <w:start w:val="1"/>
      <w:numFmt w:val="bullet"/>
      <w:lvlText w:val="•"/>
      <w:lvlJc w:val="left"/>
      <w:pPr>
        <w:tabs>
          <w:tab w:val="num" w:pos="5040"/>
        </w:tabs>
        <w:ind w:left="5040" w:hanging="360"/>
      </w:pPr>
      <w:rPr>
        <w:rFonts w:ascii="Arial" w:hAnsi="Arial" w:hint="default"/>
      </w:rPr>
    </w:lvl>
    <w:lvl w:ilvl="7" w:tplc="619AB2A8" w:tentative="1">
      <w:start w:val="1"/>
      <w:numFmt w:val="bullet"/>
      <w:lvlText w:val="•"/>
      <w:lvlJc w:val="left"/>
      <w:pPr>
        <w:tabs>
          <w:tab w:val="num" w:pos="5760"/>
        </w:tabs>
        <w:ind w:left="5760" w:hanging="360"/>
      </w:pPr>
      <w:rPr>
        <w:rFonts w:ascii="Arial" w:hAnsi="Arial" w:hint="default"/>
      </w:rPr>
    </w:lvl>
    <w:lvl w:ilvl="8" w:tplc="5C409F2A"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0CE4347"/>
    <w:multiLevelType w:val="hybridMultilevel"/>
    <w:tmpl w:val="E5326772"/>
    <w:lvl w:ilvl="0" w:tplc="09B23CB2">
      <w:start w:val="4"/>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8" w15:restartNumberingAfterBreak="0">
    <w:nsid w:val="20D40EFF"/>
    <w:multiLevelType w:val="hybridMultilevel"/>
    <w:tmpl w:val="0F6CF864"/>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9" w15:restartNumberingAfterBreak="0">
    <w:nsid w:val="2110281B"/>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1C258F4"/>
    <w:multiLevelType w:val="hybridMultilevel"/>
    <w:tmpl w:val="34C4A664"/>
    <w:lvl w:ilvl="0" w:tplc="0CFA122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1"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225A0A6C"/>
    <w:multiLevelType w:val="hybridMultilevel"/>
    <w:tmpl w:val="E88853D4"/>
    <w:lvl w:ilvl="0" w:tplc="F08CD750">
      <w:numFmt w:val="bullet"/>
      <w:lvlText w:val="-"/>
      <w:lvlJc w:val="left"/>
      <w:pPr>
        <w:ind w:left="1200" w:hanging="720"/>
      </w:pPr>
      <w:rPr>
        <w:rFonts w:ascii="Arial" w:eastAsia="SimSun"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93" w15:restartNumberingAfterBreak="0">
    <w:nsid w:val="22873CC3"/>
    <w:multiLevelType w:val="hybridMultilevel"/>
    <w:tmpl w:val="916678CA"/>
    <w:lvl w:ilvl="0" w:tplc="00ECB014">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2926AC3"/>
    <w:multiLevelType w:val="hybridMultilevel"/>
    <w:tmpl w:val="FDA416BA"/>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2C469DB"/>
    <w:multiLevelType w:val="hybridMultilevel"/>
    <w:tmpl w:val="8DEC0C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6" w15:restartNumberingAfterBreak="0">
    <w:nsid w:val="22D7595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7" w15:restartNumberingAfterBreak="0">
    <w:nsid w:val="2339708B"/>
    <w:multiLevelType w:val="hybridMultilevel"/>
    <w:tmpl w:val="BF607D4C"/>
    <w:lvl w:ilvl="0" w:tplc="348E71EE">
      <w:start w:val="1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35C2A55"/>
    <w:multiLevelType w:val="multilevel"/>
    <w:tmpl w:val="533A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3AA56B0"/>
    <w:multiLevelType w:val="hybridMultilevel"/>
    <w:tmpl w:val="B794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0" w15:restartNumberingAfterBreak="0">
    <w:nsid w:val="23C44F1D"/>
    <w:multiLevelType w:val="multilevel"/>
    <w:tmpl w:val="B122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4837CF8"/>
    <w:multiLevelType w:val="multilevel"/>
    <w:tmpl w:val="2000E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4A86859"/>
    <w:multiLevelType w:val="hybridMultilevel"/>
    <w:tmpl w:val="FBB60D8E"/>
    <w:lvl w:ilvl="0" w:tplc="7DF0E57E">
      <w:start w:val="1"/>
      <w:numFmt w:val="bullet"/>
      <w:lvlText w:val="•"/>
      <w:lvlJc w:val="left"/>
      <w:pPr>
        <w:tabs>
          <w:tab w:val="num" w:pos="720"/>
        </w:tabs>
        <w:ind w:left="720" w:hanging="360"/>
      </w:pPr>
      <w:rPr>
        <w:rFonts w:ascii="Arial" w:hAnsi="Arial" w:hint="default"/>
      </w:rPr>
    </w:lvl>
    <w:lvl w:ilvl="1" w:tplc="CF6A9DC0" w:tentative="1">
      <w:start w:val="1"/>
      <w:numFmt w:val="bullet"/>
      <w:lvlText w:val="•"/>
      <w:lvlJc w:val="left"/>
      <w:pPr>
        <w:tabs>
          <w:tab w:val="num" w:pos="1440"/>
        </w:tabs>
        <w:ind w:left="1440" w:hanging="360"/>
      </w:pPr>
      <w:rPr>
        <w:rFonts w:ascii="Arial" w:hAnsi="Arial" w:hint="default"/>
      </w:rPr>
    </w:lvl>
    <w:lvl w:ilvl="2" w:tplc="5D12EC36" w:tentative="1">
      <w:start w:val="1"/>
      <w:numFmt w:val="bullet"/>
      <w:lvlText w:val="•"/>
      <w:lvlJc w:val="left"/>
      <w:pPr>
        <w:tabs>
          <w:tab w:val="num" w:pos="2160"/>
        </w:tabs>
        <w:ind w:left="2160" w:hanging="360"/>
      </w:pPr>
      <w:rPr>
        <w:rFonts w:ascii="Arial" w:hAnsi="Arial" w:hint="default"/>
      </w:rPr>
    </w:lvl>
    <w:lvl w:ilvl="3" w:tplc="682A7F28" w:tentative="1">
      <w:start w:val="1"/>
      <w:numFmt w:val="bullet"/>
      <w:lvlText w:val="•"/>
      <w:lvlJc w:val="left"/>
      <w:pPr>
        <w:tabs>
          <w:tab w:val="num" w:pos="2880"/>
        </w:tabs>
        <w:ind w:left="2880" w:hanging="360"/>
      </w:pPr>
      <w:rPr>
        <w:rFonts w:ascii="Arial" w:hAnsi="Arial" w:hint="default"/>
      </w:rPr>
    </w:lvl>
    <w:lvl w:ilvl="4" w:tplc="C876F622" w:tentative="1">
      <w:start w:val="1"/>
      <w:numFmt w:val="bullet"/>
      <w:lvlText w:val="•"/>
      <w:lvlJc w:val="left"/>
      <w:pPr>
        <w:tabs>
          <w:tab w:val="num" w:pos="3600"/>
        </w:tabs>
        <w:ind w:left="3600" w:hanging="360"/>
      </w:pPr>
      <w:rPr>
        <w:rFonts w:ascii="Arial" w:hAnsi="Arial" w:hint="default"/>
      </w:rPr>
    </w:lvl>
    <w:lvl w:ilvl="5" w:tplc="23304A2E" w:tentative="1">
      <w:start w:val="1"/>
      <w:numFmt w:val="bullet"/>
      <w:lvlText w:val="•"/>
      <w:lvlJc w:val="left"/>
      <w:pPr>
        <w:tabs>
          <w:tab w:val="num" w:pos="4320"/>
        </w:tabs>
        <w:ind w:left="4320" w:hanging="360"/>
      </w:pPr>
      <w:rPr>
        <w:rFonts w:ascii="Arial" w:hAnsi="Arial" w:hint="default"/>
      </w:rPr>
    </w:lvl>
    <w:lvl w:ilvl="6" w:tplc="3C6EB946" w:tentative="1">
      <w:start w:val="1"/>
      <w:numFmt w:val="bullet"/>
      <w:lvlText w:val="•"/>
      <w:lvlJc w:val="left"/>
      <w:pPr>
        <w:tabs>
          <w:tab w:val="num" w:pos="5040"/>
        </w:tabs>
        <w:ind w:left="5040" w:hanging="360"/>
      </w:pPr>
      <w:rPr>
        <w:rFonts w:ascii="Arial" w:hAnsi="Arial" w:hint="default"/>
      </w:rPr>
    </w:lvl>
    <w:lvl w:ilvl="7" w:tplc="3EE8D4DC" w:tentative="1">
      <w:start w:val="1"/>
      <w:numFmt w:val="bullet"/>
      <w:lvlText w:val="•"/>
      <w:lvlJc w:val="left"/>
      <w:pPr>
        <w:tabs>
          <w:tab w:val="num" w:pos="5760"/>
        </w:tabs>
        <w:ind w:left="5760" w:hanging="360"/>
      </w:pPr>
      <w:rPr>
        <w:rFonts w:ascii="Arial" w:hAnsi="Arial" w:hint="default"/>
      </w:rPr>
    </w:lvl>
    <w:lvl w:ilvl="8" w:tplc="A3CEB4B8"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25207724"/>
    <w:multiLevelType w:val="hybridMultilevel"/>
    <w:tmpl w:val="F960847E"/>
    <w:lvl w:ilvl="0" w:tplc="4C9ECB98">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5" w15:restartNumberingAfterBreak="0">
    <w:nsid w:val="252E21CE"/>
    <w:multiLevelType w:val="hybridMultilevel"/>
    <w:tmpl w:val="87A0A64A"/>
    <w:lvl w:ilvl="0" w:tplc="26C245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6"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57F2105"/>
    <w:multiLevelType w:val="hybridMultilevel"/>
    <w:tmpl w:val="D0A287EE"/>
    <w:lvl w:ilvl="0" w:tplc="594638AC">
      <w:start w:val="1"/>
      <w:numFmt w:val="bullet"/>
      <w:lvlText w:val="•"/>
      <w:lvlJc w:val="left"/>
      <w:pPr>
        <w:tabs>
          <w:tab w:val="num" w:pos="720"/>
        </w:tabs>
        <w:ind w:left="720" w:hanging="360"/>
      </w:pPr>
      <w:rPr>
        <w:rFonts w:ascii="Arial" w:hAnsi="Arial" w:hint="default"/>
      </w:rPr>
    </w:lvl>
    <w:lvl w:ilvl="1" w:tplc="97EA5336" w:tentative="1">
      <w:start w:val="1"/>
      <w:numFmt w:val="bullet"/>
      <w:lvlText w:val="•"/>
      <w:lvlJc w:val="left"/>
      <w:pPr>
        <w:tabs>
          <w:tab w:val="num" w:pos="1440"/>
        </w:tabs>
        <w:ind w:left="1440" w:hanging="360"/>
      </w:pPr>
      <w:rPr>
        <w:rFonts w:ascii="Arial" w:hAnsi="Arial" w:hint="default"/>
      </w:rPr>
    </w:lvl>
    <w:lvl w:ilvl="2" w:tplc="CB728992" w:tentative="1">
      <w:start w:val="1"/>
      <w:numFmt w:val="bullet"/>
      <w:lvlText w:val="•"/>
      <w:lvlJc w:val="left"/>
      <w:pPr>
        <w:tabs>
          <w:tab w:val="num" w:pos="2160"/>
        </w:tabs>
        <w:ind w:left="2160" w:hanging="360"/>
      </w:pPr>
      <w:rPr>
        <w:rFonts w:ascii="Arial" w:hAnsi="Arial" w:hint="default"/>
      </w:rPr>
    </w:lvl>
    <w:lvl w:ilvl="3" w:tplc="4DBA4DA4" w:tentative="1">
      <w:start w:val="1"/>
      <w:numFmt w:val="bullet"/>
      <w:lvlText w:val="•"/>
      <w:lvlJc w:val="left"/>
      <w:pPr>
        <w:tabs>
          <w:tab w:val="num" w:pos="2880"/>
        </w:tabs>
        <w:ind w:left="2880" w:hanging="360"/>
      </w:pPr>
      <w:rPr>
        <w:rFonts w:ascii="Arial" w:hAnsi="Arial" w:hint="default"/>
      </w:rPr>
    </w:lvl>
    <w:lvl w:ilvl="4" w:tplc="F8684450" w:tentative="1">
      <w:start w:val="1"/>
      <w:numFmt w:val="bullet"/>
      <w:lvlText w:val="•"/>
      <w:lvlJc w:val="left"/>
      <w:pPr>
        <w:tabs>
          <w:tab w:val="num" w:pos="3600"/>
        </w:tabs>
        <w:ind w:left="3600" w:hanging="360"/>
      </w:pPr>
      <w:rPr>
        <w:rFonts w:ascii="Arial" w:hAnsi="Arial" w:hint="default"/>
      </w:rPr>
    </w:lvl>
    <w:lvl w:ilvl="5" w:tplc="FC2A7188" w:tentative="1">
      <w:start w:val="1"/>
      <w:numFmt w:val="bullet"/>
      <w:lvlText w:val="•"/>
      <w:lvlJc w:val="left"/>
      <w:pPr>
        <w:tabs>
          <w:tab w:val="num" w:pos="4320"/>
        </w:tabs>
        <w:ind w:left="4320" w:hanging="360"/>
      </w:pPr>
      <w:rPr>
        <w:rFonts w:ascii="Arial" w:hAnsi="Arial" w:hint="default"/>
      </w:rPr>
    </w:lvl>
    <w:lvl w:ilvl="6" w:tplc="E85214AE" w:tentative="1">
      <w:start w:val="1"/>
      <w:numFmt w:val="bullet"/>
      <w:lvlText w:val="•"/>
      <w:lvlJc w:val="left"/>
      <w:pPr>
        <w:tabs>
          <w:tab w:val="num" w:pos="5040"/>
        </w:tabs>
        <w:ind w:left="5040" w:hanging="360"/>
      </w:pPr>
      <w:rPr>
        <w:rFonts w:ascii="Arial" w:hAnsi="Arial" w:hint="default"/>
      </w:rPr>
    </w:lvl>
    <w:lvl w:ilvl="7" w:tplc="C68A5048" w:tentative="1">
      <w:start w:val="1"/>
      <w:numFmt w:val="bullet"/>
      <w:lvlText w:val="•"/>
      <w:lvlJc w:val="left"/>
      <w:pPr>
        <w:tabs>
          <w:tab w:val="num" w:pos="5760"/>
        </w:tabs>
        <w:ind w:left="5760" w:hanging="360"/>
      </w:pPr>
      <w:rPr>
        <w:rFonts w:ascii="Arial" w:hAnsi="Arial" w:hint="default"/>
      </w:rPr>
    </w:lvl>
    <w:lvl w:ilvl="8" w:tplc="525CF320"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25EA4315"/>
    <w:multiLevelType w:val="multilevel"/>
    <w:tmpl w:val="25EA4315"/>
    <w:lvl w:ilvl="0">
      <w:start w:val="1"/>
      <w:numFmt w:val="bullet"/>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09"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27297F54"/>
    <w:multiLevelType w:val="hybridMultilevel"/>
    <w:tmpl w:val="0636C0C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1" w15:restartNumberingAfterBreak="0">
    <w:nsid w:val="27DF55D9"/>
    <w:multiLevelType w:val="hybridMultilevel"/>
    <w:tmpl w:val="58D43C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2" w15:restartNumberingAfterBreak="0">
    <w:nsid w:val="28017720"/>
    <w:multiLevelType w:val="hybridMultilevel"/>
    <w:tmpl w:val="43D25624"/>
    <w:lvl w:ilvl="0" w:tplc="7400A464">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3" w15:restartNumberingAfterBreak="0">
    <w:nsid w:val="28102DE3"/>
    <w:multiLevelType w:val="hybridMultilevel"/>
    <w:tmpl w:val="AB66F7E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8F900FB"/>
    <w:multiLevelType w:val="hybridMultilevel"/>
    <w:tmpl w:val="81389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290A1F86"/>
    <w:multiLevelType w:val="hybridMultilevel"/>
    <w:tmpl w:val="1458D87C"/>
    <w:lvl w:ilvl="0" w:tplc="97181F32">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7" w15:restartNumberingAfterBreak="0">
    <w:nsid w:val="290F6AB2"/>
    <w:multiLevelType w:val="hybridMultilevel"/>
    <w:tmpl w:val="1DA0E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29846455"/>
    <w:multiLevelType w:val="hybridMultilevel"/>
    <w:tmpl w:val="C7A465A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29E61C36"/>
    <w:multiLevelType w:val="hybridMultilevel"/>
    <w:tmpl w:val="DF4636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2A430E54"/>
    <w:multiLevelType w:val="hybridMultilevel"/>
    <w:tmpl w:val="F6CEE9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2B3843B9"/>
    <w:multiLevelType w:val="hybridMultilevel"/>
    <w:tmpl w:val="81DE9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2BAB7CA7"/>
    <w:multiLevelType w:val="multilevel"/>
    <w:tmpl w:val="B510B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2BD67F06"/>
    <w:multiLevelType w:val="multilevel"/>
    <w:tmpl w:val="B2004E3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5" w15:restartNumberingAfterBreak="0">
    <w:nsid w:val="2BD70E62"/>
    <w:multiLevelType w:val="hybridMultilevel"/>
    <w:tmpl w:val="08F4B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2BEC343B"/>
    <w:multiLevelType w:val="hybridMultilevel"/>
    <w:tmpl w:val="CDB8C2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7" w15:restartNumberingAfterBreak="0">
    <w:nsid w:val="2C144248"/>
    <w:multiLevelType w:val="hybridMultilevel"/>
    <w:tmpl w:val="E6FAADD6"/>
    <w:lvl w:ilvl="0" w:tplc="0409000B">
      <w:start w:val="1"/>
      <w:numFmt w:val="bullet"/>
      <w:lvlText w:val=""/>
      <w:lvlJc w:val="left"/>
      <w:pPr>
        <w:ind w:left="420" w:hanging="420"/>
      </w:pPr>
      <w:rPr>
        <w:rFonts w:ascii="Wingdings" w:hAnsi="Wingdings" w:hint="default"/>
      </w:rPr>
    </w:lvl>
    <w:lvl w:ilvl="1" w:tplc="55EA75DC">
      <w:start w:val="500"/>
      <w:numFmt w:val="bullet"/>
      <w:lvlText w:val="-"/>
      <w:lvlJc w:val="left"/>
      <w:pPr>
        <w:ind w:left="840" w:hanging="420"/>
      </w:pPr>
      <w:rPr>
        <w:rFonts w:ascii="Calibri" w:eastAsia="DengXian" w:hAnsi="Calibri" w:cs="Calibri" w:hint="default"/>
      </w:rPr>
    </w:lvl>
    <w:lvl w:ilvl="2" w:tplc="3404D004">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2C7833F6"/>
    <w:multiLevelType w:val="multilevel"/>
    <w:tmpl w:val="28C44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2D12554D"/>
    <w:multiLevelType w:val="hybridMultilevel"/>
    <w:tmpl w:val="4604927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2D984BD8"/>
    <w:multiLevelType w:val="multilevel"/>
    <w:tmpl w:val="A302F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2DA25DC2"/>
    <w:multiLevelType w:val="hybridMultilevel"/>
    <w:tmpl w:val="56927F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2"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3" w15:restartNumberingAfterBreak="0">
    <w:nsid w:val="2ED0302D"/>
    <w:multiLevelType w:val="hybridMultilevel"/>
    <w:tmpl w:val="CFBC1070"/>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4" w15:restartNumberingAfterBreak="0">
    <w:nsid w:val="2EE41E84"/>
    <w:multiLevelType w:val="hybridMultilevel"/>
    <w:tmpl w:val="24D42E02"/>
    <w:lvl w:ilvl="0" w:tplc="EDEAEF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5" w15:restartNumberingAfterBreak="0">
    <w:nsid w:val="2F2E2CF2"/>
    <w:multiLevelType w:val="hybridMultilevel"/>
    <w:tmpl w:val="796806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6"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7" w15:restartNumberingAfterBreak="0">
    <w:nsid w:val="2F6B61CB"/>
    <w:multiLevelType w:val="multilevel"/>
    <w:tmpl w:val="FE4AEA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2FE77E85"/>
    <w:multiLevelType w:val="hybridMultilevel"/>
    <w:tmpl w:val="F4FE62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9" w15:restartNumberingAfterBreak="0">
    <w:nsid w:val="2FEA57AE"/>
    <w:multiLevelType w:val="hybridMultilevel"/>
    <w:tmpl w:val="C882B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30086F91"/>
    <w:multiLevelType w:val="hybridMultilevel"/>
    <w:tmpl w:val="CC325388"/>
    <w:lvl w:ilvl="0" w:tplc="0409000F">
      <w:start w:val="1"/>
      <w:numFmt w:val="decimal"/>
      <w:lvlText w:val="%1."/>
      <w:lvlJc w:val="left"/>
      <w:pPr>
        <w:ind w:left="766" w:hanging="360"/>
      </w:pPr>
    </w:lvl>
    <w:lvl w:ilvl="1" w:tplc="04090019">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41"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0FF6153"/>
    <w:multiLevelType w:val="hybridMultilevel"/>
    <w:tmpl w:val="FD740D2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3" w15:restartNumberingAfterBreak="0">
    <w:nsid w:val="31554A22"/>
    <w:multiLevelType w:val="hybridMultilevel"/>
    <w:tmpl w:val="715E9990"/>
    <w:lvl w:ilvl="0" w:tplc="0409000F">
      <w:start w:val="4"/>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4" w15:restartNumberingAfterBreak="0">
    <w:nsid w:val="319E2ADD"/>
    <w:multiLevelType w:val="hybridMultilevel"/>
    <w:tmpl w:val="4E267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5" w15:restartNumberingAfterBreak="0">
    <w:nsid w:val="31D45647"/>
    <w:multiLevelType w:val="hybridMultilevel"/>
    <w:tmpl w:val="459020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6" w15:restartNumberingAfterBreak="0">
    <w:nsid w:val="31F07E9F"/>
    <w:multiLevelType w:val="multilevel"/>
    <w:tmpl w:val="C0D40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7" w15:restartNumberingAfterBreak="0">
    <w:nsid w:val="32285CE2"/>
    <w:multiLevelType w:val="hybridMultilevel"/>
    <w:tmpl w:val="07801C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325D56DF"/>
    <w:multiLevelType w:val="hybridMultilevel"/>
    <w:tmpl w:val="886C0B18"/>
    <w:lvl w:ilvl="0" w:tplc="113CAA74">
      <w:numFmt w:val="bullet"/>
      <w:lvlText w:val="-"/>
      <w:lvlJc w:val="left"/>
      <w:pPr>
        <w:ind w:left="720"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32C44AD5"/>
    <w:multiLevelType w:val="hybridMultilevel"/>
    <w:tmpl w:val="B8B6919A"/>
    <w:lvl w:ilvl="0" w:tplc="FF680186">
      <w:start w:val="1"/>
      <w:numFmt w:val="bullet"/>
      <w:lvlText w:val="-"/>
      <w:lvlJc w:val="left"/>
      <w:pPr>
        <w:ind w:left="1080" w:hanging="360"/>
      </w:pPr>
      <w:rPr>
        <w:rFonts w:ascii="Arial" w:eastAsia="Malgun Gothic"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0" w15:restartNumberingAfterBreak="0">
    <w:nsid w:val="32E77CA7"/>
    <w:multiLevelType w:val="hybridMultilevel"/>
    <w:tmpl w:val="CE30C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2" w15:restartNumberingAfterBreak="0">
    <w:nsid w:val="33A32267"/>
    <w:multiLevelType w:val="hybridMultilevel"/>
    <w:tmpl w:val="28F82F46"/>
    <w:lvl w:ilvl="0" w:tplc="DFCC5660">
      <w:start w:val="1"/>
      <w:numFmt w:val="bullet"/>
      <w:lvlText w:val="•"/>
      <w:lvlJc w:val="left"/>
      <w:pPr>
        <w:tabs>
          <w:tab w:val="num" w:pos="720"/>
        </w:tabs>
        <w:ind w:left="720" w:hanging="360"/>
      </w:pPr>
      <w:rPr>
        <w:rFonts w:ascii="Arial" w:hAnsi="Arial" w:hint="default"/>
      </w:rPr>
    </w:lvl>
    <w:lvl w:ilvl="1" w:tplc="060AE5A8" w:tentative="1">
      <w:start w:val="1"/>
      <w:numFmt w:val="bullet"/>
      <w:lvlText w:val="•"/>
      <w:lvlJc w:val="left"/>
      <w:pPr>
        <w:tabs>
          <w:tab w:val="num" w:pos="1440"/>
        </w:tabs>
        <w:ind w:left="1440" w:hanging="360"/>
      </w:pPr>
      <w:rPr>
        <w:rFonts w:ascii="Arial" w:hAnsi="Arial" w:hint="default"/>
      </w:rPr>
    </w:lvl>
    <w:lvl w:ilvl="2" w:tplc="148A3BC0" w:tentative="1">
      <w:start w:val="1"/>
      <w:numFmt w:val="bullet"/>
      <w:lvlText w:val="•"/>
      <w:lvlJc w:val="left"/>
      <w:pPr>
        <w:tabs>
          <w:tab w:val="num" w:pos="2160"/>
        </w:tabs>
        <w:ind w:left="2160" w:hanging="360"/>
      </w:pPr>
      <w:rPr>
        <w:rFonts w:ascii="Arial" w:hAnsi="Arial" w:hint="default"/>
      </w:rPr>
    </w:lvl>
    <w:lvl w:ilvl="3" w:tplc="BBC2719C" w:tentative="1">
      <w:start w:val="1"/>
      <w:numFmt w:val="bullet"/>
      <w:lvlText w:val="•"/>
      <w:lvlJc w:val="left"/>
      <w:pPr>
        <w:tabs>
          <w:tab w:val="num" w:pos="2880"/>
        </w:tabs>
        <w:ind w:left="2880" w:hanging="360"/>
      </w:pPr>
      <w:rPr>
        <w:rFonts w:ascii="Arial" w:hAnsi="Arial" w:hint="default"/>
      </w:rPr>
    </w:lvl>
    <w:lvl w:ilvl="4" w:tplc="F26487E8" w:tentative="1">
      <w:start w:val="1"/>
      <w:numFmt w:val="bullet"/>
      <w:lvlText w:val="•"/>
      <w:lvlJc w:val="left"/>
      <w:pPr>
        <w:tabs>
          <w:tab w:val="num" w:pos="3600"/>
        </w:tabs>
        <w:ind w:left="3600" w:hanging="360"/>
      </w:pPr>
      <w:rPr>
        <w:rFonts w:ascii="Arial" w:hAnsi="Arial" w:hint="default"/>
      </w:rPr>
    </w:lvl>
    <w:lvl w:ilvl="5" w:tplc="6F30F16A" w:tentative="1">
      <w:start w:val="1"/>
      <w:numFmt w:val="bullet"/>
      <w:lvlText w:val="•"/>
      <w:lvlJc w:val="left"/>
      <w:pPr>
        <w:tabs>
          <w:tab w:val="num" w:pos="4320"/>
        </w:tabs>
        <w:ind w:left="4320" w:hanging="360"/>
      </w:pPr>
      <w:rPr>
        <w:rFonts w:ascii="Arial" w:hAnsi="Arial" w:hint="default"/>
      </w:rPr>
    </w:lvl>
    <w:lvl w:ilvl="6" w:tplc="29DAE2D2" w:tentative="1">
      <w:start w:val="1"/>
      <w:numFmt w:val="bullet"/>
      <w:lvlText w:val="•"/>
      <w:lvlJc w:val="left"/>
      <w:pPr>
        <w:tabs>
          <w:tab w:val="num" w:pos="5040"/>
        </w:tabs>
        <w:ind w:left="5040" w:hanging="360"/>
      </w:pPr>
      <w:rPr>
        <w:rFonts w:ascii="Arial" w:hAnsi="Arial" w:hint="default"/>
      </w:rPr>
    </w:lvl>
    <w:lvl w:ilvl="7" w:tplc="2C063F9C" w:tentative="1">
      <w:start w:val="1"/>
      <w:numFmt w:val="bullet"/>
      <w:lvlText w:val="•"/>
      <w:lvlJc w:val="left"/>
      <w:pPr>
        <w:tabs>
          <w:tab w:val="num" w:pos="5760"/>
        </w:tabs>
        <w:ind w:left="5760" w:hanging="360"/>
      </w:pPr>
      <w:rPr>
        <w:rFonts w:ascii="Arial" w:hAnsi="Arial" w:hint="default"/>
      </w:rPr>
    </w:lvl>
    <w:lvl w:ilvl="8" w:tplc="9EF6F56C"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341B3CE9"/>
    <w:multiLevelType w:val="hybridMultilevel"/>
    <w:tmpl w:val="D8AE2E0A"/>
    <w:lvl w:ilvl="0" w:tplc="8AA44146">
      <w:start w:val="1"/>
      <w:numFmt w:val="bullet"/>
      <w:lvlText w:val="•"/>
      <w:lvlJc w:val="left"/>
      <w:pPr>
        <w:tabs>
          <w:tab w:val="num" w:pos="720"/>
        </w:tabs>
        <w:ind w:left="720" w:hanging="360"/>
      </w:pPr>
      <w:rPr>
        <w:rFonts w:ascii="Arial" w:hAnsi="Arial" w:hint="default"/>
      </w:rPr>
    </w:lvl>
    <w:lvl w:ilvl="1" w:tplc="826274FC" w:tentative="1">
      <w:start w:val="1"/>
      <w:numFmt w:val="bullet"/>
      <w:lvlText w:val="•"/>
      <w:lvlJc w:val="left"/>
      <w:pPr>
        <w:tabs>
          <w:tab w:val="num" w:pos="1440"/>
        </w:tabs>
        <w:ind w:left="1440" w:hanging="360"/>
      </w:pPr>
      <w:rPr>
        <w:rFonts w:ascii="Arial" w:hAnsi="Arial" w:hint="default"/>
      </w:rPr>
    </w:lvl>
    <w:lvl w:ilvl="2" w:tplc="60422252" w:tentative="1">
      <w:start w:val="1"/>
      <w:numFmt w:val="bullet"/>
      <w:lvlText w:val="•"/>
      <w:lvlJc w:val="left"/>
      <w:pPr>
        <w:tabs>
          <w:tab w:val="num" w:pos="2160"/>
        </w:tabs>
        <w:ind w:left="2160" w:hanging="360"/>
      </w:pPr>
      <w:rPr>
        <w:rFonts w:ascii="Arial" w:hAnsi="Arial" w:hint="default"/>
      </w:rPr>
    </w:lvl>
    <w:lvl w:ilvl="3" w:tplc="F662B662" w:tentative="1">
      <w:start w:val="1"/>
      <w:numFmt w:val="bullet"/>
      <w:lvlText w:val="•"/>
      <w:lvlJc w:val="left"/>
      <w:pPr>
        <w:tabs>
          <w:tab w:val="num" w:pos="2880"/>
        </w:tabs>
        <w:ind w:left="2880" w:hanging="360"/>
      </w:pPr>
      <w:rPr>
        <w:rFonts w:ascii="Arial" w:hAnsi="Arial" w:hint="default"/>
      </w:rPr>
    </w:lvl>
    <w:lvl w:ilvl="4" w:tplc="7CC4E4C0" w:tentative="1">
      <w:start w:val="1"/>
      <w:numFmt w:val="bullet"/>
      <w:lvlText w:val="•"/>
      <w:lvlJc w:val="left"/>
      <w:pPr>
        <w:tabs>
          <w:tab w:val="num" w:pos="3600"/>
        </w:tabs>
        <w:ind w:left="3600" w:hanging="360"/>
      </w:pPr>
      <w:rPr>
        <w:rFonts w:ascii="Arial" w:hAnsi="Arial" w:hint="default"/>
      </w:rPr>
    </w:lvl>
    <w:lvl w:ilvl="5" w:tplc="221AB848" w:tentative="1">
      <w:start w:val="1"/>
      <w:numFmt w:val="bullet"/>
      <w:lvlText w:val="•"/>
      <w:lvlJc w:val="left"/>
      <w:pPr>
        <w:tabs>
          <w:tab w:val="num" w:pos="4320"/>
        </w:tabs>
        <w:ind w:left="4320" w:hanging="360"/>
      </w:pPr>
      <w:rPr>
        <w:rFonts w:ascii="Arial" w:hAnsi="Arial" w:hint="default"/>
      </w:rPr>
    </w:lvl>
    <w:lvl w:ilvl="6" w:tplc="51B61D48" w:tentative="1">
      <w:start w:val="1"/>
      <w:numFmt w:val="bullet"/>
      <w:lvlText w:val="•"/>
      <w:lvlJc w:val="left"/>
      <w:pPr>
        <w:tabs>
          <w:tab w:val="num" w:pos="5040"/>
        </w:tabs>
        <w:ind w:left="5040" w:hanging="360"/>
      </w:pPr>
      <w:rPr>
        <w:rFonts w:ascii="Arial" w:hAnsi="Arial" w:hint="default"/>
      </w:rPr>
    </w:lvl>
    <w:lvl w:ilvl="7" w:tplc="D578D518" w:tentative="1">
      <w:start w:val="1"/>
      <w:numFmt w:val="bullet"/>
      <w:lvlText w:val="•"/>
      <w:lvlJc w:val="left"/>
      <w:pPr>
        <w:tabs>
          <w:tab w:val="num" w:pos="5760"/>
        </w:tabs>
        <w:ind w:left="5760" w:hanging="360"/>
      </w:pPr>
      <w:rPr>
        <w:rFonts w:ascii="Arial" w:hAnsi="Arial" w:hint="default"/>
      </w:rPr>
    </w:lvl>
    <w:lvl w:ilvl="8" w:tplc="AF26DBE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34670DA2"/>
    <w:multiLevelType w:val="multilevel"/>
    <w:tmpl w:val="5C1272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34F021C4"/>
    <w:multiLevelType w:val="hybridMultilevel"/>
    <w:tmpl w:val="BF9658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34F14102"/>
    <w:multiLevelType w:val="hybridMultilevel"/>
    <w:tmpl w:val="39B0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36454428"/>
    <w:multiLevelType w:val="multilevel"/>
    <w:tmpl w:val="FB5A70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6941AE7"/>
    <w:multiLevelType w:val="hybridMultilevel"/>
    <w:tmpl w:val="B044A6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9" w15:restartNumberingAfterBreak="0">
    <w:nsid w:val="37991636"/>
    <w:multiLevelType w:val="hybridMultilevel"/>
    <w:tmpl w:val="ADAA00B2"/>
    <w:lvl w:ilvl="0" w:tplc="E7F6812C">
      <w:start w:val="1"/>
      <w:numFmt w:val="bullet"/>
      <w:lvlText w:val="•"/>
      <w:lvlJc w:val="left"/>
      <w:pPr>
        <w:tabs>
          <w:tab w:val="num" w:pos="720"/>
        </w:tabs>
        <w:ind w:left="720" w:hanging="360"/>
      </w:pPr>
      <w:rPr>
        <w:rFonts w:ascii="Arial" w:hAnsi="Arial" w:hint="default"/>
      </w:rPr>
    </w:lvl>
    <w:lvl w:ilvl="1" w:tplc="E5709F68">
      <w:start w:val="1"/>
      <w:numFmt w:val="bullet"/>
      <w:lvlText w:val="•"/>
      <w:lvlJc w:val="left"/>
      <w:pPr>
        <w:tabs>
          <w:tab w:val="num" w:pos="1440"/>
        </w:tabs>
        <w:ind w:left="1440" w:hanging="360"/>
      </w:pPr>
      <w:rPr>
        <w:rFonts w:ascii="Arial" w:hAnsi="Arial" w:hint="default"/>
      </w:rPr>
    </w:lvl>
    <w:lvl w:ilvl="2" w:tplc="E68E7C8A" w:tentative="1">
      <w:start w:val="1"/>
      <w:numFmt w:val="bullet"/>
      <w:lvlText w:val="•"/>
      <w:lvlJc w:val="left"/>
      <w:pPr>
        <w:tabs>
          <w:tab w:val="num" w:pos="2160"/>
        </w:tabs>
        <w:ind w:left="2160" w:hanging="360"/>
      </w:pPr>
      <w:rPr>
        <w:rFonts w:ascii="Arial" w:hAnsi="Arial" w:hint="default"/>
      </w:rPr>
    </w:lvl>
    <w:lvl w:ilvl="3" w:tplc="397A6090" w:tentative="1">
      <w:start w:val="1"/>
      <w:numFmt w:val="bullet"/>
      <w:lvlText w:val="•"/>
      <w:lvlJc w:val="left"/>
      <w:pPr>
        <w:tabs>
          <w:tab w:val="num" w:pos="2880"/>
        </w:tabs>
        <w:ind w:left="2880" w:hanging="360"/>
      </w:pPr>
      <w:rPr>
        <w:rFonts w:ascii="Arial" w:hAnsi="Arial" w:hint="default"/>
      </w:rPr>
    </w:lvl>
    <w:lvl w:ilvl="4" w:tplc="EEC81014" w:tentative="1">
      <w:start w:val="1"/>
      <w:numFmt w:val="bullet"/>
      <w:lvlText w:val="•"/>
      <w:lvlJc w:val="left"/>
      <w:pPr>
        <w:tabs>
          <w:tab w:val="num" w:pos="3600"/>
        </w:tabs>
        <w:ind w:left="3600" w:hanging="360"/>
      </w:pPr>
      <w:rPr>
        <w:rFonts w:ascii="Arial" w:hAnsi="Arial" w:hint="default"/>
      </w:rPr>
    </w:lvl>
    <w:lvl w:ilvl="5" w:tplc="19961504" w:tentative="1">
      <w:start w:val="1"/>
      <w:numFmt w:val="bullet"/>
      <w:lvlText w:val="•"/>
      <w:lvlJc w:val="left"/>
      <w:pPr>
        <w:tabs>
          <w:tab w:val="num" w:pos="4320"/>
        </w:tabs>
        <w:ind w:left="4320" w:hanging="360"/>
      </w:pPr>
      <w:rPr>
        <w:rFonts w:ascii="Arial" w:hAnsi="Arial" w:hint="default"/>
      </w:rPr>
    </w:lvl>
    <w:lvl w:ilvl="6" w:tplc="B97423E6" w:tentative="1">
      <w:start w:val="1"/>
      <w:numFmt w:val="bullet"/>
      <w:lvlText w:val="•"/>
      <w:lvlJc w:val="left"/>
      <w:pPr>
        <w:tabs>
          <w:tab w:val="num" w:pos="5040"/>
        </w:tabs>
        <w:ind w:left="5040" w:hanging="360"/>
      </w:pPr>
      <w:rPr>
        <w:rFonts w:ascii="Arial" w:hAnsi="Arial" w:hint="default"/>
      </w:rPr>
    </w:lvl>
    <w:lvl w:ilvl="7" w:tplc="7040C910" w:tentative="1">
      <w:start w:val="1"/>
      <w:numFmt w:val="bullet"/>
      <w:lvlText w:val="•"/>
      <w:lvlJc w:val="left"/>
      <w:pPr>
        <w:tabs>
          <w:tab w:val="num" w:pos="5760"/>
        </w:tabs>
        <w:ind w:left="5760" w:hanging="360"/>
      </w:pPr>
      <w:rPr>
        <w:rFonts w:ascii="Arial" w:hAnsi="Arial" w:hint="default"/>
      </w:rPr>
    </w:lvl>
    <w:lvl w:ilvl="8" w:tplc="F020982A"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38001B91"/>
    <w:multiLevelType w:val="multilevel"/>
    <w:tmpl w:val="96C23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38BB130A"/>
    <w:multiLevelType w:val="hybridMultilevel"/>
    <w:tmpl w:val="3F54F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2" w15:restartNumberingAfterBreak="0">
    <w:nsid w:val="39DF6509"/>
    <w:multiLevelType w:val="multilevel"/>
    <w:tmpl w:val="9C54D5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A080627"/>
    <w:multiLevelType w:val="hybridMultilevel"/>
    <w:tmpl w:val="0EDECD16"/>
    <w:lvl w:ilvl="0" w:tplc="F3C67492">
      <w:start w:val="4"/>
      <w:numFmt w:val="bullet"/>
      <w:lvlText w:val="-"/>
      <w:lvlJc w:val="left"/>
      <w:pPr>
        <w:ind w:left="720" w:hanging="360"/>
      </w:pPr>
      <w:rPr>
        <w:rFonts w:ascii="Times New Roman" w:eastAsia="Times New Roman" w:hAnsi="Times New Roman" w:cs="Times New Roman" w:hint="default"/>
      </w:rPr>
    </w:lvl>
    <w:lvl w:ilvl="1" w:tplc="4D76360C">
      <w:start w:val="1"/>
      <w:numFmt w:val="bullet"/>
      <w:lvlText w:val="o"/>
      <w:lvlJc w:val="left"/>
      <w:pPr>
        <w:ind w:left="1440" w:hanging="360"/>
      </w:pPr>
      <w:rPr>
        <w:rFonts w:ascii="Courier New" w:hAnsi="Courier New" w:hint="default"/>
        <w:color w:val="000000"/>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4" w15:restartNumberingAfterBreak="0">
    <w:nsid w:val="3A6750EF"/>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3A800465"/>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3AE35066"/>
    <w:multiLevelType w:val="hybridMultilevel"/>
    <w:tmpl w:val="50EE2370"/>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3B241855"/>
    <w:multiLevelType w:val="hybridMultilevel"/>
    <w:tmpl w:val="70FA90F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8"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3B625AE9"/>
    <w:multiLevelType w:val="multilevel"/>
    <w:tmpl w:val="AD368E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3B6F5D4E"/>
    <w:multiLevelType w:val="hybridMultilevel"/>
    <w:tmpl w:val="A412C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3B7416B7"/>
    <w:multiLevelType w:val="hybridMultilevel"/>
    <w:tmpl w:val="30E8836E"/>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2" w15:restartNumberingAfterBreak="0">
    <w:nsid w:val="3B7F3D28"/>
    <w:multiLevelType w:val="hybridMultilevel"/>
    <w:tmpl w:val="CB1CAA4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3B9634EF"/>
    <w:multiLevelType w:val="hybridMultilevel"/>
    <w:tmpl w:val="DAD00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3BD05B18"/>
    <w:multiLevelType w:val="hybridMultilevel"/>
    <w:tmpl w:val="BC8A8F7A"/>
    <w:lvl w:ilvl="0" w:tplc="5D529ECE">
      <w:start w:val="1"/>
      <w:numFmt w:val="decimal"/>
      <w:lvlText w:val="%1."/>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75" w15:restartNumberingAfterBreak="0">
    <w:nsid w:val="3C5556FC"/>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3CC045E2"/>
    <w:multiLevelType w:val="hybridMultilevel"/>
    <w:tmpl w:val="86443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3CCA52B2"/>
    <w:multiLevelType w:val="hybridMultilevel"/>
    <w:tmpl w:val="74A2E6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8" w15:restartNumberingAfterBreak="0">
    <w:nsid w:val="3D0E12B5"/>
    <w:multiLevelType w:val="hybridMultilevel"/>
    <w:tmpl w:val="ACE43E4E"/>
    <w:lvl w:ilvl="0" w:tplc="C8AE4FD6">
      <w:start w:val="1"/>
      <w:numFmt w:val="bullet"/>
      <w:lvlText w:val="•"/>
      <w:lvlJc w:val="left"/>
      <w:pPr>
        <w:tabs>
          <w:tab w:val="num" w:pos="720"/>
        </w:tabs>
        <w:ind w:left="720" w:hanging="360"/>
      </w:pPr>
      <w:rPr>
        <w:rFonts w:ascii="Arial" w:hAnsi="Arial" w:hint="default"/>
      </w:rPr>
    </w:lvl>
    <w:lvl w:ilvl="1" w:tplc="370C327C" w:tentative="1">
      <w:start w:val="1"/>
      <w:numFmt w:val="bullet"/>
      <w:lvlText w:val="•"/>
      <w:lvlJc w:val="left"/>
      <w:pPr>
        <w:tabs>
          <w:tab w:val="num" w:pos="1440"/>
        </w:tabs>
        <w:ind w:left="1440" w:hanging="360"/>
      </w:pPr>
      <w:rPr>
        <w:rFonts w:ascii="Arial" w:hAnsi="Arial" w:hint="default"/>
      </w:rPr>
    </w:lvl>
    <w:lvl w:ilvl="2" w:tplc="309C4F44" w:tentative="1">
      <w:start w:val="1"/>
      <w:numFmt w:val="bullet"/>
      <w:lvlText w:val="•"/>
      <w:lvlJc w:val="left"/>
      <w:pPr>
        <w:tabs>
          <w:tab w:val="num" w:pos="2160"/>
        </w:tabs>
        <w:ind w:left="2160" w:hanging="360"/>
      </w:pPr>
      <w:rPr>
        <w:rFonts w:ascii="Arial" w:hAnsi="Arial" w:hint="default"/>
      </w:rPr>
    </w:lvl>
    <w:lvl w:ilvl="3" w:tplc="6ADE4BAA" w:tentative="1">
      <w:start w:val="1"/>
      <w:numFmt w:val="bullet"/>
      <w:lvlText w:val="•"/>
      <w:lvlJc w:val="left"/>
      <w:pPr>
        <w:tabs>
          <w:tab w:val="num" w:pos="2880"/>
        </w:tabs>
        <w:ind w:left="2880" w:hanging="360"/>
      </w:pPr>
      <w:rPr>
        <w:rFonts w:ascii="Arial" w:hAnsi="Arial" w:hint="default"/>
      </w:rPr>
    </w:lvl>
    <w:lvl w:ilvl="4" w:tplc="51743484" w:tentative="1">
      <w:start w:val="1"/>
      <w:numFmt w:val="bullet"/>
      <w:lvlText w:val="•"/>
      <w:lvlJc w:val="left"/>
      <w:pPr>
        <w:tabs>
          <w:tab w:val="num" w:pos="3600"/>
        </w:tabs>
        <w:ind w:left="3600" w:hanging="360"/>
      </w:pPr>
      <w:rPr>
        <w:rFonts w:ascii="Arial" w:hAnsi="Arial" w:hint="default"/>
      </w:rPr>
    </w:lvl>
    <w:lvl w:ilvl="5" w:tplc="111E1FDE" w:tentative="1">
      <w:start w:val="1"/>
      <w:numFmt w:val="bullet"/>
      <w:lvlText w:val="•"/>
      <w:lvlJc w:val="left"/>
      <w:pPr>
        <w:tabs>
          <w:tab w:val="num" w:pos="4320"/>
        </w:tabs>
        <w:ind w:left="4320" w:hanging="360"/>
      </w:pPr>
      <w:rPr>
        <w:rFonts w:ascii="Arial" w:hAnsi="Arial" w:hint="default"/>
      </w:rPr>
    </w:lvl>
    <w:lvl w:ilvl="6" w:tplc="F378D864" w:tentative="1">
      <w:start w:val="1"/>
      <w:numFmt w:val="bullet"/>
      <w:lvlText w:val="•"/>
      <w:lvlJc w:val="left"/>
      <w:pPr>
        <w:tabs>
          <w:tab w:val="num" w:pos="5040"/>
        </w:tabs>
        <w:ind w:left="5040" w:hanging="360"/>
      </w:pPr>
      <w:rPr>
        <w:rFonts w:ascii="Arial" w:hAnsi="Arial" w:hint="default"/>
      </w:rPr>
    </w:lvl>
    <w:lvl w:ilvl="7" w:tplc="01FC8A92" w:tentative="1">
      <w:start w:val="1"/>
      <w:numFmt w:val="bullet"/>
      <w:lvlText w:val="•"/>
      <w:lvlJc w:val="left"/>
      <w:pPr>
        <w:tabs>
          <w:tab w:val="num" w:pos="5760"/>
        </w:tabs>
        <w:ind w:left="5760" w:hanging="360"/>
      </w:pPr>
      <w:rPr>
        <w:rFonts w:ascii="Arial" w:hAnsi="Arial" w:hint="default"/>
      </w:rPr>
    </w:lvl>
    <w:lvl w:ilvl="8" w:tplc="A992BEC8"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3D702B52"/>
    <w:multiLevelType w:val="hybridMultilevel"/>
    <w:tmpl w:val="4E7078BE"/>
    <w:lvl w:ilvl="0" w:tplc="5A44727A">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0"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1" w15:restartNumberingAfterBreak="0">
    <w:nsid w:val="3E691615"/>
    <w:multiLevelType w:val="multilevel"/>
    <w:tmpl w:val="0E729548"/>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3ED702C3"/>
    <w:multiLevelType w:val="hybridMultilevel"/>
    <w:tmpl w:val="25547314"/>
    <w:lvl w:ilvl="0" w:tplc="5BCAE62A">
      <w:start w:val="1"/>
      <w:numFmt w:val="bullet"/>
      <w:lvlText w:val="•"/>
      <w:lvlJc w:val="left"/>
      <w:pPr>
        <w:tabs>
          <w:tab w:val="num" w:pos="720"/>
        </w:tabs>
        <w:ind w:left="720" w:hanging="360"/>
      </w:pPr>
      <w:rPr>
        <w:rFonts w:ascii="Arial" w:hAnsi="Arial" w:hint="default"/>
      </w:rPr>
    </w:lvl>
    <w:lvl w:ilvl="1" w:tplc="8B885128">
      <w:numFmt w:val="bullet"/>
      <w:lvlText w:val="•"/>
      <w:lvlJc w:val="left"/>
      <w:pPr>
        <w:tabs>
          <w:tab w:val="num" w:pos="1440"/>
        </w:tabs>
        <w:ind w:left="1440" w:hanging="360"/>
      </w:pPr>
      <w:rPr>
        <w:rFonts w:ascii="Arial" w:hAnsi="Arial" w:hint="default"/>
      </w:rPr>
    </w:lvl>
    <w:lvl w:ilvl="2" w:tplc="C41E25A0">
      <w:numFmt w:val="bullet"/>
      <w:lvlText w:val="•"/>
      <w:lvlJc w:val="left"/>
      <w:pPr>
        <w:tabs>
          <w:tab w:val="num" w:pos="2160"/>
        </w:tabs>
        <w:ind w:left="2160" w:hanging="360"/>
      </w:pPr>
      <w:rPr>
        <w:rFonts w:ascii="Microsoft Sans Serif" w:hAnsi="Microsoft Sans Serif" w:hint="default"/>
      </w:rPr>
    </w:lvl>
    <w:lvl w:ilvl="3" w:tplc="BA98E148" w:tentative="1">
      <w:start w:val="1"/>
      <w:numFmt w:val="bullet"/>
      <w:lvlText w:val="•"/>
      <w:lvlJc w:val="left"/>
      <w:pPr>
        <w:tabs>
          <w:tab w:val="num" w:pos="2880"/>
        </w:tabs>
        <w:ind w:left="2880" w:hanging="360"/>
      </w:pPr>
      <w:rPr>
        <w:rFonts w:ascii="Arial" w:hAnsi="Arial" w:hint="default"/>
      </w:rPr>
    </w:lvl>
    <w:lvl w:ilvl="4" w:tplc="4A340B4C" w:tentative="1">
      <w:start w:val="1"/>
      <w:numFmt w:val="bullet"/>
      <w:lvlText w:val="•"/>
      <w:lvlJc w:val="left"/>
      <w:pPr>
        <w:tabs>
          <w:tab w:val="num" w:pos="3600"/>
        </w:tabs>
        <w:ind w:left="3600" w:hanging="360"/>
      </w:pPr>
      <w:rPr>
        <w:rFonts w:ascii="Arial" w:hAnsi="Arial" w:hint="default"/>
      </w:rPr>
    </w:lvl>
    <w:lvl w:ilvl="5" w:tplc="A43C104C" w:tentative="1">
      <w:start w:val="1"/>
      <w:numFmt w:val="bullet"/>
      <w:lvlText w:val="•"/>
      <w:lvlJc w:val="left"/>
      <w:pPr>
        <w:tabs>
          <w:tab w:val="num" w:pos="4320"/>
        </w:tabs>
        <w:ind w:left="4320" w:hanging="360"/>
      </w:pPr>
      <w:rPr>
        <w:rFonts w:ascii="Arial" w:hAnsi="Arial" w:hint="default"/>
      </w:rPr>
    </w:lvl>
    <w:lvl w:ilvl="6" w:tplc="A47A71B8" w:tentative="1">
      <w:start w:val="1"/>
      <w:numFmt w:val="bullet"/>
      <w:lvlText w:val="•"/>
      <w:lvlJc w:val="left"/>
      <w:pPr>
        <w:tabs>
          <w:tab w:val="num" w:pos="5040"/>
        </w:tabs>
        <w:ind w:left="5040" w:hanging="360"/>
      </w:pPr>
      <w:rPr>
        <w:rFonts w:ascii="Arial" w:hAnsi="Arial" w:hint="default"/>
      </w:rPr>
    </w:lvl>
    <w:lvl w:ilvl="7" w:tplc="1B8C41A6" w:tentative="1">
      <w:start w:val="1"/>
      <w:numFmt w:val="bullet"/>
      <w:lvlText w:val="•"/>
      <w:lvlJc w:val="left"/>
      <w:pPr>
        <w:tabs>
          <w:tab w:val="num" w:pos="5760"/>
        </w:tabs>
        <w:ind w:left="5760" w:hanging="360"/>
      </w:pPr>
      <w:rPr>
        <w:rFonts w:ascii="Arial" w:hAnsi="Arial" w:hint="default"/>
      </w:rPr>
    </w:lvl>
    <w:lvl w:ilvl="8" w:tplc="CFA0B47E" w:tentative="1">
      <w:start w:val="1"/>
      <w:numFmt w:val="bullet"/>
      <w:lvlText w:val="•"/>
      <w:lvlJc w:val="left"/>
      <w:pPr>
        <w:tabs>
          <w:tab w:val="num" w:pos="6480"/>
        </w:tabs>
        <w:ind w:left="6480" w:hanging="360"/>
      </w:pPr>
      <w:rPr>
        <w:rFonts w:ascii="Arial" w:hAnsi="Arial" w:hint="default"/>
      </w:rPr>
    </w:lvl>
  </w:abstractNum>
  <w:abstractNum w:abstractNumId="183" w15:restartNumberingAfterBreak="0">
    <w:nsid w:val="3F1D08CA"/>
    <w:multiLevelType w:val="hybridMultilevel"/>
    <w:tmpl w:val="CD166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4" w15:restartNumberingAfterBreak="0">
    <w:nsid w:val="3F52756C"/>
    <w:multiLevelType w:val="hybridMultilevel"/>
    <w:tmpl w:val="1BCA5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5" w15:restartNumberingAfterBreak="0">
    <w:nsid w:val="3FD517DF"/>
    <w:multiLevelType w:val="hybridMultilevel"/>
    <w:tmpl w:val="D7487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404B4D7C"/>
    <w:multiLevelType w:val="multilevel"/>
    <w:tmpl w:val="86BEB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0F95093"/>
    <w:multiLevelType w:val="hybridMultilevel"/>
    <w:tmpl w:val="B346FE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8" w15:restartNumberingAfterBreak="0">
    <w:nsid w:val="40FD67E1"/>
    <w:multiLevelType w:val="hybridMultilevel"/>
    <w:tmpl w:val="D8BEAB10"/>
    <w:lvl w:ilvl="0" w:tplc="13307FEC">
      <w:start w:val="1"/>
      <w:numFmt w:val="bullet"/>
      <w:lvlText w:val="•"/>
      <w:lvlJc w:val="left"/>
      <w:pPr>
        <w:tabs>
          <w:tab w:val="num" w:pos="720"/>
        </w:tabs>
        <w:ind w:left="720" w:hanging="360"/>
      </w:pPr>
      <w:rPr>
        <w:rFonts w:ascii="Microsoft Sans Serif" w:hAnsi="Microsoft Sans Serif" w:hint="default"/>
      </w:rPr>
    </w:lvl>
    <w:lvl w:ilvl="1" w:tplc="02163E4A" w:tentative="1">
      <w:start w:val="1"/>
      <w:numFmt w:val="bullet"/>
      <w:lvlText w:val="•"/>
      <w:lvlJc w:val="left"/>
      <w:pPr>
        <w:tabs>
          <w:tab w:val="num" w:pos="1440"/>
        </w:tabs>
        <w:ind w:left="1440" w:hanging="360"/>
      </w:pPr>
      <w:rPr>
        <w:rFonts w:ascii="Microsoft Sans Serif" w:hAnsi="Microsoft Sans Serif" w:hint="default"/>
      </w:rPr>
    </w:lvl>
    <w:lvl w:ilvl="2" w:tplc="21BC95FC">
      <w:start w:val="1"/>
      <w:numFmt w:val="bullet"/>
      <w:lvlText w:val="•"/>
      <w:lvlJc w:val="left"/>
      <w:pPr>
        <w:tabs>
          <w:tab w:val="num" w:pos="2160"/>
        </w:tabs>
        <w:ind w:left="2160" w:hanging="360"/>
      </w:pPr>
      <w:rPr>
        <w:rFonts w:ascii="Microsoft Sans Serif" w:hAnsi="Microsoft Sans Serif" w:hint="default"/>
      </w:rPr>
    </w:lvl>
    <w:lvl w:ilvl="3" w:tplc="85D22E32" w:tentative="1">
      <w:start w:val="1"/>
      <w:numFmt w:val="bullet"/>
      <w:lvlText w:val="•"/>
      <w:lvlJc w:val="left"/>
      <w:pPr>
        <w:tabs>
          <w:tab w:val="num" w:pos="2880"/>
        </w:tabs>
        <w:ind w:left="2880" w:hanging="360"/>
      </w:pPr>
      <w:rPr>
        <w:rFonts w:ascii="Microsoft Sans Serif" w:hAnsi="Microsoft Sans Serif" w:hint="default"/>
      </w:rPr>
    </w:lvl>
    <w:lvl w:ilvl="4" w:tplc="C3EEF39C" w:tentative="1">
      <w:start w:val="1"/>
      <w:numFmt w:val="bullet"/>
      <w:lvlText w:val="•"/>
      <w:lvlJc w:val="left"/>
      <w:pPr>
        <w:tabs>
          <w:tab w:val="num" w:pos="3600"/>
        </w:tabs>
        <w:ind w:left="3600" w:hanging="360"/>
      </w:pPr>
      <w:rPr>
        <w:rFonts w:ascii="Microsoft Sans Serif" w:hAnsi="Microsoft Sans Serif" w:hint="default"/>
      </w:rPr>
    </w:lvl>
    <w:lvl w:ilvl="5" w:tplc="65142ECA" w:tentative="1">
      <w:start w:val="1"/>
      <w:numFmt w:val="bullet"/>
      <w:lvlText w:val="•"/>
      <w:lvlJc w:val="left"/>
      <w:pPr>
        <w:tabs>
          <w:tab w:val="num" w:pos="4320"/>
        </w:tabs>
        <w:ind w:left="4320" w:hanging="360"/>
      </w:pPr>
      <w:rPr>
        <w:rFonts w:ascii="Microsoft Sans Serif" w:hAnsi="Microsoft Sans Serif" w:hint="default"/>
      </w:rPr>
    </w:lvl>
    <w:lvl w:ilvl="6" w:tplc="7BFAA59A" w:tentative="1">
      <w:start w:val="1"/>
      <w:numFmt w:val="bullet"/>
      <w:lvlText w:val="•"/>
      <w:lvlJc w:val="left"/>
      <w:pPr>
        <w:tabs>
          <w:tab w:val="num" w:pos="5040"/>
        </w:tabs>
        <w:ind w:left="5040" w:hanging="360"/>
      </w:pPr>
      <w:rPr>
        <w:rFonts w:ascii="Microsoft Sans Serif" w:hAnsi="Microsoft Sans Serif" w:hint="default"/>
      </w:rPr>
    </w:lvl>
    <w:lvl w:ilvl="7" w:tplc="98407114" w:tentative="1">
      <w:start w:val="1"/>
      <w:numFmt w:val="bullet"/>
      <w:lvlText w:val="•"/>
      <w:lvlJc w:val="left"/>
      <w:pPr>
        <w:tabs>
          <w:tab w:val="num" w:pos="5760"/>
        </w:tabs>
        <w:ind w:left="5760" w:hanging="360"/>
      </w:pPr>
      <w:rPr>
        <w:rFonts w:ascii="Microsoft Sans Serif" w:hAnsi="Microsoft Sans Serif" w:hint="default"/>
      </w:rPr>
    </w:lvl>
    <w:lvl w:ilvl="8" w:tplc="B0DC61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9" w15:restartNumberingAfterBreak="0">
    <w:nsid w:val="41552522"/>
    <w:multiLevelType w:val="hybridMultilevel"/>
    <w:tmpl w:val="A95E1D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0" w15:restartNumberingAfterBreak="0">
    <w:nsid w:val="415F2476"/>
    <w:multiLevelType w:val="multilevel"/>
    <w:tmpl w:val="F0C20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1657548"/>
    <w:multiLevelType w:val="hybridMultilevel"/>
    <w:tmpl w:val="DAE8AC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18C61D1"/>
    <w:multiLevelType w:val="hybridMultilevel"/>
    <w:tmpl w:val="6FC69AA6"/>
    <w:lvl w:ilvl="0" w:tplc="2BFCAE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3" w15:restartNumberingAfterBreak="0">
    <w:nsid w:val="423D5715"/>
    <w:multiLevelType w:val="multilevel"/>
    <w:tmpl w:val="20FCE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42C24ABB"/>
    <w:multiLevelType w:val="hybridMultilevel"/>
    <w:tmpl w:val="42CE5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5" w15:restartNumberingAfterBreak="0">
    <w:nsid w:val="43012D6E"/>
    <w:multiLevelType w:val="hybridMultilevel"/>
    <w:tmpl w:val="2D9ADD9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6"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430E3FAA"/>
    <w:multiLevelType w:val="hybridMultilevel"/>
    <w:tmpl w:val="32568070"/>
    <w:lvl w:ilvl="0" w:tplc="277C1162">
      <w:start w:val="3"/>
      <w:numFmt w:val="bullet"/>
      <w:lvlText w:val=""/>
      <w:lvlJc w:val="left"/>
      <w:pPr>
        <w:ind w:left="465" w:hanging="360"/>
      </w:pPr>
      <w:rPr>
        <w:rFonts w:ascii="Symbol" w:eastAsia="MS Mincho"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98" w15:restartNumberingAfterBreak="0">
    <w:nsid w:val="432C22DC"/>
    <w:multiLevelType w:val="multilevel"/>
    <w:tmpl w:val="32E2543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9" w15:restartNumberingAfterBreak="0">
    <w:nsid w:val="434447B9"/>
    <w:multiLevelType w:val="hybridMultilevel"/>
    <w:tmpl w:val="A40E4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2" w15:restartNumberingAfterBreak="0">
    <w:nsid w:val="43CA625E"/>
    <w:multiLevelType w:val="multilevel"/>
    <w:tmpl w:val="D2DE4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43FE35BA"/>
    <w:multiLevelType w:val="hybridMultilevel"/>
    <w:tmpl w:val="0FCED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4410564A"/>
    <w:multiLevelType w:val="hybridMultilevel"/>
    <w:tmpl w:val="3D0C5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5" w15:restartNumberingAfterBreak="0">
    <w:nsid w:val="44774FB3"/>
    <w:multiLevelType w:val="hybridMultilevel"/>
    <w:tmpl w:val="8FB6B694"/>
    <w:lvl w:ilvl="0" w:tplc="1C08A7B6">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6" w15:restartNumberingAfterBreak="0">
    <w:nsid w:val="44B100EC"/>
    <w:multiLevelType w:val="hybridMultilevel"/>
    <w:tmpl w:val="FDBC99D8"/>
    <w:lvl w:ilvl="0" w:tplc="461CF84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44BE7560"/>
    <w:multiLevelType w:val="hybridMultilevel"/>
    <w:tmpl w:val="588EDBB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8" w15:restartNumberingAfterBreak="0">
    <w:nsid w:val="44C16D55"/>
    <w:multiLevelType w:val="hybridMultilevel"/>
    <w:tmpl w:val="4D8668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9" w15:restartNumberingAfterBreak="0">
    <w:nsid w:val="44C31DD6"/>
    <w:multiLevelType w:val="hybridMultilevel"/>
    <w:tmpl w:val="94C283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0" w15:restartNumberingAfterBreak="0">
    <w:nsid w:val="44FF2643"/>
    <w:multiLevelType w:val="hybridMultilevel"/>
    <w:tmpl w:val="07CC7D08"/>
    <w:lvl w:ilvl="0" w:tplc="3AECC64A">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1" w15:restartNumberingAfterBreak="0">
    <w:nsid w:val="452E2B11"/>
    <w:multiLevelType w:val="hybridMultilevel"/>
    <w:tmpl w:val="CCE4F4A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2" w15:restartNumberingAfterBreak="0">
    <w:nsid w:val="454473C3"/>
    <w:multiLevelType w:val="multilevel"/>
    <w:tmpl w:val="9DA68248"/>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3"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46A67F85"/>
    <w:multiLevelType w:val="hybridMultilevel"/>
    <w:tmpl w:val="A99AF1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5" w15:restartNumberingAfterBreak="0">
    <w:nsid w:val="46D93D48"/>
    <w:multiLevelType w:val="hybridMultilevel"/>
    <w:tmpl w:val="8C78500C"/>
    <w:lvl w:ilvl="0" w:tplc="E4A88B7E">
      <w:start w:val="2"/>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15:restartNumberingAfterBreak="0">
    <w:nsid w:val="47166AF2"/>
    <w:multiLevelType w:val="hybridMultilevel"/>
    <w:tmpl w:val="03AA0506"/>
    <w:lvl w:ilvl="0" w:tplc="440AC5D8">
      <w:numFmt w:val="bullet"/>
      <w:lvlText w:val=""/>
      <w:lvlJc w:val="left"/>
      <w:pPr>
        <w:ind w:left="1215"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7" w15:restartNumberingAfterBreak="0">
    <w:nsid w:val="474319C4"/>
    <w:multiLevelType w:val="hybridMultilevel"/>
    <w:tmpl w:val="3E4098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8" w15:restartNumberingAfterBreak="0">
    <w:nsid w:val="4749767F"/>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476520BB"/>
    <w:multiLevelType w:val="hybridMultilevel"/>
    <w:tmpl w:val="B4A8FDCE"/>
    <w:lvl w:ilvl="0" w:tplc="FEDCCE38">
      <w:start w:val="1"/>
      <w:numFmt w:val="decimal"/>
      <w:lvlText w:val="%1."/>
      <w:lvlJc w:val="left"/>
      <w:pPr>
        <w:ind w:left="1005" w:hanging="360"/>
      </w:pPr>
      <w:rPr>
        <w:rFonts w:hint="default"/>
      </w:rPr>
    </w:lvl>
    <w:lvl w:ilvl="1" w:tplc="04090019" w:tentative="1">
      <w:start w:val="1"/>
      <w:numFmt w:val="lowerLetter"/>
      <w:lvlText w:val="%2."/>
      <w:lvlJc w:val="left"/>
      <w:pPr>
        <w:ind w:left="1725" w:hanging="360"/>
      </w:p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220" w15:restartNumberingAfterBreak="0">
    <w:nsid w:val="476B090B"/>
    <w:multiLevelType w:val="hybridMultilevel"/>
    <w:tmpl w:val="98488D3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1" w15:restartNumberingAfterBreak="0">
    <w:nsid w:val="476F2142"/>
    <w:multiLevelType w:val="multilevel"/>
    <w:tmpl w:val="51EE9A58"/>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2" w15:restartNumberingAfterBreak="0">
    <w:nsid w:val="47874474"/>
    <w:multiLevelType w:val="hybridMultilevel"/>
    <w:tmpl w:val="A6905B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3" w15:restartNumberingAfterBreak="0">
    <w:nsid w:val="47CB0342"/>
    <w:multiLevelType w:val="hybridMultilevel"/>
    <w:tmpl w:val="252A12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480A5BC4"/>
    <w:multiLevelType w:val="hybridMultilevel"/>
    <w:tmpl w:val="69D0AF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5" w15:restartNumberingAfterBreak="0">
    <w:nsid w:val="48620E7B"/>
    <w:multiLevelType w:val="multilevel"/>
    <w:tmpl w:val="5C6E422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26" w15:restartNumberingAfterBreak="0">
    <w:nsid w:val="48AC419F"/>
    <w:multiLevelType w:val="hybridMultilevel"/>
    <w:tmpl w:val="6C16FE6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7" w15:restartNumberingAfterBreak="0">
    <w:nsid w:val="49BD1A2D"/>
    <w:multiLevelType w:val="hybridMultilevel"/>
    <w:tmpl w:val="AB02F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8" w15:restartNumberingAfterBreak="0">
    <w:nsid w:val="49BD1AD2"/>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49FB602D"/>
    <w:multiLevelType w:val="hybridMultilevel"/>
    <w:tmpl w:val="B4326D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0" w15:restartNumberingAfterBreak="0">
    <w:nsid w:val="4A032057"/>
    <w:multiLevelType w:val="hybridMultilevel"/>
    <w:tmpl w:val="BDB8BED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1" w15:restartNumberingAfterBreak="0">
    <w:nsid w:val="4ACC375F"/>
    <w:multiLevelType w:val="multilevel"/>
    <w:tmpl w:val="0B1EB7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2" w15:restartNumberingAfterBreak="0">
    <w:nsid w:val="4BB80430"/>
    <w:multiLevelType w:val="multilevel"/>
    <w:tmpl w:val="92B497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4BBF2A80"/>
    <w:multiLevelType w:val="multilevel"/>
    <w:tmpl w:val="3138AC6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4" w15:restartNumberingAfterBreak="0">
    <w:nsid w:val="4C370E21"/>
    <w:multiLevelType w:val="hybridMultilevel"/>
    <w:tmpl w:val="ED323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4CA7716D"/>
    <w:multiLevelType w:val="hybridMultilevel"/>
    <w:tmpl w:val="429CDE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6" w15:restartNumberingAfterBreak="0">
    <w:nsid w:val="4CD307A9"/>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4D197242"/>
    <w:multiLevelType w:val="multilevel"/>
    <w:tmpl w:val="5F48CC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4D8E7A23"/>
    <w:multiLevelType w:val="hybridMultilevel"/>
    <w:tmpl w:val="2D16EDC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0" w15:restartNumberingAfterBreak="0">
    <w:nsid w:val="4E0C638F"/>
    <w:multiLevelType w:val="hybridMultilevel"/>
    <w:tmpl w:val="466AA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4E23567E"/>
    <w:multiLevelType w:val="hybridMultilevel"/>
    <w:tmpl w:val="ED5A3762"/>
    <w:lvl w:ilvl="0" w:tplc="366C3D20">
      <w:start w:val="1"/>
      <w:numFmt w:val="bullet"/>
      <w:lvlText w:val="•"/>
      <w:lvlJc w:val="left"/>
      <w:pPr>
        <w:tabs>
          <w:tab w:val="num" w:pos="720"/>
        </w:tabs>
        <w:ind w:left="720" w:hanging="360"/>
      </w:pPr>
      <w:rPr>
        <w:rFonts w:ascii="Arial" w:hAnsi="Arial" w:hint="default"/>
      </w:rPr>
    </w:lvl>
    <w:lvl w:ilvl="1" w:tplc="73027D92" w:tentative="1">
      <w:start w:val="1"/>
      <w:numFmt w:val="bullet"/>
      <w:lvlText w:val="•"/>
      <w:lvlJc w:val="left"/>
      <w:pPr>
        <w:tabs>
          <w:tab w:val="num" w:pos="1440"/>
        </w:tabs>
        <w:ind w:left="1440" w:hanging="360"/>
      </w:pPr>
      <w:rPr>
        <w:rFonts w:ascii="Arial" w:hAnsi="Arial" w:hint="default"/>
      </w:rPr>
    </w:lvl>
    <w:lvl w:ilvl="2" w:tplc="A994188C" w:tentative="1">
      <w:start w:val="1"/>
      <w:numFmt w:val="bullet"/>
      <w:lvlText w:val="•"/>
      <w:lvlJc w:val="left"/>
      <w:pPr>
        <w:tabs>
          <w:tab w:val="num" w:pos="2160"/>
        </w:tabs>
        <w:ind w:left="2160" w:hanging="360"/>
      </w:pPr>
      <w:rPr>
        <w:rFonts w:ascii="Arial" w:hAnsi="Arial" w:hint="default"/>
      </w:rPr>
    </w:lvl>
    <w:lvl w:ilvl="3" w:tplc="2D547424" w:tentative="1">
      <w:start w:val="1"/>
      <w:numFmt w:val="bullet"/>
      <w:lvlText w:val="•"/>
      <w:lvlJc w:val="left"/>
      <w:pPr>
        <w:tabs>
          <w:tab w:val="num" w:pos="2880"/>
        </w:tabs>
        <w:ind w:left="2880" w:hanging="360"/>
      </w:pPr>
      <w:rPr>
        <w:rFonts w:ascii="Arial" w:hAnsi="Arial" w:hint="default"/>
      </w:rPr>
    </w:lvl>
    <w:lvl w:ilvl="4" w:tplc="1846A56C" w:tentative="1">
      <w:start w:val="1"/>
      <w:numFmt w:val="bullet"/>
      <w:lvlText w:val="•"/>
      <w:lvlJc w:val="left"/>
      <w:pPr>
        <w:tabs>
          <w:tab w:val="num" w:pos="3600"/>
        </w:tabs>
        <w:ind w:left="3600" w:hanging="360"/>
      </w:pPr>
      <w:rPr>
        <w:rFonts w:ascii="Arial" w:hAnsi="Arial" w:hint="default"/>
      </w:rPr>
    </w:lvl>
    <w:lvl w:ilvl="5" w:tplc="BAD2BB4A" w:tentative="1">
      <w:start w:val="1"/>
      <w:numFmt w:val="bullet"/>
      <w:lvlText w:val="•"/>
      <w:lvlJc w:val="left"/>
      <w:pPr>
        <w:tabs>
          <w:tab w:val="num" w:pos="4320"/>
        </w:tabs>
        <w:ind w:left="4320" w:hanging="360"/>
      </w:pPr>
      <w:rPr>
        <w:rFonts w:ascii="Arial" w:hAnsi="Arial" w:hint="default"/>
      </w:rPr>
    </w:lvl>
    <w:lvl w:ilvl="6" w:tplc="9018558C" w:tentative="1">
      <w:start w:val="1"/>
      <w:numFmt w:val="bullet"/>
      <w:lvlText w:val="•"/>
      <w:lvlJc w:val="left"/>
      <w:pPr>
        <w:tabs>
          <w:tab w:val="num" w:pos="5040"/>
        </w:tabs>
        <w:ind w:left="5040" w:hanging="360"/>
      </w:pPr>
      <w:rPr>
        <w:rFonts w:ascii="Arial" w:hAnsi="Arial" w:hint="default"/>
      </w:rPr>
    </w:lvl>
    <w:lvl w:ilvl="7" w:tplc="63C01D1A" w:tentative="1">
      <w:start w:val="1"/>
      <w:numFmt w:val="bullet"/>
      <w:lvlText w:val="•"/>
      <w:lvlJc w:val="left"/>
      <w:pPr>
        <w:tabs>
          <w:tab w:val="num" w:pos="5760"/>
        </w:tabs>
        <w:ind w:left="5760" w:hanging="360"/>
      </w:pPr>
      <w:rPr>
        <w:rFonts w:ascii="Arial" w:hAnsi="Arial" w:hint="default"/>
      </w:rPr>
    </w:lvl>
    <w:lvl w:ilvl="8" w:tplc="DB9457EA" w:tentative="1">
      <w:start w:val="1"/>
      <w:numFmt w:val="bullet"/>
      <w:lvlText w:val="•"/>
      <w:lvlJc w:val="left"/>
      <w:pPr>
        <w:tabs>
          <w:tab w:val="num" w:pos="6480"/>
        </w:tabs>
        <w:ind w:left="6480" w:hanging="360"/>
      </w:pPr>
      <w:rPr>
        <w:rFonts w:ascii="Arial" w:hAnsi="Arial" w:hint="default"/>
      </w:rPr>
    </w:lvl>
  </w:abstractNum>
  <w:abstractNum w:abstractNumId="242" w15:restartNumberingAfterBreak="0">
    <w:nsid w:val="4E59671C"/>
    <w:multiLevelType w:val="hybridMultilevel"/>
    <w:tmpl w:val="CAE2E316"/>
    <w:lvl w:ilvl="0" w:tplc="6F5C9614">
      <w:start w:val="1"/>
      <w:numFmt w:val="bullet"/>
      <w:lvlText w:val="•"/>
      <w:lvlJc w:val="left"/>
      <w:pPr>
        <w:tabs>
          <w:tab w:val="num" w:pos="720"/>
        </w:tabs>
        <w:ind w:left="720" w:hanging="360"/>
      </w:pPr>
      <w:rPr>
        <w:rFonts w:ascii="Arial" w:hAnsi="Arial" w:hint="default"/>
      </w:rPr>
    </w:lvl>
    <w:lvl w:ilvl="1" w:tplc="1172A3DA">
      <w:start w:val="1"/>
      <w:numFmt w:val="bullet"/>
      <w:lvlText w:val="•"/>
      <w:lvlJc w:val="left"/>
      <w:pPr>
        <w:tabs>
          <w:tab w:val="num" w:pos="1440"/>
        </w:tabs>
        <w:ind w:left="1440" w:hanging="360"/>
      </w:pPr>
      <w:rPr>
        <w:rFonts w:ascii="Arial" w:hAnsi="Arial" w:hint="default"/>
      </w:rPr>
    </w:lvl>
    <w:lvl w:ilvl="2" w:tplc="914CAA0A" w:tentative="1">
      <w:start w:val="1"/>
      <w:numFmt w:val="bullet"/>
      <w:lvlText w:val="•"/>
      <w:lvlJc w:val="left"/>
      <w:pPr>
        <w:tabs>
          <w:tab w:val="num" w:pos="2160"/>
        </w:tabs>
        <w:ind w:left="2160" w:hanging="360"/>
      </w:pPr>
      <w:rPr>
        <w:rFonts w:ascii="Arial" w:hAnsi="Arial" w:hint="default"/>
      </w:rPr>
    </w:lvl>
    <w:lvl w:ilvl="3" w:tplc="DA882FFE" w:tentative="1">
      <w:start w:val="1"/>
      <w:numFmt w:val="bullet"/>
      <w:lvlText w:val="•"/>
      <w:lvlJc w:val="left"/>
      <w:pPr>
        <w:tabs>
          <w:tab w:val="num" w:pos="2880"/>
        </w:tabs>
        <w:ind w:left="2880" w:hanging="360"/>
      </w:pPr>
      <w:rPr>
        <w:rFonts w:ascii="Arial" w:hAnsi="Arial" w:hint="default"/>
      </w:rPr>
    </w:lvl>
    <w:lvl w:ilvl="4" w:tplc="6C380324" w:tentative="1">
      <w:start w:val="1"/>
      <w:numFmt w:val="bullet"/>
      <w:lvlText w:val="•"/>
      <w:lvlJc w:val="left"/>
      <w:pPr>
        <w:tabs>
          <w:tab w:val="num" w:pos="3600"/>
        </w:tabs>
        <w:ind w:left="3600" w:hanging="360"/>
      </w:pPr>
      <w:rPr>
        <w:rFonts w:ascii="Arial" w:hAnsi="Arial" w:hint="default"/>
      </w:rPr>
    </w:lvl>
    <w:lvl w:ilvl="5" w:tplc="FF669B7A" w:tentative="1">
      <w:start w:val="1"/>
      <w:numFmt w:val="bullet"/>
      <w:lvlText w:val="•"/>
      <w:lvlJc w:val="left"/>
      <w:pPr>
        <w:tabs>
          <w:tab w:val="num" w:pos="4320"/>
        </w:tabs>
        <w:ind w:left="4320" w:hanging="360"/>
      </w:pPr>
      <w:rPr>
        <w:rFonts w:ascii="Arial" w:hAnsi="Arial" w:hint="default"/>
      </w:rPr>
    </w:lvl>
    <w:lvl w:ilvl="6" w:tplc="388260FC" w:tentative="1">
      <w:start w:val="1"/>
      <w:numFmt w:val="bullet"/>
      <w:lvlText w:val="•"/>
      <w:lvlJc w:val="left"/>
      <w:pPr>
        <w:tabs>
          <w:tab w:val="num" w:pos="5040"/>
        </w:tabs>
        <w:ind w:left="5040" w:hanging="360"/>
      </w:pPr>
      <w:rPr>
        <w:rFonts w:ascii="Arial" w:hAnsi="Arial" w:hint="default"/>
      </w:rPr>
    </w:lvl>
    <w:lvl w:ilvl="7" w:tplc="33A6B418" w:tentative="1">
      <w:start w:val="1"/>
      <w:numFmt w:val="bullet"/>
      <w:lvlText w:val="•"/>
      <w:lvlJc w:val="left"/>
      <w:pPr>
        <w:tabs>
          <w:tab w:val="num" w:pos="5760"/>
        </w:tabs>
        <w:ind w:left="5760" w:hanging="360"/>
      </w:pPr>
      <w:rPr>
        <w:rFonts w:ascii="Arial" w:hAnsi="Arial" w:hint="default"/>
      </w:rPr>
    </w:lvl>
    <w:lvl w:ilvl="8" w:tplc="89FE7D68"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4E862495"/>
    <w:multiLevelType w:val="multilevel"/>
    <w:tmpl w:val="5F941C2C"/>
    <w:lvl w:ilvl="0">
      <w:start w:val="1"/>
      <w:numFmt w:val="decimal"/>
      <w:lvlText w:val="%1."/>
      <w:lvlJc w:val="left"/>
      <w:pPr>
        <w:tabs>
          <w:tab w:val="num" w:pos="3690"/>
        </w:tabs>
        <w:ind w:left="3690" w:hanging="360"/>
      </w:pPr>
    </w:lvl>
    <w:lvl w:ilvl="1">
      <w:start w:val="1"/>
      <w:numFmt w:val="decimal"/>
      <w:lvlText w:val="%2."/>
      <w:lvlJc w:val="left"/>
      <w:pPr>
        <w:tabs>
          <w:tab w:val="num" w:pos="4410"/>
        </w:tabs>
        <w:ind w:left="4410" w:hanging="360"/>
      </w:pPr>
    </w:lvl>
    <w:lvl w:ilvl="2">
      <w:start w:val="1"/>
      <w:numFmt w:val="decimal"/>
      <w:lvlText w:val="%3."/>
      <w:lvlJc w:val="left"/>
      <w:pPr>
        <w:tabs>
          <w:tab w:val="num" w:pos="5130"/>
        </w:tabs>
        <w:ind w:left="5130" w:hanging="360"/>
      </w:pPr>
    </w:lvl>
    <w:lvl w:ilvl="3">
      <w:start w:val="1"/>
      <w:numFmt w:val="decimal"/>
      <w:lvlText w:val="%4."/>
      <w:lvlJc w:val="left"/>
      <w:pPr>
        <w:tabs>
          <w:tab w:val="num" w:pos="5850"/>
        </w:tabs>
        <w:ind w:left="5850" w:hanging="360"/>
      </w:pPr>
    </w:lvl>
    <w:lvl w:ilvl="4">
      <w:start w:val="1"/>
      <w:numFmt w:val="decimal"/>
      <w:lvlText w:val="%5."/>
      <w:lvlJc w:val="left"/>
      <w:pPr>
        <w:tabs>
          <w:tab w:val="num" w:pos="6570"/>
        </w:tabs>
        <w:ind w:left="6570" w:hanging="360"/>
      </w:pPr>
    </w:lvl>
    <w:lvl w:ilvl="5">
      <w:start w:val="1"/>
      <w:numFmt w:val="decimal"/>
      <w:lvlText w:val="%6."/>
      <w:lvlJc w:val="left"/>
      <w:pPr>
        <w:tabs>
          <w:tab w:val="num" w:pos="7290"/>
        </w:tabs>
        <w:ind w:left="7290" w:hanging="360"/>
      </w:pPr>
    </w:lvl>
    <w:lvl w:ilvl="6">
      <w:start w:val="1"/>
      <w:numFmt w:val="decimal"/>
      <w:lvlText w:val="%7."/>
      <w:lvlJc w:val="left"/>
      <w:pPr>
        <w:tabs>
          <w:tab w:val="num" w:pos="8010"/>
        </w:tabs>
        <w:ind w:left="8010" w:hanging="360"/>
      </w:pPr>
    </w:lvl>
    <w:lvl w:ilvl="7">
      <w:start w:val="1"/>
      <w:numFmt w:val="decimal"/>
      <w:lvlText w:val="%8."/>
      <w:lvlJc w:val="left"/>
      <w:pPr>
        <w:tabs>
          <w:tab w:val="num" w:pos="8730"/>
        </w:tabs>
        <w:ind w:left="8730" w:hanging="360"/>
      </w:pPr>
    </w:lvl>
    <w:lvl w:ilvl="8">
      <w:start w:val="1"/>
      <w:numFmt w:val="decimal"/>
      <w:lvlText w:val="%9."/>
      <w:lvlJc w:val="left"/>
      <w:pPr>
        <w:tabs>
          <w:tab w:val="num" w:pos="9450"/>
        </w:tabs>
        <w:ind w:left="9450" w:hanging="360"/>
      </w:pPr>
    </w:lvl>
  </w:abstractNum>
  <w:abstractNum w:abstractNumId="244" w15:restartNumberingAfterBreak="0">
    <w:nsid w:val="4EA37E09"/>
    <w:multiLevelType w:val="hybridMultilevel"/>
    <w:tmpl w:val="E27EA7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70749A82">
      <w:numFmt w:val="bullet"/>
      <w:lvlText w:val="•"/>
      <w:lvlJc w:val="left"/>
      <w:pPr>
        <w:ind w:left="2160" w:hanging="360"/>
      </w:pPr>
      <w:rPr>
        <w:rFonts w:ascii="Times New Roman" w:eastAsia="MS Mincho" w:hAnsi="Times New Roman" w:cs="Times New Roman"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5" w15:restartNumberingAfterBreak="0">
    <w:nsid w:val="4EF714B3"/>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4FC44921"/>
    <w:multiLevelType w:val="hybridMultilevel"/>
    <w:tmpl w:val="7A34B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5058178B"/>
    <w:multiLevelType w:val="hybridMultilevel"/>
    <w:tmpl w:val="CD2A7CA2"/>
    <w:lvl w:ilvl="0" w:tplc="19202AA8">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8" w15:restartNumberingAfterBreak="0">
    <w:nsid w:val="50871DCE"/>
    <w:multiLevelType w:val="hybridMultilevel"/>
    <w:tmpl w:val="26AE4586"/>
    <w:lvl w:ilvl="0" w:tplc="9006A9AC">
      <w:start w:val="1"/>
      <w:numFmt w:val="bullet"/>
      <w:lvlText w:val="•"/>
      <w:lvlJc w:val="left"/>
      <w:pPr>
        <w:tabs>
          <w:tab w:val="num" w:pos="720"/>
        </w:tabs>
        <w:ind w:left="720" w:hanging="360"/>
      </w:pPr>
      <w:rPr>
        <w:rFonts w:ascii="Arial" w:hAnsi="Arial" w:hint="default"/>
      </w:rPr>
    </w:lvl>
    <w:lvl w:ilvl="1" w:tplc="C19030E0" w:tentative="1">
      <w:start w:val="1"/>
      <w:numFmt w:val="bullet"/>
      <w:lvlText w:val="•"/>
      <w:lvlJc w:val="left"/>
      <w:pPr>
        <w:tabs>
          <w:tab w:val="num" w:pos="1440"/>
        </w:tabs>
        <w:ind w:left="1440" w:hanging="360"/>
      </w:pPr>
      <w:rPr>
        <w:rFonts w:ascii="Arial" w:hAnsi="Arial" w:hint="default"/>
      </w:rPr>
    </w:lvl>
    <w:lvl w:ilvl="2" w:tplc="661A8226" w:tentative="1">
      <w:start w:val="1"/>
      <w:numFmt w:val="bullet"/>
      <w:lvlText w:val="•"/>
      <w:lvlJc w:val="left"/>
      <w:pPr>
        <w:tabs>
          <w:tab w:val="num" w:pos="2160"/>
        </w:tabs>
        <w:ind w:left="2160" w:hanging="360"/>
      </w:pPr>
      <w:rPr>
        <w:rFonts w:ascii="Arial" w:hAnsi="Arial" w:hint="default"/>
      </w:rPr>
    </w:lvl>
    <w:lvl w:ilvl="3" w:tplc="7890B116" w:tentative="1">
      <w:start w:val="1"/>
      <w:numFmt w:val="bullet"/>
      <w:lvlText w:val="•"/>
      <w:lvlJc w:val="left"/>
      <w:pPr>
        <w:tabs>
          <w:tab w:val="num" w:pos="2880"/>
        </w:tabs>
        <w:ind w:left="2880" w:hanging="360"/>
      </w:pPr>
      <w:rPr>
        <w:rFonts w:ascii="Arial" w:hAnsi="Arial" w:hint="default"/>
      </w:rPr>
    </w:lvl>
    <w:lvl w:ilvl="4" w:tplc="23B65E4A" w:tentative="1">
      <w:start w:val="1"/>
      <w:numFmt w:val="bullet"/>
      <w:lvlText w:val="•"/>
      <w:lvlJc w:val="left"/>
      <w:pPr>
        <w:tabs>
          <w:tab w:val="num" w:pos="3600"/>
        </w:tabs>
        <w:ind w:left="3600" w:hanging="360"/>
      </w:pPr>
      <w:rPr>
        <w:rFonts w:ascii="Arial" w:hAnsi="Arial" w:hint="default"/>
      </w:rPr>
    </w:lvl>
    <w:lvl w:ilvl="5" w:tplc="CA54AA30" w:tentative="1">
      <w:start w:val="1"/>
      <w:numFmt w:val="bullet"/>
      <w:lvlText w:val="•"/>
      <w:lvlJc w:val="left"/>
      <w:pPr>
        <w:tabs>
          <w:tab w:val="num" w:pos="4320"/>
        </w:tabs>
        <w:ind w:left="4320" w:hanging="360"/>
      </w:pPr>
      <w:rPr>
        <w:rFonts w:ascii="Arial" w:hAnsi="Arial" w:hint="default"/>
      </w:rPr>
    </w:lvl>
    <w:lvl w:ilvl="6" w:tplc="5FA808DA" w:tentative="1">
      <w:start w:val="1"/>
      <w:numFmt w:val="bullet"/>
      <w:lvlText w:val="•"/>
      <w:lvlJc w:val="left"/>
      <w:pPr>
        <w:tabs>
          <w:tab w:val="num" w:pos="5040"/>
        </w:tabs>
        <w:ind w:left="5040" w:hanging="360"/>
      </w:pPr>
      <w:rPr>
        <w:rFonts w:ascii="Arial" w:hAnsi="Arial" w:hint="default"/>
      </w:rPr>
    </w:lvl>
    <w:lvl w:ilvl="7" w:tplc="D1E831DE" w:tentative="1">
      <w:start w:val="1"/>
      <w:numFmt w:val="bullet"/>
      <w:lvlText w:val="•"/>
      <w:lvlJc w:val="left"/>
      <w:pPr>
        <w:tabs>
          <w:tab w:val="num" w:pos="5760"/>
        </w:tabs>
        <w:ind w:left="5760" w:hanging="360"/>
      </w:pPr>
      <w:rPr>
        <w:rFonts w:ascii="Arial" w:hAnsi="Arial" w:hint="default"/>
      </w:rPr>
    </w:lvl>
    <w:lvl w:ilvl="8" w:tplc="8C0E7CA6"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5089589B"/>
    <w:multiLevelType w:val="hybridMultilevel"/>
    <w:tmpl w:val="D7882ABA"/>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0" w15:restartNumberingAfterBreak="0">
    <w:nsid w:val="50981397"/>
    <w:multiLevelType w:val="hybridMultilevel"/>
    <w:tmpl w:val="81F61A06"/>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1B67345"/>
    <w:multiLevelType w:val="hybridMultilevel"/>
    <w:tmpl w:val="F04666D0"/>
    <w:lvl w:ilvl="0" w:tplc="440AC5D8">
      <w:numFmt w:val="bullet"/>
      <w:lvlText w:val=""/>
      <w:lvlJc w:val="left"/>
      <w:pPr>
        <w:ind w:left="928" w:hanging="360"/>
      </w:pPr>
      <w:rPr>
        <w:rFonts w:ascii="Symbol" w:eastAsia="MS Mincho" w:hAnsi="Symbol" w:cs="Times New Roman" w:hint="default"/>
      </w:rPr>
    </w:lvl>
    <w:lvl w:ilvl="1" w:tplc="04070003" w:tentative="1">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53" w15:restartNumberingAfterBreak="0">
    <w:nsid w:val="52054C27"/>
    <w:multiLevelType w:val="multilevel"/>
    <w:tmpl w:val="774AEA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4" w15:restartNumberingAfterBreak="0">
    <w:nsid w:val="522808D0"/>
    <w:multiLevelType w:val="hybridMultilevel"/>
    <w:tmpl w:val="656ECA00"/>
    <w:lvl w:ilvl="0" w:tplc="0B56396E">
      <w:start w:val="1"/>
      <w:numFmt w:val="bullet"/>
      <w:lvlText w:val="•"/>
      <w:lvlJc w:val="left"/>
      <w:pPr>
        <w:tabs>
          <w:tab w:val="num" w:pos="720"/>
        </w:tabs>
        <w:ind w:left="720" w:hanging="360"/>
      </w:pPr>
      <w:rPr>
        <w:rFonts w:ascii="Arial" w:hAnsi="Arial" w:hint="default"/>
      </w:rPr>
    </w:lvl>
    <w:lvl w:ilvl="1" w:tplc="9BD0E734" w:tentative="1">
      <w:start w:val="1"/>
      <w:numFmt w:val="bullet"/>
      <w:lvlText w:val="•"/>
      <w:lvlJc w:val="left"/>
      <w:pPr>
        <w:tabs>
          <w:tab w:val="num" w:pos="1440"/>
        </w:tabs>
        <w:ind w:left="1440" w:hanging="360"/>
      </w:pPr>
      <w:rPr>
        <w:rFonts w:ascii="Arial" w:hAnsi="Arial" w:hint="default"/>
      </w:rPr>
    </w:lvl>
    <w:lvl w:ilvl="2" w:tplc="5C6CFA66" w:tentative="1">
      <w:start w:val="1"/>
      <w:numFmt w:val="bullet"/>
      <w:lvlText w:val="•"/>
      <w:lvlJc w:val="left"/>
      <w:pPr>
        <w:tabs>
          <w:tab w:val="num" w:pos="2160"/>
        </w:tabs>
        <w:ind w:left="2160" w:hanging="360"/>
      </w:pPr>
      <w:rPr>
        <w:rFonts w:ascii="Arial" w:hAnsi="Arial" w:hint="default"/>
      </w:rPr>
    </w:lvl>
    <w:lvl w:ilvl="3" w:tplc="CF06AB56" w:tentative="1">
      <w:start w:val="1"/>
      <w:numFmt w:val="bullet"/>
      <w:lvlText w:val="•"/>
      <w:lvlJc w:val="left"/>
      <w:pPr>
        <w:tabs>
          <w:tab w:val="num" w:pos="2880"/>
        </w:tabs>
        <w:ind w:left="2880" w:hanging="360"/>
      </w:pPr>
      <w:rPr>
        <w:rFonts w:ascii="Arial" w:hAnsi="Arial" w:hint="default"/>
      </w:rPr>
    </w:lvl>
    <w:lvl w:ilvl="4" w:tplc="7DE2AEBC" w:tentative="1">
      <w:start w:val="1"/>
      <w:numFmt w:val="bullet"/>
      <w:lvlText w:val="•"/>
      <w:lvlJc w:val="left"/>
      <w:pPr>
        <w:tabs>
          <w:tab w:val="num" w:pos="3600"/>
        </w:tabs>
        <w:ind w:left="3600" w:hanging="360"/>
      </w:pPr>
      <w:rPr>
        <w:rFonts w:ascii="Arial" w:hAnsi="Arial" w:hint="default"/>
      </w:rPr>
    </w:lvl>
    <w:lvl w:ilvl="5" w:tplc="E81E83F4" w:tentative="1">
      <w:start w:val="1"/>
      <w:numFmt w:val="bullet"/>
      <w:lvlText w:val="•"/>
      <w:lvlJc w:val="left"/>
      <w:pPr>
        <w:tabs>
          <w:tab w:val="num" w:pos="4320"/>
        </w:tabs>
        <w:ind w:left="4320" w:hanging="360"/>
      </w:pPr>
      <w:rPr>
        <w:rFonts w:ascii="Arial" w:hAnsi="Arial" w:hint="default"/>
      </w:rPr>
    </w:lvl>
    <w:lvl w:ilvl="6" w:tplc="A276F684" w:tentative="1">
      <w:start w:val="1"/>
      <w:numFmt w:val="bullet"/>
      <w:lvlText w:val="•"/>
      <w:lvlJc w:val="left"/>
      <w:pPr>
        <w:tabs>
          <w:tab w:val="num" w:pos="5040"/>
        </w:tabs>
        <w:ind w:left="5040" w:hanging="360"/>
      </w:pPr>
      <w:rPr>
        <w:rFonts w:ascii="Arial" w:hAnsi="Arial" w:hint="default"/>
      </w:rPr>
    </w:lvl>
    <w:lvl w:ilvl="7" w:tplc="CFC45304" w:tentative="1">
      <w:start w:val="1"/>
      <w:numFmt w:val="bullet"/>
      <w:lvlText w:val="•"/>
      <w:lvlJc w:val="left"/>
      <w:pPr>
        <w:tabs>
          <w:tab w:val="num" w:pos="5760"/>
        </w:tabs>
        <w:ind w:left="5760" w:hanging="360"/>
      </w:pPr>
      <w:rPr>
        <w:rFonts w:ascii="Arial" w:hAnsi="Arial" w:hint="default"/>
      </w:rPr>
    </w:lvl>
    <w:lvl w:ilvl="8" w:tplc="1EEA72C4"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524308E2"/>
    <w:multiLevelType w:val="multilevel"/>
    <w:tmpl w:val="C9B483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52984B62"/>
    <w:multiLevelType w:val="multilevel"/>
    <w:tmpl w:val="5450D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4120912"/>
    <w:multiLevelType w:val="hybridMultilevel"/>
    <w:tmpl w:val="584E2D2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8" w15:restartNumberingAfterBreak="0">
    <w:nsid w:val="54521293"/>
    <w:multiLevelType w:val="hybridMultilevel"/>
    <w:tmpl w:val="9D4AC292"/>
    <w:lvl w:ilvl="0" w:tplc="06C07548">
      <w:start w:val="1"/>
      <w:numFmt w:val="bullet"/>
      <w:lvlText w:val="•"/>
      <w:lvlJc w:val="left"/>
      <w:pPr>
        <w:tabs>
          <w:tab w:val="num" w:pos="720"/>
        </w:tabs>
        <w:ind w:left="720" w:hanging="360"/>
      </w:pPr>
      <w:rPr>
        <w:rFonts w:ascii="Arial" w:hAnsi="Arial" w:hint="default"/>
      </w:rPr>
    </w:lvl>
    <w:lvl w:ilvl="1" w:tplc="AA1A5714">
      <w:start w:val="270"/>
      <w:numFmt w:val="bullet"/>
      <w:lvlText w:val="•"/>
      <w:lvlJc w:val="left"/>
      <w:pPr>
        <w:tabs>
          <w:tab w:val="num" w:pos="1440"/>
        </w:tabs>
        <w:ind w:left="1440" w:hanging="360"/>
      </w:pPr>
      <w:rPr>
        <w:rFonts w:ascii="Arial" w:hAnsi="Arial" w:hint="default"/>
      </w:rPr>
    </w:lvl>
    <w:lvl w:ilvl="2" w:tplc="1386632E" w:tentative="1">
      <w:start w:val="1"/>
      <w:numFmt w:val="bullet"/>
      <w:lvlText w:val="•"/>
      <w:lvlJc w:val="left"/>
      <w:pPr>
        <w:tabs>
          <w:tab w:val="num" w:pos="2160"/>
        </w:tabs>
        <w:ind w:left="2160" w:hanging="360"/>
      </w:pPr>
      <w:rPr>
        <w:rFonts w:ascii="Arial" w:hAnsi="Arial" w:hint="default"/>
      </w:rPr>
    </w:lvl>
    <w:lvl w:ilvl="3" w:tplc="65E0CF0A" w:tentative="1">
      <w:start w:val="1"/>
      <w:numFmt w:val="bullet"/>
      <w:lvlText w:val="•"/>
      <w:lvlJc w:val="left"/>
      <w:pPr>
        <w:tabs>
          <w:tab w:val="num" w:pos="2880"/>
        </w:tabs>
        <w:ind w:left="2880" w:hanging="360"/>
      </w:pPr>
      <w:rPr>
        <w:rFonts w:ascii="Arial" w:hAnsi="Arial" w:hint="default"/>
      </w:rPr>
    </w:lvl>
    <w:lvl w:ilvl="4" w:tplc="32123D9A" w:tentative="1">
      <w:start w:val="1"/>
      <w:numFmt w:val="bullet"/>
      <w:lvlText w:val="•"/>
      <w:lvlJc w:val="left"/>
      <w:pPr>
        <w:tabs>
          <w:tab w:val="num" w:pos="3600"/>
        </w:tabs>
        <w:ind w:left="3600" w:hanging="360"/>
      </w:pPr>
      <w:rPr>
        <w:rFonts w:ascii="Arial" w:hAnsi="Arial" w:hint="default"/>
      </w:rPr>
    </w:lvl>
    <w:lvl w:ilvl="5" w:tplc="97BED03E" w:tentative="1">
      <w:start w:val="1"/>
      <w:numFmt w:val="bullet"/>
      <w:lvlText w:val="•"/>
      <w:lvlJc w:val="left"/>
      <w:pPr>
        <w:tabs>
          <w:tab w:val="num" w:pos="4320"/>
        </w:tabs>
        <w:ind w:left="4320" w:hanging="360"/>
      </w:pPr>
      <w:rPr>
        <w:rFonts w:ascii="Arial" w:hAnsi="Arial" w:hint="default"/>
      </w:rPr>
    </w:lvl>
    <w:lvl w:ilvl="6" w:tplc="866A28D0" w:tentative="1">
      <w:start w:val="1"/>
      <w:numFmt w:val="bullet"/>
      <w:lvlText w:val="•"/>
      <w:lvlJc w:val="left"/>
      <w:pPr>
        <w:tabs>
          <w:tab w:val="num" w:pos="5040"/>
        </w:tabs>
        <w:ind w:left="5040" w:hanging="360"/>
      </w:pPr>
      <w:rPr>
        <w:rFonts w:ascii="Arial" w:hAnsi="Arial" w:hint="default"/>
      </w:rPr>
    </w:lvl>
    <w:lvl w:ilvl="7" w:tplc="28C09B72" w:tentative="1">
      <w:start w:val="1"/>
      <w:numFmt w:val="bullet"/>
      <w:lvlText w:val="•"/>
      <w:lvlJc w:val="left"/>
      <w:pPr>
        <w:tabs>
          <w:tab w:val="num" w:pos="5760"/>
        </w:tabs>
        <w:ind w:left="5760" w:hanging="360"/>
      </w:pPr>
      <w:rPr>
        <w:rFonts w:ascii="Arial" w:hAnsi="Arial" w:hint="default"/>
      </w:rPr>
    </w:lvl>
    <w:lvl w:ilvl="8" w:tplc="CDE69F90"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5485283E"/>
    <w:multiLevelType w:val="hybridMultilevel"/>
    <w:tmpl w:val="16CCE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54B90A92"/>
    <w:multiLevelType w:val="hybridMultilevel"/>
    <w:tmpl w:val="616E55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15:restartNumberingAfterBreak="0">
    <w:nsid w:val="55724F72"/>
    <w:multiLevelType w:val="hybridMultilevel"/>
    <w:tmpl w:val="EBFE0E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2" w15:restartNumberingAfterBreak="0">
    <w:nsid w:val="55A90E58"/>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564A16F4"/>
    <w:multiLevelType w:val="hybridMultilevel"/>
    <w:tmpl w:val="9A8EE62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4" w15:restartNumberingAfterBreak="0">
    <w:nsid w:val="57342FFA"/>
    <w:multiLevelType w:val="hybridMultilevel"/>
    <w:tmpl w:val="6BAE6B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5" w15:restartNumberingAfterBreak="0">
    <w:nsid w:val="57C55D6E"/>
    <w:multiLevelType w:val="multilevel"/>
    <w:tmpl w:val="3AF2E2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6" w15:restartNumberingAfterBreak="0">
    <w:nsid w:val="57DA1B56"/>
    <w:multiLevelType w:val="multilevel"/>
    <w:tmpl w:val="D466F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58822DE7"/>
    <w:multiLevelType w:val="hybridMultilevel"/>
    <w:tmpl w:val="42700D6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8" w15:restartNumberingAfterBreak="0">
    <w:nsid w:val="58B55DA7"/>
    <w:multiLevelType w:val="hybridMultilevel"/>
    <w:tmpl w:val="2D5814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9" w15:restartNumberingAfterBreak="0">
    <w:nsid w:val="592659A1"/>
    <w:multiLevelType w:val="hybridMultilevel"/>
    <w:tmpl w:val="5A446A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0" w15:restartNumberingAfterBreak="0">
    <w:nsid w:val="59556BB9"/>
    <w:multiLevelType w:val="multilevel"/>
    <w:tmpl w:val="DB144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9590060"/>
    <w:multiLevelType w:val="hybridMultilevel"/>
    <w:tmpl w:val="795C24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2" w15:restartNumberingAfterBreak="0">
    <w:nsid w:val="59666E9F"/>
    <w:multiLevelType w:val="hybridMultilevel"/>
    <w:tmpl w:val="34BC984A"/>
    <w:lvl w:ilvl="0" w:tplc="440AC5D8">
      <w:numFmt w:val="bullet"/>
      <w:lvlText w:val=""/>
      <w:lvlJc w:val="left"/>
      <w:pPr>
        <w:ind w:left="928" w:hanging="360"/>
      </w:pPr>
      <w:rPr>
        <w:rFonts w:ascii="Symbol" w:eastAsia="MS Mincho" w:hAnsi="Symbol" w:cs="Times New Roman" w:hint="default"/>
      </w:rPr>
    </w:lvl>
    <w:lvl w:ilvl="1" w:tplc="04070003">
      <w:start w:val="1"/>
      <w:numFmt w:val="bullet"/>
      <w:lvlText w:val="o"/>
      <w:lvlJc w:val="left"/>
      <w:pPr>
        <w:ind w:left="1153" w:hanging="360"/>
      </w:pPr>
      <w:rPr>
        <w:rFonts w:ascii="Courier New" w:hAnsi="Courier New" w:cs="Courier New" w:hint="default"/>
      </w:rPr>
    </w:lvl>
    <w:lvl w:ilvl="2" w:tplc="04070005" w:tentative="1">
      <w:start w:val="1"/>
      <w:numFmt w:val="bullet"/>
      <w:lvlText w:val=""/>
      <w:lvlJc w:val="left"/>
      <w:pPr>
        <w:ind w:left="1873" w:hanging="360"/>
      </w:pPr>
      <w:rPr>
        <w:rFonts w:ascii="Wingdings" w:hAnsi="Wingdings" w:hint="default"/>
      </w:rPr>
    </w:lvl>
    <w:lvl w:ilvl="3" w:tplc="04070001" w:tentative="1">
      <w:start w:val="1"/>
      <w:numFmt w:val="bullet"/>
      <w:lvlText w:val=""/>
      <w:lvlJc w:val="left"/>
      <w:pPr>
        <w:ind w:left="2593" w:hanging="360"/>
      </w:pPr>
      <w:rPr>
        <w:rFonts w:ascii="Symbol" w:hAnsi="Symbol" w:hint="default"/>
      </w:rPr>
    </w:lvl>
    <w:lvl w:ilvl="4" w:tplc="04070003" w:tentative="1">
      <w:start w:val="1"/>
      <w:numFmt w:val="bullet"/>
      <w:lvlText w:val="o"/>
      <w:lvlJc w:val="left"/>
      <w:pPr>
        <w:ind w:left="3313" w:hanging="360"/>
      </w:pPr>
      <w:rPr>
        <w:rFonts w:ascii="Courier New" w:hAnsi="Courier New" w:cs="Courier New" w:hint="default"/>
      </w:rPr>
    </w:lvl>
    <w:lvl w:ilvl="5" w:tplc="04070005" w:tentative="1">
      <w:start w:val="1"/>
      <w:numFmt w:val="bullet"/>
      <w:lvlText w:val=""/>
      <w:lvlJc w:val="left"/>
      <w:pPr>
        <w:ind w:left="4033" w:hanging="360"/>
      </w:pPr>
      <w:rPr>
        <w:rFonts w:ascii="Wingdings" w:hAnsi="Wingdings" w:hint="default"/>
      </w:rPr>
    </w:lvl>
    <w:lvl w:ilvl="6" w:tplc="04070001" w:tentative="1">
      <w:start w:val="1"/>
      <w:numFmt w:val="bullet"/>
      <w:lvlText w:val=""/>
      <w:lvlJc w:val="left"/>
      <w:pPr>
        <w:ind w:left="4753" w:hanging="360"/>
      </w:pPr>
      <w:rPr>
        <w:rFonts w:ascii="Symbol" w:hAnsi="Symbol" w:hint="default"/>
      </w:rPr>
    </w:lvl>
    <w:lvl w:ilvl="7" w:tplc="04070003" w:tentative="1">
      <w:start w:val="1"/>
      <w:numFmt w:val="bullet"/>
      <w:lvlText w:val="o"/>
      <w:lvlJc w:val="left"/>
      <w:pPr>
        <w:ind w:left="5473" w:hanging="360"/>
      </w:pPr>
      <w:rPr>
        <w:rFonts w:ascii="Courier New" w:hAnsi="Courier New" w:cs="Courier New" w:hint="default"/>
      </w:rPr>
    </w:lvl>
    <w:lvl w:ilvl="8" w:tplc="04070005" w:tentative="1">
      <w:start w:val="1"/>
      <w:numFmt w:val="bullet"/>
      <w:lvlText w:val=""/>
      <w:lvlJc w:val="left"/>
      <w:pPr>
        <w:ind w:left="6193" w:hanging="360"/>
      </w:pPr>
      <w:rPr>
        <w:rFonts w:ascii="Wingdings" w:hAnsi="Wingdings" w:hint="default"/>
      </w:rPr>
    </w:lvl>
  </w:abstractNum>
  <w:abstractNum w:abstractNumId="273" w15:restartNumberingAfterBreak="0">
    <w:nsid w:val="59F54A4D"/>
    <w:multiLevelType w:val="multilevel"/>
    <w:tmpl w:val="7D0482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4" w15:restartNumberingAfterBreak="0">
    <w:nsid w:val="5AB51392"/>
    <w:multiLevelType w:val="hybridMultilevel"/>
    <w:tmpl w:val="A6EC540A"/>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5" w15:restartNumberingAfterBreak="0">
    <w:nsid w:val="5ACA3C16"/>
    <w:multiLevelType w:val="hybridMultilevel"/>
    <w:tmpl w:val="B7829E5A"/>
    <w:lvl w:ilvl="0" w:tplc="DABE3E34">
      <w:start w:val="7"/>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6" w15:restartNumberingAfterBreak="0">
    <w:nsid w:val="5ACA49B4"/>
    <w:multiLevelType w:val="hybridMultilevel"/>
    <w:tmpl w:val="CB5AC3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7" w15:restartNumberingAfterBreak="0">
    <w:nsid w:val="5B215ACA"/>
    <w:multiLevelType w:val="hybridMultilevel"/>
    <w:tmpl w:val="5BA663FA"/>
    <w:lvl w:ilvl="0" w:tplc="4BEAAAF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5B8E2661"/>
    <w:multiLevelType w:val="hybridMultilevel"/>
    <w:tmpl w:val="CCB82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9" w15:restartNumberingAfterBreak="0">
    <w:nsid w:val="5BF9260F"/>
    <w:multiLevelType w:val="multilevel"/>
    <w:tmpl w:val="92C65FFA"/>
    <w:lvl w:ilvl="0">
      <w:start w:val="7"/>
      <w:numFmt w:val="decimal"/>
      <w:lvlText w:val="%1"/>
      <w:lvlJc w:val="left"/>
      <w:pPr>
        <w:ind w:left="645" w:hanging="645"/>
      </w:pPr>
    </w:lvl>
    <w:lvl w:ilvl="1">
      <w:start w:val="3"/>
      <w:numFmt w:val="decimal"/>
      <w:lvlText w:val="%1.%2"/>
      <w:lvlJc w:val="left"/>
      <w:pPr>
        <w:ind w:left="645" w:hanging="645"/>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80" w15:restartNumberingAfterBreak="0">
    <w:nsid w:val="5C18566D"/>
    <w:multiLevelType w:val="multilevel"/>
    <w:tmpl w:val="5C18566D"/>
    <w:lvl w:ilvl="0">
      <w:start w:val="1"/>
      <w:numFmt w:val="decimal"/>
      <w:lvlText w:val="%1)"/>
      <w:lvlJc w:val="left"/>
      <w:pPr>
        <w:ind w:left="560" w:hanging="360"/>
      </w:pPr>
      <w:rPr>
        <w:rFonts w:ascii="SimSun" w:eastAsia="SimSun" w:hAnsi="SimSun"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281" w15:restartNumberingAfterBreak="0">
    <w:nsid w:val="5C560BCB"/>
    <w:multiLevelType w:val="hybridMultilevel"/>
    <w:tmpl w:val="52C81592"/>
    <w:lvl w:ilvl="0" w:tplc="04070001">
      <w:start w:val="1"/>
      <w:numFmt w:val="bullet"/>
      <w:lvlText w:val=""/>
      <w:lvlJc w:val="left"/>
      <w:pPr>
        <w:ind w:left="1569" w:hanging="360"/>
      </w:pPr>
      <w:rPr>
        <w:rFonts w:ascii="Symbol" w:hAnsi="Symbol" w:hint="default"/>
      </w:rPr>
    </w:lvl>
    <w:lvl w:ilvl="1" w:tplc="04070003" w:tentative="1">
      <w:start w:val="1"/>
      <w:numFmt w:val="bullet"/>
      <w:lvlText w:val="o"/>
      <w:lvlJc w:val="left"/>
      <w:pPr>
        <w:ind w:left="2289" w:hanging="360"/>
      </w:pPr>
      <w:rPr>
        <w:rFonts w:ascii="Courier New" w:hAnsi="Courier New" w:cs="Courier New" w:hint="default"/>
      </w:rPr>
    </w:lvl>
    <w:lvl w:ilvl="2" w:tplc="04070005" w:tentative="1">
      <w:start w:val="1"/>
      <w:numFmt w:val="bullet"/>
      <w:lvlText w:val=""/>
      <w:lvlJc w:val="left"/>
      <w:pPr>
        <w:ind w:left="3009" w:hanging="360"/>
      </w:pPr>
      <w:rPr>
        <w:rFonts w:ascii="Wingdings" w:hAnsi="Wingdings" w:hint="default"/>
      </w:rPr>
    </w:lvl>
    <w:lvl w:ilvl="3" w:tplc="04070001" w:tentative="1">
      <w:start w:val="1"/>
      <w:numFmt w:val="bullet"/>
      <w:lvlText w:val=""/>
      <w:lvlJc w:val="left"/>
      <w:pPr>
        <w:ind w:left="3729" w:hanging="360"/>
      </w:pPr>
      <w:rPr>
        <w:rFonts w:ascii="Symbol" w:hAnsi="Symbol" w:hint="default"/>
      </w:rPr>
    </w:lvl>
    <w:lvl w:ilvl="4" w:tplc="04070003" w:tentative="1">
      <w:start w:val="1"/>
      <w:numFmt w:val="bullet"/>
      <w:lvlText w:val="o"/>
      <w:lvlJc w:val="left"/>
      <w:pPr>
        <w:ind w:left="4449" w:hanging="360"/>
      </w:pPr>
      <w:rPr>
        <w:rFonts w:ascii="Courier New" w:hAnsi="Courier New" w:cs="Courier New" w:hint="default"/>
      </w:rPr>
    </w:lvl>
    <w:lvl w:ilvl="5" w:tplc="04070005" w:tentative="1">
      <w:start w:val="1"/>
      <w:numFmt w:val="bullet"/>
      <w:lvlText w:val=""/>
      <w:lvlJc w:val="left"/>
      <w:pPr>
        <w:ind w:left="5169" w:hanging="360"/>
      </w:pPr>
      <w:rPr>
        <w:rFonts w:ascii="Wingdings" w:hAnsi="Wingdings" w:hint="default"/>
      </w:rPr>
    </w:lvl>
    <w:lvl w:ilvl="6" w:tplc="04070001" w:tentative="1">
      <w:start w:val="1"/>
      <w:numFmt w:val="bullet"/>
      <w:lvlText w:val=""/>
      <w:lvlJc w:val="left"/>
      <w:pPr>
        <w:ind w:left="5889" w:hanging="360"/>
      </w:pPr>
      <w:rPr>
        <w:rFonts w:ascii="Symbol" w:hAnsi="Symbol" w:hint="default"/>
      </w:rPr>
    </w:lvl>
    <w:lvl w:ilvl="7" w:tplc="04070003" w:tentative="1">
      <w:start w:val="1"/>
      <w:numFmt w:val="bullet"/>
      <w:lvlText w:val="o"/>
      <w:lvlJc w:val="left"/>
      <w:pPr>
        <w:ind w:left="6609" w:hanging="360"/>
      </w:pPr>
      <w:rPr>
        <w:rFonts w:ascii="Courier New" w:hAnsi="Courier New" w:cs="Courier New" w:hint="default"/>
      </w:rPr>
    </w:lvl>
    <w:lvl w:ilvl="8" w:tplc="04070005" w:tentative="1">
      <w:start w:val="1"/>
      <w:numFmt w:val="bullet"/>
      <w:lvlText w:val=""/>
      <w:lvlJc w:val="left"/>
      <w:pPr>
        <w:ind w:left="7329" w:hanging="360"/>
      </w:pPr>
      <w:rPr>
        <w:rFonts w:ascii="Wingdings" w:hAnsi="Wingdings" w:hint="default"/>
      </w:rPr>
    </w:lvl>
  </w:abstractNum>
  <w:abstractNum w:abstractNumId="282" w15:restartNumberingAfterBreak="0">
    <w:nsid w:val="5C591F2B"/>
    <w:multiLevelType w:val="multilevel"/>
    <w:tmpl w:val="BA8E83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3"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5D2813AE"/>
    <w:multiLevelType w:val="hybridMultilevel"/>
    <w:tmpl w:val="A524C348"/>
    <w:lvl w:ilvl="0" w:tplc="C804EC9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5" w15:restartNumberingAfterBreak="0">
    <w:nsid w:val="5D8630A8"/>
    <w:multiLevelType w:val="multilevel"/>
    <w:tmpl w:val="94AE743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6" w15:restartNumberingAfterBreak="0">
    <w:nsid w:val="5DA07F6B"/>
    <w:multiLevelType w:val="hybridMultilevel"/>
    <w:tmpl w:val="F2184008"/>
    <w:lvl w:ilvl="0" w:tplc="9CDE98A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5E1345F9"/>
    <w:multiLevelType w:val="hybridMultilevel"/>
    <w:tmpl w:val="59986D80"/>
    <w:lvl w:ilvl="0" w:tplc="2EF848C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8" w15:restartNumberingAfterBreak="0">
    <w:nsid w:val="5E384469"/>
    <w:multiLevelType w:val="multilevel"/>
    <w:tmpl w:val="78FE0D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5E5F338C"/>
    <w:multiLevelType w:val="hybridMultilevel"/>
    <w:tmpl w:val="5F3A91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0" w15:restartNumberingAfterBreak="0">
    <w:nsid w:val="5E9B2A41"/>
    <w:multiLevelType w:val="hybridMultilevel"/>
    <w:tmpl w:val="599AD682"/>
    <w:lvl w:ilvl="0" w:tplc="3AECC64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1" w15:restartNumberingAfterBreak="0">
    <w:nsid w:val="5EAB0ABA"/>
    <w:multiLevelType w:val="hybridMultilevel"/>
    <w:tmpl w:val="600C10A0"/>
    <w:lvl w:ilvl="0" w:tplc="54082C42">
      <w:start w:val="6"/>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2"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5FED60EE"/>
    <w:multiLevelType w:val="hybridMultilevel"/>
    <w:tmpl w:val="98126504"/>
    <w:lvl w:ilvl="0" w:tplc="1A6885A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4"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01D725A"/>
    <w:multiLevelType w:val="hybridMultilevel"/>
    <w:tmpl w:val="5554DA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6" w15:restartNumberingAfterBreak="0">
    <w:nsid w:val="602075F9"/>
    <w:multiLevelType w:val="hybridMultilevel"/>
    <w:tmpl w:val="B922FE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7"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0C07BAF"/>
    <w:multiLevelType w:val="hybridMultilevel"/>
    <w:tmpl w:val="5A4A49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9" w15:restartNumberingAfterBreak="0">
    <w:nsid w:val="61066846"/>
    <w:multiLevelType w:val="multilevel"/>
    <w:tmpl w:val="10085B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610A0CD9"/>
    <w:multiLevelType w:val="hybridMultilevel"/>
    <w:tmpl w:val="3FB0B83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1" w15:restartNumberingAfterBreak="0">
    <w:nsid w:val="611350CA"/>
    <w:multiLevelType w:val="hybridMultilevel"/>
    <w:tmpl w:val="71426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2" w15:restartNumberingAfterBreak="0">
    <w:nsid w:val="614F65AA"/>
    <w:multiLevelType w:val="hybridMultilevel"/>
    <w:tmpl w:val="F1ACFE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3" w15:restartNumberingAfterBreak="0">
    <w:nsid w:val="61780AC9"/>
    <w:multiLevelType w:val="hybridMultilevel"/>
    <w:tmpl w:val="DEF629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4" w15:restartNumberingAfterBreak="0">
    <w:nsid w:val="617D32A6"/>
    <w:multiLevelType w:val="hybridMultilevel"/>
    <w:tmpl w:val="A02AE218"/>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5" w15:restartNumberingAfterBreak="0">
    <w:nsid w:val="619A137F"/>
    <w:multiLevelType w:val="hybridMultilevel"/>
    <w:tmpl w:val="6568D9BC"/>
    <w:lvl w:ilvl="0" w:tplc="49FA6162">
      <w:numFmt w:val="bullet"/>
      <w:lvlText w:val="-"/>
      <w:lvlJc w:val="left"/>
      <w:pPr>
        <w:ind w:left="720" w:hanging="360"/>
      </w:pPr>
      <w:rPr>
        <w:rFonts w:ascii="Times New Roman" w:eastAsia="Times New Roman" w:hAnsi="Times New Roman" w:cs="Times New Roman" w:hint="default"/>
        <w:sz w:val="24"/>
      </w:rPr>
    </w:lvl>
    <w:lvl w:ilvl="1" w:tplc="9312AD54">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6" w15:restartNumberingAfterBreak="0">
    <w:nsid w:val="619D0C52"/>
    <w:multiLevelType w:val="hybridMultilevel"/>
    <w:tmpl w:val="D30047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7" w15:restartNumberingAfterBreak="0">
    <w:nsid w:val="61AA0CF8"/>
    <w:multiLevelType w:val="multilevel"/>
    <w:tmpl w:val="5CD015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61E97192"/>
    <w:multiLevelType w:val="hybridMultilevel"/>
    <w:tmpl w:val="A6FCA468"/>
    <w:lvl w:ilvl="0" w:tplc="F08CD750">
      <w:numFmt w:val="bullet"/>
      <w:lvlText w:val="-"/>
      <w:lvlJc w:val="left"/>
      <w:pPr>
        <w:ind w:left="1080" w:hanging="720"/>
      </w:pPr>
      <w:rPr>
        <w:rFonts w:ascii="Arial" w:eastAsia="SimSun" w:hAnsi="Arial" w:cs="Arial" w:hint="default"/>
      </w:rPr>
    </w:lvl>
    <w:lvl w:ilvl="1" w:tplc="4EBA86CE">
      <w:numFmt w:val="bullet"/>
      <w:lvlText w:val=""/>
      <w:lvlJc w:val="left"/>
      <w:pPr>
        <w:ind w:left="1800" w:hanging="720"/>
      </w:pPr>
      <w:rPr>
        <w:rFonts w:ascii="Symbol" w:eastAsia="SimSun" w:hAnsi="Symbol"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624A0F20"/>
    <w:multiLevelType w:val="hybridMultilevel"/>
    <w:tmpl w:val="D3F4B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63562F67"/>
    <w:multiLevelType w:val="hybridMultilevel"/>
    <w:tmpl w:val="996C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635F7CEC"/>
    <w:multiLevelType w:val="hybridMultilevel"/>
    <w:tmpl w:val="9FE233F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4" w15:restartNumberingAfterBreak="0">
    <w:nsid w:val="6397759C"/>
    <w:multiLevelType w:val="hybridMultilevel"/>
    <w:tmpl w:val="6832E7B2"/>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6" w15:restartNumberingAfterBreak="0">
    <w:nsid w:val="64653408"/>
    <w:multiLevelType w:val="multilevel"/>
    <w:tmpl w:val="C97E9C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647F39BE"/>
    <w:multiLevelType w:val="hybridMultilevel"/>
    <w:tmpl w:val="BC7A4DFE"/>
    <w:lvl w:ilvl="0" w:tplc="F08CD750">
      <w:numFmt w:val="bullet"/>
      <w:lvlText w:val="-"/>
      <w:lvlJc w:val="left"/>
      <w:pPr>
        <w:ind w:left="1080" w:hanging="72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8" w15:restartNumberingAfterBreak="0">
    <w:nsid w:val="64B00CF6"/>
    <w:multiLevelType w:val="hybridMultilevel"/>
    <w:tmpl w:val="E47AA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9" w15:restartNumberingAfterBreak="0">
    <w:nsid w:val="64E576A1"/>
    <w:multiLevelType w:val="hybridMultilevel"/>
    <w:tmpl w:val="8B14126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0" w15:restartNumberingAfterBreak="0">
    <w:nsid w:val="64F4311F"/>
    <w:multiLevelType w:val="hybridMultilevel"/>
    <w:tmpl w:val="683AF2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653623E9"/>
    <w:multiLevelType w:val="hybridMultilevel"/>
    <w:tmpl w:val="31C4AA0C"/>
    <w:lvl w:ilvl="0" w:tplc="A1D031B4">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3" w15:restartNumberingAfterBreak="0">
    <w:nsid w:val="659A02C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65A5476B"/>
    <w:multiLevelType w:val="hybridMultilevel"/>
    <w:tmpl w:val="43EAE0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5" w15:restartNumberingAfterBreak="0">
    <w:nsid w:val="65BB78CC"/>
    <w:multiLevelType w:val="hybridMultilevel"/>
    <w:tmpl w:val="F754F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6" w15:restartNumberingAfterBreak="0">
    <w:nsid w:val="660C2E88"/>
    <w:multiLevelType w:val="multilevel"/>
    <w:tmpl w:val="B2FCF0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7"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668B3CFF"/>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66AC2314"/>
    <w:multiLevelType w:val="hybridMultilevel"/>
    <w:tmpl w:val="CE3C7CE0"/>
    <w:lvl w:ilvl="0" w:tplc="29040D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67A90B93"/>
    <w:multiLevelType w:val="hybridMultilevel"/>
    <w:tmpl w:val="93BAED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1" w15:restartNumberingAfterBreak="0">
    <w:nsid w:val="68344EEE"/>
    <w:multiLevelType w:val="hybridMultilevel"/>
    <w:tmpl w:val="B1C8CDE8"/>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2" w15:restartNumberingAfterBreak="0">
    <w:nsid w:val="68EB3A15"/>
    <w:multiLevelType w:val="hybridMultilevel"/>
    <w:tmpl w:val="D7D21408"/>
    <w:lvl w:ilvl="0" w:tplc="EE98D18E">
      <w:start w:val="1"/>
      <w:numFmt w:val="bullet"/>
      <w:lvlText w:val="•"/>
      <w:lvlJc w:val="left"/>
      <w:pPr>
        <w:tabs>
          <w:tab w:val="num" w:pos="720"/>
        </w:tabs>
        <w:ind w:left="720" w:hanging="360"/>
      </w:pPr>
      <w:rPr>
        <w:rFonts w:ascii="Arial" w:hAnsi="Arial" w:hint="default"/>
      </w:rPr>
    </w:lvl>
    <w:lvl w:ilvl="1" w:tplc="DEB2F5E6">
      <w:start w:val="1"/>
      <w:numFmt w:val="bullet"/>
      <w:lvlText w:val="•"/>
      <w:lvlJc w:val="left"/>
      <w:pPr>
        <w:tabs>
          <w:tab w:val="num" w:pos="1440"/>
        </w:tabs>
        <w:ind w:left="1440" w:hanging="360"/>
      </w:pPr>
      <w:rPr>
        <w:rFonts w:ascii="Arial" w:hAnsi="Arial" w:hint="default"/>
      </w:rPr>
    </w:lvl>
    <w:lvl w:ilvl="2" w:tplc="167AC72A" w:tentative="1">
      <w:start w:val="1"/>
      <w:numFmt w:val="bullet"/>
      <w:lvlText w:val="•"/>
      <w:lvlJc w:val="left"/>
      <w:pPr>
        <w:tabs>
          <w:tab w:val="num" w:pos="2160"/>
        </w:tabs>
        <w:ind w:left="2160" w:hanging="360"/>
      </w:pPr>
      <w:rPr>
        <w:rFonts w:ascii="Arial" w:hAnsi="Arial" w:hint="default"/>
      </w:rPr>
    </w:lvl>
    <w:lvl w:ilvl="3" w:tplc="26E206F8" w:tentative="1">
      <w:start w:val="1"/>
      <w:numFmt w:val="bullet"/>
      <w:lvlText w:val="•"/>
      <w:lvlJc w:val="left"/>
      <w:pPr>
        <w:tabs>
          <w:tab w:val="num" w:pos="2880"/>
        </w:tabs>
        <w:ind w:left="2880" w:hanging="360"/>
      </w:pPr>
      <w:rPr>
        <w:rFonts w:ascii="Arial" w:hAnsi="Arial" w:hint="default"/>
      </w:rPr>
    </w:lvl>
    <w:lvl w:ilvl="4" w:tplc="CBCCCF8E" w:tentative="1">
      <w:start w:val="1"/>
      <w:numFmt w:val="bullet"/>
      <w:lvlText w:val="•"/>
      <w:lvlJc w:val="left"/>
      <w:pPr>
        <w:tabs>
          <w:tab w:val="num" w:pos="3600"/>
        </w:tabs>
        <w:ind w:left="3600" w:hanging="360"/>
      </w:pPr>
      <w:rPr>
        <w:rFonts w:ascii="Arial" w:hAnsi="Arial" w:hint="default"/>
      </w:rPr>
    </w:lvl>
    <w:lvl w:ilvl="5" w:tplc="1B1EAA82" w:tentative="1">
      <w:start w:val="1"/>
      <w:numFmt w:val="bullet"/>
      <w:lvlText w:val="•"/>
      <w:lvlJc w:val="left"/>
      <w:pPr>
        <w:tabs>
          <w:tab w:val="num" w:pos="4320"/>
        </w:tabs>
        <w:ind w:left="4320" w:hanging="360"/>
      </w:pPr>
      <w:rPr>
        <w:rFonts w:ascii="Arial" w:hAnsi="Arial" w:hint="default"/>
      </w:rPr>
    </w:lvl>
    <w:lvl w:ilvl="6" w:tplc="CA941038" w:tentative="1">
      <w:start w:val="1"/>
      <w:numFmt w:val="bullet"/>
      <w:lvlText w:val="•"/>
      <w:lvlJc w:val="left"/>
      <w:pPr>
        <w:tabs>
          <w:tab w:val="num" w:pos="5040"/>
        </w:tabs>
        <w:ind w:left="5040" w:hanging="360"/>
      </w:pPr>
      <w:rPr>
        <w:rFonts w:ascii="Arial" w:hAnsi="Arial" w:hint="default"/>
      </w:rPr>
    </w:lvl>
    <w:lvl w:ilvl="7" w:tplc="8918EA30" w:tentative="1">
      <w:start w:val="1"/>
      <w:numFmt w:val="bullet"/>
      <w:lvlText w:val="•"/>
      <w:lvlJc w:val="left"/>
      <w:pPr>
        <w:tabs>
          <w:tab w:val="num" w:pos="5760"/>
        </w:tabs>
        <w:ind w:left="5760" w:hanging="360"/>
      </w:pPr>
      <w:rPr>
        <w:rFonts w:ascii="Arial" w:hAnsi="Arial" w:hint="default"/>
      </w:rPr>
    </w:lvl>
    <w:lvl w:ilvl="8" w:tplc="ED206952" w:tentative="1">
      <w:start w:val="1"/>
      <w:numFmt w:val="bullet"/>
      <w:lvlText w:val="•"/>
      <w:lvlJc w:val="left"/>
      <w:pPr>
        <w:tabs>
          <w:tab w:val="num" w:pos="6480"/>
        </w:tabs>
        <w:ind w:left="6480" w:hanging="360"/>
      </w:pPr>
      <w:rPr>
        <w:rFonts w:ascii="Arial" w:hAnsi="Arial" w:hint="default"/>
      </w:rPr>
    </w:lvl>
  </w:abstractNum>
  <w:abstractNum w:abstractNumId="333" w15:restartNumberingAfterBreak="0">
    <w:nsid w:val="691C275F"/>
    <w:multiLevelType w:val="hybridMultilevel"/>
    <w:tmpl w:val="2D16ED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5" w15:restartNumberingAfterBreak="0">
    <w:nsid w:val="69291BF1"/>
    <w:multiLevelType w:val="hybridMultilevel"/>
    <w:tmpl w:val="517C5254"/>
    <w:lvl w:ilvl="0" w:tplc="058E7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6" w15:restartNumberingAfterBreak="0">
    <w:nsid w:val="692A4A41"/>
    <w:multiLevelType w:val="hybridMultilevel"/>
    <w:tmpl w:val="DCEC07E0"/>
    <w:lvl w:ilvl="0" w:tplc="288499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69F76CBC"/>
    <w:multiLevelType w:val="hybridMultilevel"/>
    <w:tmpl w:val="588AFDBC"/>
    <w:lvl w:ilvl="0" w:tplc="00FE77D6">
      <w:start w:val="6"/>
      <w:numFmt w:val="bullet"/>
      <w:lvlText w:val="-"/>
      <w:lvlJc w:val="left"/>
      <w:pPr>
        <w:ind w:left="645" w:hanging="360"/>
      </w:pPr>
      <w:rPr>
        <w:rFonts w:ascii="Cambria" w:eastAsia="Malgun Gothic"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39" w15:restartNumberingAfterBreak="0">
    <w:nsid w:val="6A4A66F7"/>
    <w:multiLevelType w:val="hybridMultilevel"/>
    <w:tmpl w:val="C0E49E66"/>
    <w:lvl w:ilvl="0" w:tplc="3D7AD89C">
      <w:start w:val="1"/>
      <w:numFmt w:val="bullet"/>
      <w:lvlText w:val="•"/>
      <w:lvlJc w:val="left"/>
      <w:pPr>
        <w:tabs>
          <w:tab w:val="num" w:pos="720"/>
        </w:tabs>
        <w:ind w:left="720" w:hanging="360"/>
      </w:pPr>
      <w:rPr>
        <w:rFonts w:ascii="Arial" w:hAnsi="Arial" w:cs="Times New Roman" w:hint="default"/>
      </w:rPr>
    </w:lvl>
    <w:lvl w:ilvl="1" w:tplc="6EFE7C30">
      <w:start w:val="1"/>
      <w:numFmt w:val="bullet"/>
      <w:lvlText w:val="•"/>
      <w:lvlJc w:val="left"/>
      <w:pPr>
        <w:tabs>
          <w:tab w:val="num" w:pos="1440"/>
        </w:tabs>
        <w:ind w:left="1440" w:hanging="360"/>
      </w:pPr>
      <w:rPr>
        <w:rFonts w:ascii="Arial" w:hAnsi="Arial" w:cs="Times New Roman" w:hint="default"/>
      </w:rPr>
    </w:lvl>
    <w:lvl w:ilvl="2" w:tplc="A8C65BFE">
      <w:start w:val="1"/>
      <w:numFmt w:val="bullet"/>
      <w:lvlText w:val="•"/>
      <w:lvlJc w:val="left"/>
      <w:pPr>
        <w:tabs>
          <w:tab w:val="num" w:pos="2160"/>
        </w:tabs>
        <w:ind w:left="2160" w:hanging="360"/>
      </w:pPr>
      <w:rPr>
        <w:rFonts w:ascii="Arial" w:hAnsi="Arial" w:cs="Times New Roman" w:hint="default"/>
      </w:rPr>
    </w:lvl>
    <w:lvl w:ilvl="3" w:tplc="8E4EC844">
      <w:start w:val="1"/>
      <w:numFmt w:val="bullet"/>
      <w:lvlText w:val="•"/>
      <w:lvlJc w:val="left"/>
      <w:pPr>
        <w:tabs>
          <w:tab w:val="num" w:pos="2880"/>
        </w:tabs>
        <w:ind w:left="2880" w:hanging="360"/>
      </w:pPr>
      <w:rPr>
        <w:rFonts w:ascii="Arial" w:hAnsi="Arial" w:cs="Times New Roman" w:hint="default"/>
      </w:rPr>
    </w:lvl>
    <w:lvl w:ilvl="4" w:tplc="5800776A">
      <w:start w:val="1"/>
      <w:numFmt w:val="bullet"/>
      <w:lvlText w:val="•"/>
      <w:lvlJc w:val="left"/>
      <w:pPr>
        <w:tabs>
          <w:tab w:val="num" w:pos="3600"/>
        </w:tabs>
        <w:ind w:left="3600" w:hanging="360"/>
      </w:pPr>
      <w:rPr>
        <w:rFonts w:ascii="Arial" w:hAnsi="Arial" w:cs="Times New Roman" w:hint="default"/>
      </w:rPr>
    </w:lvl>
    <w:lvl w:ilvl="5" w:tplc="B29ED91A">
      <w:start w:val="1"/>
      <w:numFmt w:val="bullet"/>
      <w:lvlText w:val="•"/>
      <w:lvlJc w:val="left"/>
      <w:pPr>
        <w:tabs>
          <w:tab w:val="num" w:pos="4320"/>
        </w:tabs>
        <w:ind w:left="4320" w:hanging="360"/>
      </w:pPr>
      <w:rPr>
        <w:rFonts w:ascii="Arial" w:hAnsi="Arial" w:cs="Times New Roman" w:hint="default"/>
      </w:rPr>
    </w:lvl>
    <w:lvl w:ilvl="6" w:tplc="3A0C3B06">
      <w:start w:val="1"/>
      <w:numFmt w:val="bullet"/>
      <w:lvlText w:val="•"/>
      <w:lvlJc w:val="left"/>
      <w:pPr>
        <w:tabs>
          <w:tab w:val="num" w:pos="5040"/>
        </w:tabs>
        <w:ind w:left="5040" w:hanging="360"/>
      </w:pPr>
      <w:rPr>
        <w:rFonts w:ascii="Arial" w:hAnsi="Arial" w:cs="Times New Roman" w:hint="default"/>
      </w:rPr>
    </w:lvl>
    <w:lvl w:ilvl="7" w:tplc="E7DEDA22">
      <w:start w:val="1"/>
      <w:numFmt w:val="bullet"/>
      <w:lvlText w:val="•"/>
      <w:lvlJc w:val="left"/>
      <w:pPr>
        <w:tabs>
          <w:tab w:val="num" w:pos="5760"/>
        </w:tabs>
        <w:ind w:left="5760" w:hanging="360"/>
      </w:pPr>
      <w:rPr>
        <w:rFonts w:ascii="Arial" w:hAnsi="Arial" w:cs="Times New Roman" w:hint="default"/>
      </w:rPr>
    </w:lvl>
    <w:lvl w:ilvl="8" w:tplc="E7F41BCE">
      <w:start w:val="1"/>
      <w:numFmt w:val="bullet"/>
      <w:lvlText w:val="•"/>
      <w:lvlJc w:val="left"/>
      <w:pPr>
        <w:tabs>
          <w:tab w:val="num" w:pos="6480"/>
        </w:tabs>
        <w:ind w:left="6480" w:hanging="360"/>
      </w:pPr>
      <w:rPr>
        <w:rFonts w:ascii="Arial" w:hAnsi="Arial" w:cs="Times New Roman" w:hint="default"/>
      </w:rPr>
    </w:lvl>
  </w:abstractNum>
  <w:abstractNum w:abstractNumId="340" w15:restartNumberingAfterBreak="0">
    <w:nsid w:val="6AB44394"/>
    <w:multiLevelType w:val="hybridMultilevel"/>
    <w:tmpl w:val="FD26482C"/>
    <w:lvl w:ilvl="0" w:tplc="7FD829C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1" w15:restartNumberingAfterBreak="0">
    <w:nsid w:val="6ABA37FE"/>
    <w:multiLevelType w:val="multilevel"/>
    <w:tmpl w:val="17DE1F58"/>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2" w15:restartNumberingAfterBreak="0">
    <w:nsid w:val="6ADB10C6"/>
    <w:multiLevelType w:val="hybridMultilevel"/>
    <w:tmpl w:val="43C8D7A0"/>
    <w:lvl w:ilvl="0" w:tplc="046886F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6B2F43AD"/>
    <w:multiLevelType w:val="hybridMultilevel"/>
    <w:tmpl w:val="0742BFBC"/>
    <w:lvl w:ilvl="0" w:tplc="4A0E5076">
      <w:start w:val="1"/>
      <w:numFmt w:val="bullet"/>
      <w:lvlText w:val="•"/>
      <w:lvlJc w:val="left"/>
      <w:pPr>
        <w:tabs>
          <w:tab w:val="num" w:pos="720"/>
        </w:tabs>
        <w:ind w:left="720" w:hanging="360"/>
      </w:pPr>
      <w:rPr>
        <w:rFonts w:ascii="Arial" w:hAnsi="Arial" w:hint="default"/>
      </w:rPr>
    </w:lvl>
    <w:lvl w:ilvl="1" w:tplc="1C02BE32" w:tentative="1">
      <w:start w:val="1"/>
      <w:numFmt w:val="bullet"/>
      <w:lvlText w:val="•"/>
      <w:lvlJc w:val="left"/>
      <w:pPr>
        <w:tabs>
          <w:tab w:val="num" w:pos="1440"/>
        </w:tabs>
        <w:ind w:left="1440" w:hanging="360"/>
      </w:pPr>
      <w:rPr>
        <w:rFonts w:ascii="Arial" w:hAnsi="Arial" w:hint="default"/>
      </w:rPr>
    </w:lvl>
    <w:lvl w:ilvl="2" w:tplc="17BE4B80" w:tentative="1">
      <w:start w:val="1"/>
      <w:numFmt w:val="bullet"/>
      <w:lvlText w:val="•"/>
      <w:lvlJc w:val="left"/>
      <w:pPr>
        <w:tabs>
          <w:tab w:val="num" w:pos="2160"/>
        </w:tabs>
        <w:ind w:left="2160" w:hanging="360"/>
      </w:pPr>
      <w:rPr>
        <w:rFonts w:ascii="Arial" w:hAnsi="Arial" w:hint="default"/>
      </w:rPr>
    </w:lvl>
    <w:lvl w:ilvl="3" w:tplc="F89C30F0" w:tentative="1">
      <w:start w:val="1"/>
      <w:numFmt w:val="bullet"/>
      <w:lvlText w:val="•"/>
      <w:lvlJc w:val="left"/>
      <w:pPr>
        <w:tabs>
          <w:tab w:val="num" w:pos="2880"/>
        </w:tabs>
        <w:ind w:left="2880" w:hanging="360"/>
      </w:pPr>
      <w:rPr>
        <w:rFonts w:ascii="Arial" w:hAnsi="Arial" w:hint="default"/>
      </w:rPr>
    </w:lvl>
    <w:lvl w:ilvl="4" w:tplc="BA6AF936" w:tentative="1">
      <w:start w:val="1"/>
      <w:numFmt w:val="bullet"/>
      <w:lvlText w:val="•"/>
      <w:lvlJc w:val="left"/>
      <w:pPr>
        <w:tabs>
          <w:tab w:val="num" w:pos="3600"/>
        </w:tabs>
        <w:ind w:left="3600" w:hanging="360"/>
      </w:pPr>
      <w:rPr>
        <w:rFonts w:ascii="Arial" w:hAnsi="Arial" w:hint="default"/>
      </w:rPr>
    </w:lvl>
    <w:lvl w:ilvl="5" w:tplc="2910B65A" w:tentative="1">
      <w:start w:val="1"/>
      <w:numFmt w:val="bullet"/>
      <w:lvlText w:val="•"/>
      <w:lvlJc w:val="left"/>
      <w:pPr>
        <w:tabs>
          <w:tab w:val="num" w:pos="4320"/>
        </w:tabs>
        <w:ind w:left="4320" w:hanging="360"/>
      </w:pPr>
      <w:rPr>
        <w:rFonts w:ascii="Arial" w:hAnsi="Arial" w:hint="default"/>
      </w:rPr>
    </w:lvl>
    <w:lvl w:ilvl="6" w:tplc="4D4026A6" w:tentative="1">
      <w:start w:val="1"/>
      <w:numFmt w:val="bullet"/>
      <w:lvlText w:val="•"/>
      <w:lvlJc w:val="left"/>
      <w:pPr>
        <w:tabs>
          <w:tab w:val="num" w:pos="5040"/>
        </w:tabs>
        <w:ind w:left="5040" w:hanging="360"/>
      </w:pPr>
      <w:rPr>
        <w:rFonts w:ascii="Arial" w:hAnsi="Arial" w:hint="default"/>
      </w:rPr>
    </w:lvl>
    <w:lvl w:ilvl="7" w:tplc="F4FC1A0C" w:tentative="1">
      <w:start w:val="1"/>
      <w:numFmt w:val="bullet"/>
      <w:lvlText w:val="•"/>
      <w:lvlJc w:val="left"/>
      <w:pPr>
        <w:tabs>
          <w:tab w:val="num" w:pos="5760"/>
        </w:tabs>
        <w:ind w:left="5760" w:hanging="360"/>
      </w:pPr>
      <w:rPr>
        <w:rFonts w:ascii="Arial" w:hAnsi="Arial" w:hint="default"/>
      </w:rPr>
    </w:lvl>
    <w:lvl w:ilvl="8" w:tplc="B7C44FA4" w:tentative="1">
      <w:start w:val="1"/>
      <w:numFmt w:val="bullet"/>
      <w:lvlText w:val="•"/>
      <w:lvlJc w:val="left"/>
      <w:pPr>
        <w:tabs>
          <w:tab w:val="num" w:pos="6480"/>
        </w:tabs>
        <w:ind w:left="6480" w:hanging="360"/>
      </w:pPr>
      <w:rPr>
        <w:rFonts w:ascii="Arial" w:hAnsi="Arial" w:hint="default"/>
      </w:rPr>
    </w:lvl>
  </w:abstractNum>
  <w:abstractNum w:abstractNumId="345" w15:restartNumberingAfterBreak="0">
    <w:nsid w:val="6B573BE3"/>
    <w:multiLevelType w:val="hybridMultilevel"/>
    <w:tmpl w:val="5DFC0B7C"/>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6" w15:restartNumberingAfterBreak="0">
    <w:nsid w:val="6C0267AF"/>
    <w:multiLevelType w:val="hybridMultilevel"/>
    <w:tmpl w:val="946C9D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7" w15:restartNumberingAfterBreak="0">
    <w:nsid w:val="6C0D6D31"/>
    <w:multiLevelType w:val="hybridMultilevel"/>
    <w:tmpl w:val="800A72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8" w15:restartNumberingAfterBreak="0">
    <w:nsid w:val="6C217FBF"/>
    <w:multiLevelType w:val="hybridMultilevel"/>
    <w:tmpl w:val="0F3CE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6C6109ED"/>
    <w:multiLevelType w:val="hybridMultilevel"/>
    <w:tmpl w:val="DD2A17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0" w15:restartNumberingAfterBreak="0">
    <w:nsid w:val="6C9C7267"/>
    <w:multiLevelType w:val="hybridMultilevel"/>
    <w:tmpl w:val="674E775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1" w15:restartNumberingAfterBreak="0">
    <w:nsid w:val="6CAC45C4"/>
    <w:multiLevelType w:val="hybridMultilevel"/>
    <w:tmpl w:val="BAE453B8"/>
    <w:lvl w:ilvl="0" w:tplc="9CDE98A6">
      <w:start w:val="2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6DC27D44"/>
    <w:multiLevelType w:val="hybridMultilevel"/>
    <w:tmpl w:val="21D40A74"/>
    <w:lvl w:ilvl="0" w:tplc="B1406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3" w15:restartNumberingAfterBreak="0">
    <w:nsid w:val="6DD85634"/>
    <w:multiLevelType w:val="multilevel"/>
    <w:tmpl w:val="ACF6FA5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6E0913EE"/>
    <w:multiLevelType w:val="hybridMultilevel"/>
    <w:tmpl w:val="9FFE834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5" w15:restartNumberingAfterBreak="0">
    <w:nsid w:val="6E0D3073"/>
    <w:multiLevelType w:val="hybridMultilevel"/>
    <w:tmpl w:val="CD248F10"/>
    <w:lvl w:ilvl="0" w:tplc="F08CD750">
      <w:numFmt w:val="bullet"/>
      <w:lvlText w:val="-"/>
      <w:lvlJc w:val="left"/>
      <w:pPr>
        <w:ind w:left="1080" w:hanging="72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6" w15:restartNumberingAfterBreak="0">
    <w:nsid w:val="6E284B29"/>
    <w:multiLevelType w:val="hybridMultilevel"/>
    <w:tmpl w:val="44725762"/>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7" w15:restartNumberingAfterBreak="0">
    <w:nsid w:val="6E8F4163"/>
    <w:multiLevelType w:val="hybridMultilevel"/>
    <w:tmpl w:val="73F03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6EFB7018"/>
    <w:multiLevelType w:val="hybridMultilevel"/>
    <w:tmpl w:val="0FD606D6"/>
    <w:lvl w:ilvl="0" w:tplc="4F82B29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9" w15:restartNumberingAfterBreak="0">
    <w:nsid w:val="6F487ABA"/>
    <w:multiLevelType w:val="hybridMultilevel"/>
    <w:tmpl w:val="2E224AA2"/>
    <w:lvl w:ilvl="0" w:tplc="5FACBC74">
      <w:start w:val="3"/>
      <w:numFmt w:val="bullet"/>
      <w:lvlText w:val="-"/>
      <w:lvlJc w:val="left"/>
      <w:pPr>
        <w:ind w:left="760" w:hanging="360"/>
      </w:pPr>
      <w:rPr>
        <w:rFonts w:ascii="Times New Roman" w:eastAsia="Malgun Gothic" w:hAnsi="Times New Roman" w:cs="Times New Roman" w:hint="default"/>
      </w:rPr>
    </w:lvl>
    <w:lvl w:ilvl="1" w:tplc="C0E8FE42">
      <w:start w:val="1"/>
      <w:numFmt w:val="bullet"/>
      <w:lvlText w:val="­"/>
      <w:lvlJc w:val="left"/>
      <w:pPr>
        <w:ind w:left="1200" w:hanging="400"/>
      </w:pPr>
      <w:rPr>
        <w:rFonts w:ascii="SimSun" w:eastAsia="SimSun" w:hAnsi="SimSun" w:hint="eastAsia"/>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0" w15:restartNumberingAfterBreak="0">
    <w:nsid w:val="6F5723EF"/>
    <w:multiLevelType w:val="hybridMultilevel"/>
    <w:tmpl w:val="96107BB6"/>
    <w:lvl w:ilvl="0" w:tplc="49FA6162">
      <w:numFmt w:val="bullet"/>
      <w:lvlText w:val="-"/>
      <w:lvlJc w:val="left"/>
      <w:pPr>
        <w:ind w:left="720" w:hanging="360"/>
      </w:pPr>
      <w:rPr>
        <w:rFonts w:ascii="Times New Roman" w:eastAsia="Times New Roman" w:hAnsi="Times New Roman" w:cs="Times New Roman" w:hint="default"/>
        <w:sz w:val="24"/>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1" w15:restartNumberingAfterBreak="0">
    <w:nsid w:val="6F62585A"/>
    <w:multiLevelType w:val="hybridMultilevel"/>
    <w:tmpl w:val="7F067D34"/>
    <w:lvl w:ilvl="0" w:tplc="00FE77D6">
      <w:start w:val="6"/>
      <w:numFmt w:val="bullet"/>
      <w:lvlText w:val="-"/>
      <w:lvlJc w:val="left"/>
      <w:pPr>
        <w:ind w:left="645" w:hanging="360"/>
      </w:pPr>
      <w:rPr>
        <w:rFonts w:ascii="Cambria" w:eastAsia="Malgun Gothic" w:hAnsi="Cambri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2" w15:restartNumberingAfterBreak="0">
    <w:nsid w:val="6F8D5517"/>
    <w:multiLevelType w:val="hybridMultilevel"/>
    <w:tmpl w:val="11DC9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6F9B6324"/>
    <w:multiLevelType w:val="hybridMultilevel"/>
    <w:tmpl w:val="1B1A30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4" w15:restartNumberingAfterBreak="0">
    <w:nsid w:val="6FB13A37"/>
    <w:multiLevelType w:val="hybridMultilevel"/>
    <w:tmpl w:val="20C22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5" w15:restartNumberingAfterBreak="0">
    <w:nsid w:val="701A659F"/>
    <w:multiLevelType w:val="multilevel"/>
    <w:tmpl w:val="C91269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705C4DC0"/>
    <w:multiLevelType w:val="multilevel"/>
    <w:tmpl w:val="0FD842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7" w15:restartNumberingAfterBreak="0">
    <w:nsid w:val="70AF4353"/>
    <w:multiLevelType w:val="hybridMultilevel"/>
    <w:tmpl w:val="21AE54D6"/>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8" w15:restartNumberingAfterBreak="0">
    <w:nsid w:val="70BB145C"/>
    <w:multiLevelType w:val="hybridMultilevel"/>
    <w:tmpl w:val="6290B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9" w15:restartNumberingAfterBreak="0">
    <w:nsid w:val="710C39F2"/>
    <w:multiLevelType w:val="multilevel"/>
    <w:tmpl w:val="82AA5D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0" w15:restartNumberingAfterBreak="0">
    <w:nsid w:val="7239322A"/>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1"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737471A8"/>
    <w:multiLevelType w:val="hybridMultilevel"/>
    <w:tmpl w:val="1958A2E0"/>
    <w:lvl w:ilvl="0" w:tplc="62EE9DBE">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3" w15:restartNumberingAfterBreak="0">
    <w:nsid w:val="73747274"/>
    <w:multiLevelType w:val="hybridMultilevel"/>
    <w:tmpl w:val="1AE2BA58"/>
    <w:lvl w:ilvl="0" w:tplc="9BEC135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4" w15:restartNumberingAfterBreak="0">
    <w:nsid w:val="73BD61CF"/>
    <w:multiLevelType w:val="hybridMultilevel"/>
    <w:tmpl w:val="FEB4F8E4"/>
    <w:lvl w:ilvl="0" w:tplc="E9888496">
      <w:start w:val="1"/>
      <w:numFmt w:val="bullet"/>
      <w:lvlText w:val="•"/>
      <w:lvlJc w:val="left"/>
      <w:pPr>
        <w:tabs>
          <w:tab w:val="num" w:pos="720"/>
        </w:tabs>
        <w:ind w:left="720" w:hanging="360"/>
      </w:pPr>
      <w:rPr>
        <w:rFonts w:ascii="Arial" w:hAnsi="Arial" w:hint="default"/>
      </w:rPr>
    </w:lvl>
    <w:lvl w:ilvl="1" w:tplc="DBEA3C96">
      <w:numFmt w:val="bullet"/>
      <w:lvlText w:val="•"/>
      <w:lvlJc w:val="left"/>
      <w:pPr>
        <w:tabs>
          <w:tab w:val="num" w:pos="1440"/>
        </w:tabs>
        <w:ind w:left="1440" w:hanging="360"/>
      </w:pPr>
      <w:rPr>
        <w:rFonts w:ascii="Arial" w:hAnsi="Arial" w:hint="default"/>
      </w:rPr>
    </w:lvl>
    <w:lvl w:ilvl="2" w:tplc="CBF87174">
      <w:numFmt w:val="bullet"/>
      <w:lvlText w:val="•"/>
      <w:lvlJc w:val="left"/>
      <w:pPr>
        <w:tabs>
          <w:tab w:val="num" w:pos="2160"/>
        </w:tabs>
        <w:ind w:left="2160" w:hanging="360"/>
      </w:pPr>
      <w:rPr>
        <w:rFonts w:ascii="Microsoft Sans Serif" w:hAnsi="Microsoft Sans Serif" w:hint="default"/>
      </w:rPr>
    </w:lvl>
    <w:lvl w:ilvl="3" w:tplc="D71A8BD0">
      <w:numFmt w:val="bullet"/>
      <w:lvlText w:val="•"/>
      <w:lvlJc w:val="left"/>
      <w:pPr>
        <w:tabs>
          <w:tab w:val="num" w:pos="2880"/>
        </w:tabs>
        <w:ind w:left="2880" w:hanging="360"/>
      </w:pPr>
      <w:rPr>
        <w:rFonts w:ascii="Arial" w:hAnsi="Arial" w:hint="default"/>
      </w:rPr>
    </w:lvl>
    <w:lvl w:ilvl="4" w:tplc="3852FE7A" w:tentative="1">
      <w:start w:val="1"/>
      <w:numFmt w:val="bullet"/>
      <w:lvlText w:val="•"/>
      <w:lvlJc w:val="left"/>
      <w:pPr>
        <w:tabs>
          <w:tab w:val="num" w:pos="3600"/>
        </w:tabs>
        <w:ind w:left="3600" w:hanging="360"/>
      </w:pPr>
      <w:rPr>
        <w:rFonts w:ascii="Arial" w:hAnsi="Arial" w:hint="default"/>
      </w:rPr>
    </w:lvl>
    <w:lvl w:ilvl="5" w:tplc="3D6EF3FA" w:tentative="1">
      <w:start w:val="1"/>
      <w:numFmt w:val="bullet"/>
      <w:lvlText w:val="•"/>
      <w:lvlJc w:val="left"/>
      <w:pPr>
        <w:tabs>
          <w:tab w:val="num" w:pos="4320"/>
        </w:tabs>
        <w:ind w:left="4320" w:hanging="360"/>
      </w:pPr>
      <w:rPr>
        <w:rFonts w:ascii="Arial" w:hAnsi="Arial" w:hint="default"/>
      </w:rPr>
    </w:lvl>
    <w:lvl w:ilvl="6" w:tplc="5C581092" w:tentative="1">
      <w:start w:val="1"/>
      <w:numFmt w:val="bullet"/>
      <w:lvlText w:val="•"/>
      <w:lvlJc w:val="left"/>
      <w:pPr>
        <w:tabs>
          <w:tab w:val="num" w:pos="5040"/>
        </w:tabs>
        <w:ind w:left="5040" w:hanging="360"/>
      </w:pPr>
      <w:rPr>
        <w:rFonts w:ascii="Arial" w:hAnsi="Arial" w:hint="default"/>
      </w:rPr>
    </w:lvl>
    <w:lvl w:ilvl="7" w:tplc="2E5E2C4A" w:tentative="1">
      <w:start w:val="1"/>
      <w:numFmt w:val="bullet"/>
      <w:lvlText w:val="•"/>
      <w:lvlJc w:val="left"/>
      <w:pPr>
        <w:tabs>
          <w:tab w:val="num" w:pos="5760"/>
        </w:tabs>
        <w:ind w:left="5760" w:hanging="360"/>
      </w:pPr>
      <w:rPr>
        <w:rFonts w:ascii="Arial" w:hAnsi="Arial" w:hint="default"/>
      </w:rPr>
    </w:lvl>
    <w:lvl w:ilvl="8" w:tplc="8D7AF048" w:tentative="1">
      <w:start w:val="1"/>
      <w:numFmt w:val="bullet"/>
      <w:lvlText w:val="•"/>
      <w:lvlJc w:val="left"/>
      <w:pPr>
        <w:tabs>
          <w:tab w:val="num" w:pos="6480"/>
        </w:tabs>
        <w:ind w:left="6480" w:hanging="360"/>
      </w:pPr>
      <w:rPr>
        <w:rFonts w:ascii="Arial" w:hAnsi="Arial" w:hint="default"/>
      </w:rPr>
    </w:lvl>
  </w:abstractNum>
  <w:abstractNum w:abstractNumId="375" w15:restartNumberingAfterBreak="0">
    <w:nsid w:val="74AA656D"/>
    <w:multiLevelType w:val="hybridMultilevel"/>
    <w:tmpl w:val="8D0C9C2E"/>
    <w:lvl w:ilvl="0" w:tplc="49FA6162">
      <w:numFmt w:val="bullet"/>
      <w:lvlText w:val="-"/>
      <w:lvlJc w:val="left"/>
      <w:pPr>
        <w:ind w:left="720" w:hanging="360"/>
      </w:pPr>
      <w:rPr>
        <w:rFonts w:ascii="Times New Roman" w:eastAsia="Times New Roman" w:hAnsi="Times New Roman" w:cs="Times New Roman"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6" w15:restartNumberingAfterBreak="0">
    <w:nsid w:val="758B359E"/>
    <w:multiLevelType w:val="hybridMultilevel"/>
    <w:tmpl w:val="52584DB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7"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8" w15:restartNumberingAfterBreak="0">
    <w:nsid w:val="75A46838"/>
    <w:multiLevelType w:val="multilevel"/>
    <w:tmpl w:val="08782D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76667E5F"/>
    <w:multiLevelType w:val="hybridMultilevel"/>
    <w:tmpl w:val="BDC25C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0" w15:restartNumberingAfterBreak="0">
    <w:nsid w:val="76671674"/>
    <w:multiLevelType w:val="hybridMultilevel"/>
    <w:tmpl w:val="88580068"/>
    <w:lvl w:ilvl="0" w:tplc="440AC5D8">
      <w:numFmt w:val="bullet"/>
      <w:lvlText w:val=""/>
      <w:lvlJc w:val="left"/>
      <w:pPr>
        <w:ind w:left="1215" w:hanging="360"/>
      </w:pPr>
      <w:rPr>
        <w:rFonts w:ascii="Symbol" w:eastAsia="MS Mincho" w:hAnsi="Symbol" w:cs="Times New Roman" w:hint="default"/>
      </w:rPr>
    </w:lvl>
    <w:lvl w:ilvl="1" w:tplc="04070003" w:tentative="1">
      <w:start w:val="1"/>
      <w:numFmt w:val="bullet"/>
      <w:lvlText w:val="o"/>
      <w:lvlJc w:val="left"/>
      <w:pPr>
        <w:ind w:left="1935" w:hanging="360"/>
      </w:pPr>
      <w:rPr>
        <w:rFonts w:ascii="Courier New" w:hAnsi="Courier New" w:cs="Courier New" w:hint="default"/>
      </w:rPr>
    </w:lvl>
    <w:lvl w:ilvl="2" w:tplc="04070005" w:tentative="1">
      <w:start w:val="1"/>
      <w:numFmt w:val="bullet"/>
      <w:lvlText w:val=""/>
      <w:lvlJc w:val="left"/>
      <w:pPr>
        <w:ind w:left="2655" w:hanging="360"/>
      </w:pPr>
      <w:rPr>
        <w:rFonts w:ascii="Wingdings" w:hAnsi="Wingdings" w:hint="default"/>
      </w:rPr>
    </w:lvl>
    <w:lvl w:ilvl="3" w:tplc="04070001" w:tentative="1">
      <w:start w:val="1"/>
      <w:numFmt w:val="bullet"/>
      <w:lvlText w:val=""/>
      <w:lvlJc w:val="left"/>
      <w:pPr>
        <w:ind w:left="3375" w:hanging="360"/>
      </w:pPr>
      <w:rPr>
        <w:rFonts w:ascii="Symbol" w:hAnsi="Symbol" w:hint="default"/>
      </w:rPr>
    </w:lvl>
    <w:lvl w:ilvl="4" w:tplc="04070003" w:tentative="1">
      <w:start w:val="1"/>
      <w:numFmt w:val="bullet"/>
      <w:lvlText w:val="o"/>
      <w:lvlJc w:val="left"/>
      <w:pPr>
        <w:ind w:left="4095" w:hanging="360"/>
      </w:pPr>
      <w:rPr>
        <w:rFonts w:ascii="Courier New" w:hAnsi="Courier New" w:cs="Courier New" w:hint="default"/>
      </w:rPr>
    </w:lvl>
    <w:lvl w:ilvl="5" w:tplc="04070005" w:tentative="1">
      <w:start w:val="1"/>
      <w:numFmt w:val="bullet"/>
      <w:lvlText w:val=""/>
      <w:lvlJc w:val="left"/>
      <w:pPr>
        <w:ind w:left="4815" w:hanging="360"/>
      </w:pPr>
      <w:rPr>
        <w:rFonts w:ascii="Wingdings" w:hAnsi="Wingdings" w:hint="default"/>
      </w:rPr>
    </w:lvl>
    <w:lvl w:ilvl="6" w:tplc="04070001" w:tentative="1">
      <w:start w:val="1"/>
      <w:numFmt w:val="bullet"/>
      <w:lvlText w:val=""/>
      <w:lvlJc w:val="left"/>
      <w:pPr>
        <w:ind w:left="5535" w:hanging="360"/>
      </w:pPr>
      <w:rPr>
        <w:rFonts w:ascii="Symbol" w:hAnsi="Symbol" w:hint="default"/>
      </w:rPr>
    </w:lvl>
    <w:lvl w:ilvl="7" w:tplc="04070003" w:tentative="1">
      <w:start w:val="1"/>
      <w:numFmt w:val="bullet"/>
      <w:lvlText w:val="o"/>
      <w:lvlJc w:val="left"/>
      <w:pPr>
        <w:ind w:left="6255" w:hanging="360"/>
      </w:pPr>
      <w:rPr>
        <w:rFonts w:ascii="Courier New" w:hAnsi="Courier New" w:cs="Courier New" w:hint="default"/>
      </w:rPr>
    </w:lvl>
    <w:lvl w:ilvl="8" w:tplc="04070005" w:tentative="1">
      <w:start w:val="1"/>
      <w:numFmt w:val="bullet"/>
      <w:lvlText w:val=""/>
      <w:lvlJc w:val="left"/>
      <w:pPr>
        <w:ind w:left="6975" w:hanging="360"/>
      </w:pPr>
      <w:rPr>
        <w:rFonts w:ascii="Wingdings" w:hAnsi="Wingdings" w:hint="default"/>
      </w:rPr>
    </w:lvl>
  </w:abstractNum>
  <w:abstractNum w:abstractNumId="381" w15:restartNumberingAfterBreak="0">
    <w:nsid w:val="76C817B3"/>
    <w:multiLevelType w:val="hybridMultilevel"/>
    <w:tmpl w:val="C10EB168"/>
    <w:lvl w:ilvl="0" w:tplc="C6648180">
      <w:start w:val="75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2" w15:restartNumberingAfterBreak="0">
    <w:nsid w:val="772806E6"/>
    <w:multiLevelType w:val="hybridMultilevel"/>
    <w:tmpl w:val="252A12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3" w15:restartNumberingAfterBreak="0">
    <w:nsid w:val="779E4880"/>
    <w:multiLevelType w:val="hybridMultilevel"/>
    <w:tmpl w:val="A5706D4E"/>
    <w:lvl w:ilvl="0" w:tplc="A5EE2B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4" w15:restartNumberingAfterBreak="0">
    <w:nsid w:val="781F1DB2"/>
    <w:multiLevelType w:val="multilevel"/>
    <w:tmpl w:val="BBE2510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5" w15:restartNumberingAfterBreak="0">
    <w:nsid w:val="78BB01C5"/>
    <w:multiLevelType w:val="hybridMultilevel"/>
    <w:tmpl w:val="3EB89B94"/>
    <w:lvl w:ilvl="0" w:tplc="3AECC64A">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6" w15:restartNumberingAfterBreak="0">
    <w:nsid w:val="78FC3CEE"/>
    <w:multiLevelType w:val="hybridMultilevel"/>
    <w:tmpl w:val="5F804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7" w15:restartNumberingAfterBreak="0">
    <w:nsid w:val="7945224E"/>
    <w:multiLevelType w:val="hybridMultilevel"/>
    <w:tmpl w:val="46209D56"/>
    <w:lvl w:ilvl="0" w:tplc="6E20436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88" w15:restartNumberingAfterBreak="0">
    <w:nsid w:val="799C3544"/>
    <w:multiLevelType w:val="multilevel"/>
    <w:tmpl w:val="4FF26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9" w15:restartNumberingAfterBreak="0">
    <w:nsid w:val="79A0495C"/>
    <w:multiLevelType w:val="hybridMultilevel"/>
    <w:tmpl w:val="0060AB82"/>
    <w:lvl w:ilvl="0" w:tplc="A754AAC0">
      <w:start w:val="1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0" w15:restartNumberingAfterBreak="0">
    <w:nsid w:val="79BB3D7B"/>
    <w:multiLevelType w:val="hybridMultilevel"/>
    <w:tmpl w:val="C00C02EA"/>
    <w:lvl w:ilvl="0" w:tplc="024A3B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1" w15:restartNumberingAfterBreak="0">
    <w:nsid w:val="7AAD0824"/>
    <w:multiLevelType w:val="hybridMultilevel"/>
    <w:tmpl w:val="0124FC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2" w15:restartNumberingAfterBreak="0">
    <w:nsid w:val="7AF85A3C"/>
    <w:multiLevelType w:val="hybridMultilevel"/>
    <w:tmpl w:val="D9588782"/>
    <w:lvl w:ilvl="0" w:tplc="2F646CB2">
      <w:start w:val="1"/>
      <w:numFmt w:val="bullet"/>
      <w:lvlText w:val="•"/>
      <w:lvlJc w:val="left"/>
      <w:pPr>
        <w:tabs>
          <w:tab w:val="num" w:pos="720"/>
        </w:tabs>
        <w:ind w:left="720" w:hanging="360"/>
      </w:pPr>
      <w:rPr>
        <w:rFonts w:ascii="Arial" w:hAnsi="Arial" w:hint="default"/>
      </w:rPr>
    </w:lvl>
    <w:lvl w:ilvl="1" w:tplc="59E0471A">
      <w:numFmt w:val="bullet"/>
      <w:lvlText w:val="•"/>
      <w:lvlJc w:val="left"/>
      <w:pPr>
        <w:tabs>
          <w:tab w:val="num" w:pos="1440"/>
        </w:tabs>
        <w:ind w:left="1440" w:hanging="360"/>
      </w:pPr>
      <w:rPr>
        <w:rFonts w:ascii="Arial" w:hAnsi="Arial" w:hint="default"/>
      </w:rPr>
    </w:lvl>
    <w:lvl w:ilvl="2" w:tplc="350EC538">
      <w:numFmt w:val="bullet"/>
      <w:lvlText w:val="•"/>
      <w:lvlJc w:val="left"/>
      <w:pPr>
        <w:tabs>
          <w:tab w:val="num" w:pos="2160"/>
        </w:tabs>
        <w:ind w:left="2160" w:hanging="360"/>
      </w:pPr>
      <w:rPr>
        <w:rFonts w:ascii="Microsoft Sans Serif" w:hAnsi="Microsoft Sans Serif" w:hint="default"/>
      </w:rPr>
    </w:lvl>
    <w:lvl w:ilvl="3" w:tplc="6FF2FE28">
      <w:start w:val="1"/>
      <w:numFmt w:val="bullet"/>
      <w:lvlText w:val="•"/>
      <w:lvlJc w:val="left"/>
      <w:pPr>
        <w:tabs>
          <w:tab w:val="num" w:pos="2880"/>
        </w:tabs>
        <w:ind w:left="2880" w:hanging="360"/>
      </w:pPr>
      <w:rPr>
        <w:rFonts w:ascii="Arial" w:hAnsi="Arial" w:hint="default"/>
      </w:rPr>
    </w:lvl>
    <w:lvl w:ilvl="4" w:tplc="FF60AE5E">
      <w:start w:val="1"/>
      <w:numFmt w:val="bullet"/>
      <w:lvlText w:val="•"/>
      <w:lvlJc w:val="left"/>
      <w:pPr>
        <w:tabs>
          <w:tab w:val="num" w:pos="3600"/>
        </w:tabs>
        <w:ind w:left="3600" w:hanging="360"/>
      </w:pPr>
      <w:rPr>
        <w:rFonts w:ascii="Arial" w:hAnsi="Arial" w:hint="default"/>
      </w:rPr>
    </w:lvl>
    <w:lvl w:ilvl="5" w:tplc="DABAC25C" w:tentative="1">
      <w:start w:val="1"/>
      <w:numFmt w:val="bullet"/>
      <w:lvlText w:val="•"/>
      <w:lvlJc w:val="left"/>
      <w:pPr>
        <w:tabs>
          <w:tab w:val="num" w:pos="4320"/>
        </w:tabs>
        <w:ind w:left="4320" w:hanging="360"/>
      </w:pPr>
      <w:rPr>
        <w:rFonts w:ascii="Arial" w:hAnsi="Arial" w:hint="default"/>
      </w:rPr>
    </w:lvl>
    <w:lvl w:ilvl="6" w:tplc="E9364E6E" w:tentative="1">
      <w:start w:val="1"/>
      <w:numFmt w:val="bullet"/>
      <w:lvlText w:val="•"/>
      <w:lvlJc w:val="left"/>
      <w:pPr>
        <w:tabs>
          <w:tab w:val="num" w:pos="5040"/>
        </w:tabs>
        <w:ind w:left="5040" w:hanging="360"/>
      </w:pPr>
      <w:rPr>
        <w:rFonts w:ascii="Arial" w:hAnsi="Arial" w:hint="default"/>
      </w:rPr>
    </w:lvl>
    <w:lvl w:ilvl="7" w:tplc="3F5ABEE2" w:tentative="1">
      <w:start w:val="1"/>
      <w:numFmt w:val="bullet"/>
      <w:lvlText w:val="•"/>
      <w:lvlJc w:val="left"/>
      <w:pPr>
        <w:tabs>
          <w:tab w:val="num" w:pos="5760"/>
        </w:tabs>
        <w:ind w:left="5760" w:hanging="360"/>
      </w:pPr>
      <w:rPr>
        <w:rFonts w:ascii="Arial" w:hAnsi="Arial" w:hint="default"/>
      </w:rPr>
    </w:lvl>
    <w:lvl w:ilvl="8" w:tplc="7F70911C" w:tentative="1">
      <w:start w:val="1"/>
      <w:numFmt w:val="bullet"/>
      <w:lvlText w:val="•"/>
      <w:lvlJc w:val="left"/>
      <w:pPr>
        <w:tabs>
          <w:tab w:val="num" w:pos="6480"/>
        </w:tabs>
        <w:ind w:left="6480" w:hanging="360"/>
      </w:pPr>
      <w:rPr>
        <w:rFonts w:ascii="Arial" w:hAnsi="Arial" w:hint="default"/>
      </w:rPr>
    </w:lvl>
  </w:abstractNum>
  <w:abstractNum w:abstractNumId="39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7B7453B9"/>
    <w:multiLevelType w:val="hybridMultilevel"/>
    <w:tmpl w:val="637A9906"/>
    <w:lvl w:ilvl="0" w:tplc="4EBA86CE">
      <w:numFmt w:val="bullet"/>
      <w:lvlText w:val=""/>
      <w:lvlJc w:val="left"/>
      <w:pPr>
        <w:ind w:left="1440" w:hanging="72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5" w15:restartNumberingAfterBreak="0">
    <w:nsid w:val="7B937F12"/>
    <w:multiLevelType w:val="hybridMultilevel"/>
    <w:tmpl w:val="5102105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6" w15:restartNumberingAfterBreak="0">
    <w:nsid w:val="7BC05403"/>
    <w:multiLevelType w:val="multilevel"/>
    <w:tmpl w:val="9EE07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C1461F5"/>
    <w:multiLevelType w:val="hybridMultilevel"/>
    <w:tmpl w:val="5D5AD762"/>
    <w:lvl w:ilvl="0" w:tplc="3C561CDC">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7C1865E4"/>
    <w:multiLevelType w:val="hybridMultilevel"/>
    <w:tmpl w:val="41A00F7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9"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7C494C47"/>
    <w:multiLevelType w:val="hybridMultilevel"/>
    <w:tmpl w:val="22BC0D5A"/>
    <w:lvl w:ilvl="0" w:tplc="99C2128C">
      <w:start w:val="1"/>
      <w:numFmt w:val="bullet"/>
      <w:lvlText w:val="•"/>
      <w:lvlJc w:val="left"/>
      <w:pPr>
        <w:tabs>
          <w:tab w:val="num" w:pos="720"/>
        </w:tabs>
        <w:ind w:left="720" w:hanging="360"/>
      </w:pPr>
      <w:rPr>
        <w:rFonts w:ascii="Arial" w:hAnsi="Arial" w:hint="default"/>
      </w:rPr>
    </w:lvl>
    <w:lvl w:ilvl="1" w:tplc="D8F00A30">
      <w:numFmt w:val="bullet"/>
      <w:lvlText w:val="•"/>
      <w:lvlJc w:val="left"/>
      <w:pPr>
        <w:tabs>
          <w:tab w:val="num" w:pos="1440"/>
        </w:tabs>
        <w:ind w:left="1440" w:hanging="360"/>
      </w:pPr>
      <w:rPr>
        <w:rFonts w:ascii="Arial" w:hAnsi="Arial" w:hint="default"/>
      </w:rPr>
    </w:lvl>
    <w:lvl w:ilvl="2" w:tplc="2BFCE416">
      <w:start w:val="1"/>
      <w:numFmt w:val="bullet"/>
      <w:lvlText w:val="•"/>
      <w:lvlJc w:val="left"/>
      <w:pPr>
        <w:tabs>
          <w:tab w:val="num" w:pos="2160"/>
        </w:tabs>
        <w:ind w:left="2160" w:hanging="360"/>
      </w:pPr>
      <w:rPr>
        <w:rFonts w:ascii="Arial" w:hAnsi="Arial" w:hint="default"/>
      </w:rPr>
    </w:lvl>
    <w:lvl w:ilvl="3" w:tplc="C95AFF76">
      <w:start w:val="1"/>
      <w:numFmt w:val="bullet"/>
      <w:lvlText w:val="•"/>
      <w:lvlJc w:val="left"/>
      <w:pPr>
        <w:tabs>
          <w:tab w:val="num" w:pos="2880"/>
        </w:tabs>
        <w:ind w:left="2880" w:hanging="360"/>
      </w:pPr>
      <w:rPr>
        <w:rFonts w:ascii="Arial" w:hAnsi="Arial" w:hint="default"/>
      </w:rPr>
    </w:lvl>
    <w:lvl w:ilvl="4" w:tplc="05F04904" w:tentative="1">
      <w:start w:val="1"/>
      <w:numFmt w:val="bullet"/>
      <w:lvlText w:val="•"/>
      <w:lvlJc w:val="left"/>
      <w:pPr>
        <w:tabs>
          <w:tab w:val="num" w:pos="3600"/>
        </w:tabs>
        <w:ind w:left="3600" w:hanging="360"/>
      </w:pPr>
      <w:rPr>
        <w:rFonts w:ascii="Arial" w:hAnsi="Arial" w:hint="default"/>
      </w:rPr>
    </w:lvl>
    <w:lvl w:ilvl="5" w:tplc="700ACD3E" w:tentative="1">
      <w:start w:val="1"/>
      <w:numFmt w:val="bullet"/>
      <w:lvlText w:val="•"/>
      <w:lvlJc w:val="left"/>
      <w:pPr>
        <w:tabs>
          <w:tab w:val="num" w:pos="4320"/>
        </w:tabs>
        <w:ind w:left="4320" w:hanging="360"/>
      </w:pPr>
      <w:rPr>
        <w:rFonts w:ascii="Arial" w:hAnsi="Arial" w:hint="default"/>
      </w:rPr>
    </w:lvl>
    <w:lvl w:ilvl="6" w:tplc="68AE7352" w:tentative="1">
      <w:start w:val="1"/>
      <w:numFmt w:val="bullet"/>
      <w:lvlText w:val="•"/>
      <w:lvlJc w:val="left"/>
      <w:pPr>
        <w:tabs>
          <w:tab w:val="num" w:pos="5040"/>
        </w:tabs>
        <w:ind w:left="5040" w:hanging="360"/>
      </w:pPr>
      <w:rPr>
        <w:rFonts w:ascii="Arial" w:hAnsi="Arial" w:hint="default"/>
      </w:rPr>
    </w:lvl>
    <w:lvl w:ilvl="7" w:tplc="B11C142E" w:tentative="1">
      <w:start w:val="1"/>
      <w:numFmt w:val="bullet"/>
      <w:lvlText w:val="•"/>
      <w:lvlJc w:val="left"/>
      <w:pPr>
        <w:tabs>
          <w:tab w:val="num" w:pos="5760"/>
        </w:tabs>
        <w:ind w:left="5760" w:hanging="360"/>
      </w:pPr>
      <w:rPr>
        <w:rFonts w:ascii="Arial" w:hAnsi="Arial" w:hint="default"/>
      </w:rPr>
    </w:lvl>
    <w:lvl w:ilvl="8" w:tplc="8C806C40" w:tentative="1">
      <w:start w:val="1"/>
      <w:numFmt w:val="bullet"/>
      <w:lvlText w:val="•"/>
      <w:lvlJc w:val="left"/>
      <w:pPr>
        <w:tabs>
          <w:tab w:val="num" w:pos="6480"/>
        </w:tabs>
        <w:ind w:left="6480" w:hanging="360"/>
      </w:pPr>
      <w:rPr>
        <w:rFonts w:ascii="Arial" w:hAnsi="Arial" w:hint="default"/>
      </w:rPr>
    </w:lvl>
  </w:abstractNum>
  <w:abstractNum w:abstractNumId="401" w15:restartNumberingAfterBreak="0">
    <w:nsid w:val="7C767CCB"/>
    <w:multiLevelType w:val="hybridMultilevel"/>
    <w:tmpl w:val="34E45D68"/>
    <w:lvl w:ilvl="0" w:tplc="5FACBC74">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2" w15:restartNumberingAfterBreak="0">
    <w:nsid w:val="7C98295E"/>
    <w:multiLevelType w:val="multilevel"/>
    <w:tmpl w:val="8D403E0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3" w15:restartNumberingAfterBreak="0">
    <w:nsid w:val="7CB6217E"/>
    <w:multiLevelType w:val="multilevel"/>
    <w:tmpl w:val="22B0443E"/>
    <w:lvl w:ilvl="0">
      <w:start w:val="1"/>
      <w:numFmt w:val="decimal"/>
      <w:lvlText w:val="%1)"/>
      <w:lvlJc w:val="left"/>
      <w:pPr>
        <w:ind w:left="450" w:hanging="450"/>
      </w:pPr>
      <w:rPr>
        <w:rFonts w:hint="default"/>
      </w:rPr>
    </w:lvl>
    <w:lvl w:ilvl="1">
      <w:start w:val="6"/>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7D642D56"/>
    <w:multiLevelType w:val="multilevel"/>
    <w:tmpl w:val="D38655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6" w15:restartNumberingAfterBreak="0">
    <w:nsid w:val="7E625897"/>
    <w:multiLevelType w:val="hybridMultilevel"/>
    <w:tmpl w:val="DB783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7" w15:restartNumberingAfterBreak="0">
    <w:nsid w:val="7FA40276"/>
    <w:multiLevelType w:val="hybridMultilevel"/>
    <w:tmpl w:val="80A24C08"/>
    <w:lvl w:ilvl="0" w:tplc="FED00330">
      <w:start w:val="7"/>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8" w15:restartNumberingAfterBreak="0">
    <w:nsid w:val="7FB87900"/>
    <w:multiLevelType w:val="hybridMultilevel"/>
    <w:tmpl w:val="8348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4"/>
  </w:num>
  <w:num w:numId="5">
    <w:abstractNumId w:val="362"/>
  </w:num>
  <w:num w:numId="6">
    <w:abstractNumId w:val="4"/>
  </w:num>
  <w:num w:numId="7">
    <w:abstractNumId w:val="134"/>
  </w:num>
  <w:num w:numId="8">
    <w:abstractNumId w:val="113"/>
  </w:num>
  <w:num w:numId="9">
    <w:abstractNumId w:val="92"/>
  </w:num>
  <w:num w:numId="10">
    <w:abstractNumId w:val="105"/>
  </w:num>
  <w:num w:numId="11">
    <w:abstractNumId w:val="94"/>
  </w:num>
  <w:num w:numId="12">
    <w:abstractNumId w:val="23"/>
  </w:num>
  <w:num w:numId="13">
    <w:abstractNumId w:val="348"/>
  </w:num>
  <w:num w:numId="14">
    <w:abstractNumId w:val="192"/>
  </w:num>
  <w:num w:numId="15">
    <w:abstractNumId w:val="191"/>
  </w:num>
  <w:num w:numId="16">
    <w:abstractNumId w:val="82"/>
  </w:num>
  <w:num w:numId="17">
    <w:abstractNumId w:val="332"/>
  </w:num>
  <w:num w:numId="18">
    <w:abstractNumId w:val="296"/>
  </w:num>
  <w:num w:numId="19">
    <w:abstractNumId w:val="401"/>
  </w:num>
  <w:num w:numId="20">
    <w:abstractNumId w:val="359"/>
  </w:num>
  <w:num w:numId="21">
    <w:abstractNumId w:val="87"/>
  </w:num>
  <w:num w:numId="22">
    <w:abstractNumId w:val="249"/>
  </w:num>
  <w:num w:numId="23">
    <w:abstractNumId w:val="373"/>
  </w:num>
  <w:num w:numId="24">
    <w:abstractNumId w:val="194"/>
  </w:num>
  <w:num w:numId="25">
    <w:abstractNumId w:val="244"/>
  </w:num>
  <w:num w:numId="26">
    <w:abstractNumId w:val="63"/>
  </w:num>
  <w:num w:numId="27">
    <w:abstractNumId w:val="34"/>
  </w:num>
  <w:num w:numId="28">
    <w:abstractNumId w:val="178"/>
  </w:num>
  <w:num w:numId="29">
    <w:abstractNumId w:val="258"/>
  </w:num>
  <w:num w:numId="30">
    <w:abstractNumId w:val="242"/>
  </w:num>
  <w:num w:numId="31">
    <w:abstractNumId w:val="347"/>
  </w:num>
  <w:num w:numId="32">
    <w:abstractNumId w:val="184"/>
  </w:num>
  <w:num w:numId="33">
    <w:abstractNumId w:val="215"/>
  </w:num>
  <w:num w:numId="34">
    <w:abstractNumId w:val="145"/>
  </w:num>
  <w:num w:numId="35">
    <w:abstractNumId w:val="203"/>
  </w:num>
  <w:num w:numId="36">
    <w:abstractNumId w:val="204"/>
  </w:num>
  <w:num w:numId="37">
    <w:abstractNumId w:val="298"/>
  </w:num>
  <w:num w:numId="38">
    <w:abstractNumId w:val="403"/>
  </w:num>
  <w:num w:numId="39">
    <w:abstractNumId w:val="284"/>
  </w:num>
  <w:num w:numId="40">
    <w:abstractNumId w:val="372"/>
  </w:num>
  <w:num w:numId="41">
    <w:abstractNumId w:val="112"/>
  </w:num>
  <w:num w:numId="42">
    <w:abstractNumId w:val="275"/>
  </w:num>
  <w:num w:numId="43">
    <w:abstractNumId w:val="352"/>
  </w:num>
  <w:num w:numId="44">
    <w:abstractNumId w:val="335"/>
  </w:num>
  <w:num w:numId="45">
    <w:abstractNumId w:val="85"/>
  </w:num>
  <w:num w:numId="46">
    <w:abstractNumId w:val="264"/>
  </w:num>
  <w:num w:numId="47">
    <w:abstractNumId w:val="135"/>
  </w:num>
  <w:num w:numId="48">
    <w:abstractNumId w:val="167"/>
  </w:num>
  <w:num w:numId="49">
    <w:abstractNumId w:val="349"/>
  </w:num>
  <w:num w:numId="50">
    <w:abstractNumId w:val="220"/>
  </w:num>
  <w:num w:numId="51">
    <w:abstractNumId w:val="42"/>
  </w:num>
  <w:num w:numId="52">
    <w:abstractNumId w:val="320"/>
  </w:num>
  <w:num w:numId="53">
    <w:abstractNumId w:val="119"/>
  </w:num>
  <w:num w:numId="54">
    <w:abstractNumId w:val="18"/>
  </w:num>
  <w:num w:numId="55">
    <w:abstractNumId w:val="306"/>
  </w:num>
  <w:num w:numId="56">
    <w:abstractNumId w:val="319"/>
  </w:num>
  <w:num w:numId="57">
    <w:abstractNumId w:val="354"/>
  </w:num>
  <w:num w:numId="58">
    <w:abstractNumId w:val="315"/>
  </w:num>
  <w:num w:numId="59">
    <w:abstractNumId w:val="161"/>
  </w:num>
  <w:num w:numId="60">
    <w:abstractNumId w:val="75"/>
  </w:num>
  <w:num w:numId="61">
    <w:abstractNumId w:val="30"/>
  </w:num>
  <w:num w:numId="62">
    <w:abstractNumId w:val="216"/>
  </w:num>
  <w:num w:numId="63">
    <w:abstractNumId w:val="272"/>
  </w:num>
  <w:num w:numId="64">
    <w:abstractNumId w:val="252"/>
  </w:num>
  <w:num w:numId="65">
    <w:abstractNumId w:val="247"/>
  </w:num>
  <w:num w:numId="66">
    <w:abstractNumId w:val="407"/>
  </w:num>
  <w:num w:numId="67">
    <w:abstractNumId w:val="38"/>
  </w:num>
  <w:num w:numId="68">
    <w:abstractNumId w:val="80"/>
  </w:num>
  <w:num w:numId="69">
    <w:abstractNumId w:val="12"/>
  </w:num>
  <w:num w:numId="70">
    <w:abstractNumId w:val="111"/>
  </w:num>
  <w:num w:numId="71">
    <w:abstractNumId w:val="13"/>
  </w:num>
  <w:num w:numId="72">
    <w:abstractNumId w:val="277"/>
  </w:num>
  <w:num w:numId="73">
    <w:abstractNumId w:val="289"/>
  </w:num>
  <w:num w:numId="74">
    <w:abstractNumId w:val="391"/>
  </w:num>
  <w:num w:numId="75">
    <w:abstractNumId w:val="17"/>
  </w:num>
  <w:num w:numId="76">
    <w:abstractNumId w:val="230"/>
  </w:num>
  <w:num w:numId="77">
    <w:abstractNumId w:val="77"/>
  </w:num>
  <w:num w:numId="78">
    <w:abstractNumId w:val="346"/>
  </w:num>
  <w:num w:numId="79">
    <w:abstractNumId w:val="41"/>
  </w:num>
  <w:num w:numId="80">
    <w:abstractNumId w:val="56"/>
  </w:num>
  <w:num w:numId="81">
    <w:abstractNumId w:val="95"/>
  </w:num>
  <w:num w:numId="82">
    <w:abstractNumId w:val="209"/>
  </w:num>
  <w:num w:numId="83">
    <w:abstractNumId w:val="208"/>
  </w:num>
  <w:num w:numId="84">
    <w:abstractNumId w:val="302"/>
  </w:num>
  <w:num w:numId="85">
    <w:abstractNumId w:val="261"/>
  </w:num>
  <w:num w:numId="86">
    <w:abstractNumId w:val="126"/>
  </w:num>
  <w:num w:numId="87">
    <w:abstractNumId w:val="183"/>
  </w:num>
  <w:num w:numId="88">
    <w:abstractNumId w:val="177"/>
  </w:num>
  <w:num w:numId="89">
    <w:abstractNumId w:val="90"/>
  </w:num>
  <w:num w:numId="90">
    <w:abstractNumId w:val="199"/>
  </w:num>
  <w:num w:numId="91">
    <w:abstractNumId w:val="57"/>
  </w:num>
  <w:num w:numId="92">
    <w:abstractNumId w:val="142"/>
  </w:num>
  <w:num w:numId="93">
    <w:abstractNumId w:val="70"/>
  </w:num>
  <w:num w:numId="94">
    <w:abstractNumId w:val="50"/>
  </w:num>
  <w:num w:numId="95">
    <w:abstractNumId w:val="25"/>
  </w:num>
  <w:num w:numId="96">
    <w:abstractNumId w:val="289"/>
  </w:num>
  <w:num w:numId="97">
    <w:abstractNumId w:val="391"/>
  </w:num>
  <w:num w:numId="98">
    <w:abstractNumId w:val="203"/>
  </w:num>
  <w:num w:numId="99">
    <w:abstractNumId w:val="17"/>
  </w:num>
  <w:num w:numId="100">
    <w:abstractNumId w:val="177"/>
  </w:num>
  <w:num w:numId="101">
    <w:abstractNumId w:val="90"/>
  </w:num>
  <w:num w:numId="102">
    <w:abstractNumId w:val="183"/>
  </w:num>
  <w:num w:numId="103">
    <w:abstractNumId w:val="163"/>
  </w:num>
  <w:num w:numId="104">
    <w:abstractNumId w:val="195"/>
  </w:num>
  <w:num w:numId="105">
    <w:abstractNumId w:val="148"/>
  </w:num>
  <w:num w:numId="106">
    <w:abstractNumId w:val="337"/>
  </w:num>
  <w:num w:numId="107">
    <w:abstractNumId w:val="131"/>
  </w:num>
  <w:num w:numId="108">
    <w:abstractNumId w:val="361"/>
  </w:num>
  <w:num w:numId="109">
    <w:abstractNumId w:val="93"/>
  </w:num>
  <w:num w:numId="110">
    <w:abstractNumId w:val="376"/>
  </w:num>
  <w:num w:numId="111">
    <w:abstractNumId w:val="179"/>
  </w:num>
  <w:num w:numId="112">
    <w:abstractNumId w:val="46"/>
  </w:num>
  <w:num w:numId="113">
    <w:abstractNumId w:val="246"/>
  </w:num>
  <w:num w:numId="114">
    <w:abstractNumId w:val="364"/>
  </w:num>
  <w:num w:numId="115">
    <w:abstractNumId w:val="27"/>
  </w:num>
  <w:num w:numId="116">
    <w:abstractNumId w:val="181"/>
  </w:num>
  <w:num w:numId="117">
    <w:abstractNumId w:val="383"/>
  </w:num>
  <w:num w:numId="118">
    <w:abstractNumId w:val="341"/>
  </w:num>
  <w:num w:numId="119">
    <w:abstractNumId w:val="341"/>
    <w:lvlOverride w:ilvl="0">
      <w:startOverride w:val="2"/>
    </w:lvlOverride>
    <w:lvlOverride w:ilvl="1">
      <w:startOverride w:val="1"/>
    </w:lvlOverride>
  </w:num>
  <w:num w:numId="120">
    <w:abstractNumId w:val="341"/>
    <w:lvlOverride w:ilvl="0">
      <w:startOverride w:val="3"/>
    </w:lvlOverride>
    <w:lvlOverride w:ilvl="1">
      <w:startOverride w:val="1"/>
    </w:lvlOverride>
  </w:num>
  <w:num w:numId="121">
    <w:abstractNumId w:val="226"/>
  </w:num>
  <w:num w:numId="122">
    <w:abstractNumId w:val="205"/>
  </w:num>
  <w:num w:numId="123">
    <w:abstractNumId w:val="97"/>
  </w:num>
  <w:num w:numId="124">
    <w:abstractNumId w:val="389"/>
  </w:num>
  <w:num w:numId="125">
    <w:abstractNumId w:val="60"/>
  </w:num>
  <w:num w:numId="126">
    <w:abstractNumId w:val="143"/>
  </w:num>
  <w:num w:numId="127">
    <w:abstractNumId w:val="34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86"/>
  </w:num>
  <w:num w:numId="129">
    <w:abstractNumId w:val="156"/>
  </w:num>
  <w:num w:numId="130">
    <w:abstractNumId w:val="241"/>
  </w:num>
  <w:num w:numId="131">
    <w:abstractNumId w:val="79"/>
  </w:num>
  <w:num w:numId="132">
    <w:abstractNumId w:val="282"/>
  </w:num>
  <w:num w:numId="133">
    <w:abstractNumId w:val="197"/>
  </w:num>
  <w:num w:numId="134">
    <w:abstractNumId w:val="341"/>
  </w:num>
  <w:num w:numId="135">
    <w:abstractNumId w:val="341"/>
    <w:lvlOverride w:ilvl="0">
      <w:startOverride w:val="5"/>
    </w:lvlOverride>
    <w:lvlOverride w:ilvl="1">
      <w:startOverride w:val="1"/>
    </w:lvlOverride>
  </w:num>
  <w:num w:numId="136">
    <w:abstractNumId w:val="351"/>
  </w:num>
  <w:num w:numId="137">
    <w:abstractNumId w:val="132"/>
  </w:num>
  <w:num w:numId="138">
    <w:abstractNumId w:val="286"/>
  </w:num>
  <w:num w:numId="139">
    <w:abstractNumId w:val="174"/>
  </w:num>
  <w:num w:numId="140">
    <w:abstractNumId w:val="340"/>
  </w:num>
  <w:num w:numId="141">
    <w:abstractNumId w:val="390"/>
  </w:num>
  <w:num w:numId="142">
    <w:abstractNumId w:val="219"/>
  </w:num>
  <w:num w:numId="143">
    <w:abstractNumId w:val="45"/>
  </w:num>
  <w:num w:numId="144">
    <w:abstractNumId w:val="193"/>
  </w:num>
  <w:num w:numId="145">
    <w:abstractNumId w:val="100"/>
  </w:num>
  <w:num w:numId="146">
    <w:abstractNumId w:val="173"/>
  </w:num>
  <w:num w:numId="147">
    <w:abstractNumId w:val="325"/>
  </w:num>
  <w:num w:numId="148">
    <w:abstractNumId w:val="311"/>
  </w:num>
  <w:num w:numId="149">
    <w:abstractNumId w:val="248"/>
  </w:num>
  <w:num w:numId="150">
    <w:abstractNumId w:val="260"/>
  </w:num>
  <w:num w:numId="151">
    <w:abstractNumId w:val="336"/>
  </w:num>
  <w:num w:numId="152">
    <w:abstractNumId w:val="140"/>
  </w:num>
  <w:num w:numId="153">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339"/>
  </w:num>
  <w:num w:numId="155">
    <w:abstractNumId w:val="144"/>
  </w:num>
  <w:num w:numId="156">
    <w:abstractNumId w:val="368"/>
  </w:num>
  <w:num w:numId="157">
    <w:abstractNumId w:val="67"/>
  </w:num>
  <w:num w:numId="158">
    <w:abstractNumId w:val="295"/>
  </w:num>
  <w:num w:numId="159">
    <w:abstractNumId w:val="5"/>
  </w:num>
  <w:num w:numId="160">
    <w:abstractNumId w:val="99"/>
  </w:num>
  <w:num w:numId="161">
    <w:abstractNumId w:val="3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81"/>
  </w:num>
  <w:num w:numId="163">
    <w:abstractNumId w:val="380"/>
  </w:num>
  <w:num w:numId="164">
    <w:abstractNumId w:val="129"/>
  </w:num>
  <w:num w:numId="165">
    <w:abstractNumId w:val="72"/>
  </w:num>
  <w:num w:numId="166">
    <w:abstractNumId w:val="3"/>
  </w:num>
  <w:num w:numId="167">
    <w:abstractNumId w:val="7"/>
  </w:num>
  <w:num w:numId="168">
    <w:abstractNumId w:val="341"/>
    <w:lvlOverride w:ilvl="0">
      <w:startOverride w:val="6"/>
    </w:lvlOverride>
  </w:num>
  <w:num w:numId="169">
    <w:abstractNumId w:val="324"/>
  </w:num>
  <w:num w:numId="170">
    <w:abstractNumId w:val="257"/>
  </w:num>
  <w:num w:numId="171">
    <w:abstractNumId w:val="187"/>
  </w:num>
  <w:num w:numId="172">
    <w:abstractNumId w:val="200"/>
  </w:num>
  <w:num w:numId="173">
    <w:abstractNumId w:val="189"/>
  </w:num>
  <w:num w:numId="174">
    <w:abstractNumId w:val="214"/>
  </w:num>
  <w:num w:numId="175">
    <w:abstractNumId w:val="138"/>
  </w:num>
  <w:num w:numId="176">
    <w:abstractNumId w:val="290"/>
  </w:num>
  <w:num w:numId="177">
    <w:abstractNumId w:val="217"/>
  </w:num>
  <w:num w:numId="178">
    <w:abstractNumId w:val="229"/>
  </w:num>
  <w:num w:numId="179">
    <w:abstractNumId w:val="43"/>
  </w:num>
  <w:num w:numId="180">
    <w:abstractNumId w:val="210"/>
  </w:num>
  <w:num w:numId="181">
    <w:abstractNumId w:val="211"/>
  </w:num>
  <w:num w:numId="182">
    <w:abstractNumId w:val="224"/>
  </w:num>
  <w:num w:numId="183">
    <w:abstractNumId w:val="269"/>
  </w:num>
  <w:num w:numId="184">
    <w:abstractNumId w:val="301"/>
  </w:num>
  <w:num w:numId="185">
    <w:abstractNumId w:val="48"/>
  </w:num>
  <w:num w:numId="186">
    <w:abstractNumId w:val="356"/>
  </w:num>
  <w:num w:numId="187">
    <w:abstractNumId w:val="300"/>
  </w:num>
  <w:num w:numId="188">
    <w:abstractNumId w:val="52"/>
  </w:num>
  <w:num w:numId="189">
    <w:abstractNumId w:val="313"/>
  </w:num>
  <w:num w:numId="190">
    <w:abstractNumId w:val="331"/>
  </w:num>
  <w:num w:numId="191">
    <w:abstractNumId w:val="350"/>
  </w:num>
  <w:num w:numId="192">
    <w:abstractNumId w:val="304"/>
  </w:num>
  <w:num w:numId="193">
    <w:abstractNumId w:val="263"/>
  </w:num>
  <w:num w:numId="194">
    <w:abstractNumId w:val="98"/>
  </w:num>
  <w:num w:numId="195">
    <w:abstractNumId w:val="375"/>
  </w:num>
  <w:num w:numId="196">
    <w:abstractNumId w:val="88"/>
  </w:num>
  <w:num w:numId="197">
    <w:abstractNumId w:val="39"/>
  </w:num>
  <w:num w:numId="198">
    <w:abstractNumId w:val="267"/>
  </w:num>
  <w:num w:numId="199">
    <w:abstractNumId w:val="133"/>
  </w:num>
  <w:num w:numId="200">
    <w:abstractNumId w:val="367"/>
  </w:num>
  <w:num w:numId="201">
    <w:abstractNumId w:val="360"/>
  </w:num>
  <w:num w:numId="202">
    <w:abstractNumId w:val="274"/>
  </w:num>
  <w:num w:numId="203">
    <w:abstractNumId w:val="305"/>
  </w:num>
  <w:num w:numId="204">
    <w:abstractNumId w:val="345"/>
  </w:num>
  <w:num w:numId="205">
    <w:abstractNumId w:val="171"/>
  </w:num>
  <w:num w:numId="206">
    <w:abstractNumId w:val="398"/>
  </w:num>
  <w:num w:numId="207">
    <w:abstractNumId w:val="270"/>
  </w:num>
  <w:num w:numId="208">
    <w:abstractNumId w:val="395"/>
  </w:num>
  <w:num w:numId="209">
    <w:abstractNumId w:val="303"/>
  </w:num>
  <w:num w:numId="210">
    <w:abstractNumId w:val="379"/>
  </w:num>
  <w:num w:numId="211">
    <w:abstractNumId w:val="15"/>
  </w:num>
  <w:num w:numId="212">
    <w:abstractNumId w:val="154"/>
  </w:num>
  <w:num w:numId="213">
    <w:abstractNumId w:val="235"/>
  </w:num>
  <w:num w:numId="214">
    <w:abstractNumId w:val="396"/>
  </w:num>
  <w:num w:numId="215">
    <w:abstractNumId w:val="386"/>
  </w:num>
  <w:num w:numId="216">
    <w:abstractNumId w:val="110"/>
  </w:num>
  <w:num w:numId="217">
    <w:abstractNumId w:val="158"/>
  </w:num>
  <w:num w:numId="218">
    <w:abstractNumId w:val="21"/>
  </w:num>
  <w:num w:numId="219">
    <w:abstractNumId w:val="98"/>
  </w:num>
  <w:num w:numId="220">
    <w:abstractNumId w:val="375"/>
  </w:num>
  <w:num w:numId="221">
    <w:abstractNumId w:val="44"/>
  </w:num>
  <w:num w:numId="222">
    <w:abstractNumId w:val="47"/>
  </w:num>
  <w:num w:numId="223">
    <w:abstractNumId w:val="358"/>
  </w:num>
  <w:num w:numId="224">
    <w:abstractNumId w:val="276"/>
  </w:num>
  <w:num w:numId="225">
    <w:abstractNumId w:val="185"/>
  </w:num>
  <w:num w:numId="226">
    <w:abstractNumId w:val="206"/>
  </w:num>
  <w:num w:numId="227">
    <w:abstractNumId w:val="166"/>
  </w:num>
  <w:num w:numId="228">
    <w:abstractNumId w:val="24"/>
  </w:num>
  <w:num w:numId="229">
    <w:abstractNumId w:val="117"/>
  </w:num>
  <w:num w:numId="230">
    <w:abstractNumId w:val="28"/>
  </w:num>
  <w:num w:numId="231">
    <w:abstractNumId w:val="402"/>
  </w:num>
  <w:num w:numId="232">
    <w:abstractNumId w:val="405"/>
  </w:num>
  <w:num w:numId="233">
    <w:abstractNumId w:val="233"/>
  </w:num>
  <w:num w:numId="234">
    <w:abstractNumId w:val="225"/>
  </w:num>
  <w:num w:numId="235">
    <w:abstractNumId w:val="227"/>
  </w:num>
  <w:num w:numId="236">
    <w:abstractNumId w:val="357"/>
  </w:num>
  <w:num w:numId="237">
    <w:abstractNumId w:val="308"/>
  </w:num>
  <w:num w:numId="238">
    <w:abstractNumId w:val="207"/>
  </w:num>
  <w:num w:numId="239">
    <w:abstractNumId w:val="155"/>
  </w:num>
  <w:num w:numId="240">
    <w:abstractNumId w:val="76"/>
  </w:num>
  <w:num w:numId="241">
    <w:abstractNumId w:val="78"/>
  </w:num>
  <w:num w:numId="242">
    <w:abstractNumId w:val="394"/>
  </w:num>
  <w:num w:numId="243">
    <w:abstractNumId w:val="120"/>
  </w:num>
  <w:num w:numId="244">
    <w:abstractNumId w:val="310"/>
  </w:num>
  <w:num w:numId="245">
    <w:abstractNumId w:val="139"/>
  </w:num>
  <w:num w:numId="246">
    <w:abstractNumId w:val="400"/>
  </w:num>
  <w:num w:numId="247">
    <w:abstractNumId w:val="152"/>
  </w:num>
  <w:num w:numId="248">
    <w:abstractNumId w:val="159"/>
  </w:num>
  <w:num w:numId="249">
    <w:abstractNumId w:val="71"/>
  </w:num>
  <w:num w:numId="250">
    <w:abstractNumId w:val="103"/>
  </w:num>
  <w:num w:numId="251">
    <w:abstractNumId w:val="317"/>
  </w:num>
  <w:num w:numId="252">
    <w:abstractNumId w:val="392"/>
  </w:num>
  <w:num w:numId="253">
    <w:abstractNumId w:val="182"/>
  </w:num>
  <w:num w:numId="254">
    <w:abstractNumId w:val="118"/>
  </w:num>
  <w:num w:numId="255">
    <w:abstractNumId w:val="68"/>
  </w:num>
  <w:num w:numId="256">
    <w:abstractNumId w:val="31"/>
  </w:num>
  <w:num w:numId="257">
    <w:abstractNumId w:val="188"/>
  </w:num>
  <w:num w:numId="258">
    <w:abstractNumId w:val="65"/>
  </w:num>
  <w:num w:numId="259">
    <w:abstractNumId w:val="122"/>
  </w:num>
  <w:num w:numId="260">
    <w:abstractNumId w:val="322"/>
  </w:num>
  <w:num w:numId="261">
    <w:abstractNumId w:val="29"/>
  </w:num>
  <w:num w:numId="262">
    <w:abstractNumId w:val="74"/>
  </w:num>
  <w:num w:numId="263">
    <w:abstractNumId w:val="280"/>
  </w:num>
  <w:num w:numId="264">
    <w:abstractNumId w:val="59"/>
  </w:num>
  <w:num w:numId="265">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6">
    <w:abstractNumId w:val="307"/>
  </w:num>
  <w:num w:numId="267">
    <w:abstractNumId w:val="237"/>
  </w:num>
  <w:num w:numId="268">
    <w:abstractNumId w:val="251"/>
  </w:num>
  <w:num w:numId="269">
    <w:abstractNumId w:val="273"/>
  </w:num>
  <w:num w:numId="270">
    <w:abstractNumId w:val="253"/>
  </w:num>
  <w:num w:numId="271">
    <w:abstractNumId w:val="327"/>
  </w:num>
  <w:num w:numId="272">
    <w:abstractNumId w:val="162"/>
  </w:num>
  <w:num w:numId="273">
    <w:abstractNumId w:val="53"/>
  </w:num>
  <w:num w:numId="274">
    <w:abstractNumId w:val="128"/>
  </w:num>
  <w:num w:numId="275">
    <w:abstractNumId w:val="14"/>
  </w:num>
  <w:num w:numId="276">
    <w:abstractNumId w:val="73"/>
  </w:num>
  <w:num w:numId="277">
    <w:abstractNumId w:val="297"/>
  </w:num>
  <w:num w:numId="278">
    <w:abstractNumId w:val="239"/>
  </w:num>
  <w:num w:numId="279">
    <w:abstractNumId w:val="33"/>
  </w:num>
  <w:num w:numId="280">
    <w:abstractNumId w:val="37"/>
  </w:num>
  <w:num w:numId="281">
    <w:abstractNumId w:val="312"/>
  </w:num>
  <w:num w:numId="282">
    <w:abstractNumId w:val="190"/>
  </w:num>
  <w:num w:numId="283">
    <w:abstractNumId w:val="255"/>
  </w:num>
  <w:num w:numId="284">
    <w:abstractNumId w:val="137"/>
  </w:num>
  <w:num w:numId="285">
    <w:abstractNumId w:val="130"/>
  </w:num>
  <w:num w:numId="286">
    <w:abstractNumId w:val="123"/>
  </w:num>
  <w:num w:numId="287">
    <w:abstractNumId w:val="169"/>
  </w:num>
  <w:num w:numId="288">
    <w:abstractNumId w:val="256"/>
  </w:num>
  <w:num w:numId="289">
    <w:abstractNumId w:val="321"/>
  </w:num>
  <w:num w:numId="290">
    <w:abstractNumId w:val="180"/>
  </w:num>
  <w:num w:numId="291">
    <w:abstractNumId w:val="141"/>
  </w:num>
  <w:num w:numId="292">
    <w:abstractNumId w:val="157"/>
  </w:num>
  <w:num w:numId="293">
    <w:abstractNumId w:val="283"/>
  </w:num>
  <w:num w:numId="294">
    <w:abstractNumId w:val="231"/>
  </w:num>
  <w:num w:numId="295">
    <w:abstractNumId w:val="55"/>
  </w:num>
  <w:num w:numId="296">
    <w:abstractNumId w:val="186"/>
  </w:num>
  <w:num w:numId="297">
    <w:abstractNumId w:val="266"/>
  </w:num>
  <w:num w:numId="298">
    <w:abstractNumId w:val="101"/>
  </w:num>
  <w:num w:numId="299">
    <w:abstractNumId w:val="146"/>
  </w:num>
  <w:num w:numId="300">
    <w:abstractNumId w:val="371"/>
  </w:num>
  <w:num w:numId="301">
    <w:abstractNumId w:val="316"/>
  </w:num>
  <w:num w:numId="302">
    <w:abstractNumId w:val="343"/>
  </w:num>
  <w:num w:numId="303">
    <w:abstractNumId w:val="151"/>
  </w:num>
  <w:num w:numId="304">
    <w:abstractNumId w:val="288"/>
  </w:num>
  <w:num w:numId="305">
    <w:abstractNumId w:val="35"/>
  </w:num>
  <w:num w:numId="306">
    <w:abstractNumId w:val="404"/>
  </w:num>
  <w:num w:numId="307">
    <w:abstractNumId w:val="294"/>
  </w:num>
  <w:num w:numId="308">
    <w:abstractNumId w:val="6"/>
  </w:num>
  <w:num w:numId="309">
    <w:abstractNumId w:val="22"/>
  </w:num>
  <w:num w:numId="310">
    <w:abstractNumId w:val="393"/>
  </w:num>
  <w:num w:numId="311">
    <w:abstractNumId w:val="114"/>
  </w:num>
  <w:num w:numId="312">
    <w:abstractNumId w:val="309"/>
  </w:num>
  <w:num w:numId="313">
    <w:abstractNumId w:val="265"/>
  </w:num>
  <w:num w:numId="314">
    <w:abstractNumId w:val="292"/>
  </w:num>
  <w:num w:numId="315">
    <w:abstractNumId w:val="40"/>
  </w:num>
  <w:num w:numId="316">
    <w:abstractNumId w:val="108"/>
  </w:num>
  <w:num w:numId="317">
    <w:abstractNumId w:val="1"/>
  </w:num>
  <w:num w:numId="318">
    <w:abstractNumId w:val="147"/>
  </w:num>
  <w:num w:numId="319">
    <w:abstractNumId w:val="330"/>
  </w:num>
  <w:num w:numId="320">
    <w:abstractNumId w:val="308"/>
  </w:num>
  <w:num w:numId="321">
    <w:abstractNumId w:val="3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2">
    <w:abstractNumId w:val="127"/>
  </w:num>
  <w:num w:numId="323">
    <w:abstractNumId w:val="381"/>
  </w:num>
  <w:num w:numId="324">
    <w:abstractNumId w:val="36"/>
  </w:num>
  <w:num w:numId="325">
    <w:abstractNumId w:val="314"/>
  </w:num>
  <w:num w:numId="326">
    <w:abstractNumId w:val="91"/>
  </w:num>
  <w:num w:numId="327">
    <w:abstractNumId w:val="201"/>
  </w:num>
  <w:num w:numId="328">
    <w:abstractNumId w:val="338"/>
  </w:num>
  <w:num w:numId="329">
    <w:abstractNumId w:val="213"/>
  </w:num>
  <w:num w:numId="330">
    <w:abstractNumId w:val="168"/>
  </w:num>
  <w:num w:numId="331">
    <w:abstractNumId w:val="109"/>
  </w:num>
  <w:num w:numId="332">
    <w:abstractNumId w:val="399"/>
  </w:num>
  <w:num w:numId="333">
    <w:abstractNumId w:val="102"/>
  </w:num>
  <w:num w:numId="334">
    <w:abstractNumId w:val="136"/>
  </w:num>
  <w:num w:numId="335">
    <w:abstractNumId w:val="196"/>
  </w:num>
  <w:num w:numId="336">
    <w:abstractNumId w:val="62"/>
  </w:num>
  <w:num w:numId="337">
    <w:abstractNumId w:val="106"/>
  </w:num>
  <w:num w:numId="338">
    <w:abstractNumId w:val="355"/>
  </w:num>
  <w:num w:numId="339">
    <w:abstractNumId w:val="291"/>
  </w:num>
  <w:num w:numId="340">
    <w:abstractNumId w:val="388"/>
  </w:num>
  <w:num w:numId="341">
    <w:abstractNumId w:val="176"/>
  </w:num>
  <w:num w:numId="342">
    <w:abstractNumId w:val="150"/>
  </w:num>
  <w:num w:numId="343">
    <w:abstractNumId w:val="16"/>
  </w:num>
  <w:num w:numId="344">
    <w:abstractNumId w:val="115"/>
  </w:num>
  <w:num w:numId="345">
    <w:abstractNumId w:val="268"/>
  </w:num>
  <w:num w:numId="346">
    <w:abstractNumId w:val="234"/>
  </w:num>
  <w:num w:numId="347">
    <w:abstractNumId w:val="271"/>
  </w:num>
  <w:num w:numId="348">
    <w:abstractNumId w:val="164"/>
  </w:num>
  <w:num w:numId="349">
    <w:abstractNumId w:val="318"/>
  </w:num>
  <w:num w:numId="350">
    <w:abstractNumId w:val="172"/>
  </w:num>
  <w:num w:numId="351">
    <w:abstractNumId w:val="218"/>
  </w:num>
  <w:num w:numId="352">
    <w:abstractNumId w:val="170"/>
  </w:num>
  <w:num w:numId="353">
    <w:abstractNumId w:val="89"/>
  </w:num>
  <w:num w:numId="354">
    <w:abstractNumId w:val="19"/>
  </w:num>
  <w:num w:numId="355">
    <w:abstractNumId w:val="408"/>
  </w:num>
  <w:num w:numId="356">
    <w:abstractNumId w:val="323"/>
  </w:num>
  <w:num w:numId="357">
    <w:abstractNumId w:val="49"/>
  </w:num>
  <w:num w:numId="358">
    <w:abstractNumId w:val="175"/>
  </w:num>
  <w:num w:numId="359">
    <w:abstractNumId w:val="329"/>
  </w:num>
  <w:num w:numId="360">
    <w:abstractNumId w:val="333"/>
  </w:num>
  <w:num w:numId="361">
    <w:abstractNumId w:val="228"/>
  </w:num>
  <w:num w:numId="362">
    <w:abstractNumId w:val="382"/>
  </w:num>
  <w:num w:numId="363">
    <w:abstractNumId w:val="165"/>
  </w:num>
  <w:num w:numId="364">
    <w:abstractNumId w:val="238"/>
  </w:num>
  <w:num w:numId="365">
    <w:abstractNumId w:val="328"/>
  </w:num>
  <w:num w:numId="366">
    <w:abstractNumId w:val="370"/>
  </w:num>
  <w:num w:numId="367">
    <w:abstractNumId w:val="32"/>
  </w:num>
  <w:num w:numId="368">
    <w:abstractNumId w:val="262"/>
  </w:num>
  <w:num w:numId="369">
    <w:abstractNumId w:val="245"/>
  </w:num>
  <w:num w:numId="370">
    <w:abstractNumId w:val="279"/>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2">
    <w:abstractNumId w:val="299"/>
  </w:num>
  <w:num w:numId="373">
    <w:abstractNumId w:val="51"/>
  </w:num>
  <w:num w:numId="374">
    <w:abstractNumId w:val="223"/>
  </w:num>
  <w:num w:numId="375">
    <w:abstractNumId w:val="366"/>
  </w:num>
  <w:num w:numId="376">
    <w:abstractNumId w:val="9"/>
  </w:num>
  <w:num w:numId="377">
    <w:abstractNumId w:val="121"/>
  </w:num>
  <w:num w:numId="378">
    <w:abstractNumId w:val="259"/>
  </w:num>
  <w:num w:numId="379">
    <w:abstractNumId w:val="374"/>
  </w:num>
  <w:num w:numId="380">
    <w:abstractNumId w:val="104"/>
  </w:num>
  <w:num w:numId="381">
    <w:abstractNumId w:val="10"/>
  </w:num>
  <w:num w:numId="382">
    <w:abstractNumId w:val="406"/>
  </w:num>
  <w:num w:numId="383">
    <w:abstractNumId w:val="293"/>
  </w:num>
  <w:num w:numId="384">
    <w:abstractNumId w:val="69"/>
  </w:num>
  <w:num w:numId="385">
    <w:abstractNumId w:val="285"/>
  </w:num>
  <w:num w:numId="386">
    <w:abstractNumId w:val="20"/>
  </w:num>
  <w:num w:numId="387">
    <w:abstractNumId w:val="369"/>
  </w:num>
  <w:num w:numId="388">
    <w:abstractNumId w:val="202"/>
  </w:num>
  <w:num w:numId="389">
    <w:abstractNumId w:val="326"/>
  </w:num>
  <w:num w:numId="390">
    <w:abstractNumId w:val="116"/>
  </w:num>
  <w:num w:numId="391">
    <w:abstractNumId w:val="160"/>
  </w:num>
  <w:num w:numId="392">
    <w:abstractNumId w:val="232"/>
  </w:num>
  <w:num w:numId="393">
    <w:abstractNumId w:val="365"/>
  </w:num>
  <w:num w:numId="394">
    <w:abstractNumId w:val="378"/>
  </w:num>
  <w:num w:numId="395">
    <w:abstractNumId w:val="287"/>
  </w:num>
  <w:num w:numId="396">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7">
    <w:abstractNumId w:val="3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abstractNumId w:val="278"/>
  </w:num>
  <w:num w:numId="399">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0">
    <w:abstractNumId w:val="250"/>
  </w:num>
  <w:num w:numId="401">
    <w:abstractNumId w:val="236"/>
  </w:num>
  <w:num w:numId="402">
    <w:abstractNumId w:val="397"/>
  </w:num>
  <w:num w:numId="403">
    <w:abstractNumId w:val="222"/>
  </w:num>
  <w:num w:numId="404">
    <w:abstractNumId w:val="64"/>
  </w:num>
  <w:num w:numId="405">
    <w:abstractNumId w:val="385"/>
  </w:num>
  <w:num w:numId="406">
    <w:abstractNumId w:val="26"/>
  </w:num>
  <w:num w:numId="407">
    <w:abstractNumId w:val="342"/>
  </w:num>
  <w:num w:numId="408">
    <w:abstractNumId w:val="83"/>
  </w:num>
  <w:num w:numId="409">
    <w:abstractNumId w:val="363"/>
  </w:num>
  <w:num w:numId="410">
    <w:abstractNumId w:val="54"/>
  </w:num>
  <w:num w:numId="411">
    <w:abstractNumId w:val="153"/>
  </w:num>
  <w:num w:numId="412">
    <w:abstractNumId w:val="254"/>
  </w:num>
  <w:num w:numId="413">
    <w:abstractNumId w:val="344"/>
  </w:num>
  <w:num w:numId="414">
    <w:abstractNumId w:val="107"/>
  </w:num>
  <w:num w:numId="415">
    <w:abstractNumId w:val="125"/>
  </w:num>
  <w:num w:numId="416">
    <w:abstractNumId w:val="84"/>
  </w:num>
  <w:num w:numId="417">
    <w:abstractNumId w:val="58"/>
  </w:num>
  <w:num w:numId="418">
    <w:abstractNumId w:val="240"/>
  </w:num>
  <w:num w:numId="419">
    <w:abstractNumId w:val="149"/>
  </w:num>
  <w:num w:numId="420">
    <w:abstractNumId w:val="9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1">
    <w:abstractNumId w:val="66"/>
  </w:num>
  <w:num w:numId="42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3">
    <w:abstractNumId w:val="35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abstractNumId w:val="2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5">
    <w:abstractNumId w:val="11"/>
  </w:num>
  <w:num w:numId="426">
    <w:abstractNumId w:val="1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7">
    <w:abstractNumId w:val="19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8">
    <w:abstractNumId w:val="38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9">
    <w:abstractNumId w:val="2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9"/>
  </w:num>
  <w:numIdMacAtCleanup w:val="4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0D"/>
    <w:rsid w:val="00025216"/>
    <w:rsid w:val="00027859"/>
    <w:rsid w:val="00033397"/>
    <w:rsid w:val="00037F28"/>
    <w:rsid w:val="00040095"/>
    <w:rsid w:val="00050293"/>
    <w:rsid w:val="00051834"/>
    <w:rsid w:val="00054A22"/>
    <w:rsid w:val="00060997"/>
    <w:rsid w:val="00062023"/>
    <w:rsid w:val="000655A6"/>
    <w:rsid w:val="00076D8F"/>
    <w:rsid w:val="00076E72"/>
    <w:rsid w:val="00080512"/>
    <w:rsid w:val="00080CFD"/>
    <w:rsid w:val="00096890"/>
    <w:rsid w:val="000A1A50"/>
    <w:rsid w:val="000A458A"/>
    <w:rsid w:val="000B16DB"/>
    <w:rsid w:val="000B30A1"/>
    <w:rsid w:val="000B36CB"/>
    <w:rsid w:val="000B3DC2"/>
    <w:rsid w:val="000B515E"/>
    <w:rsid w:val="000C47C3"/>
    <w:rsid w:val="000D58AB"/>
    <w:rsid w:val="000E1C12"/>
    <w:rsid w:val="000E3CA6"/>
    <w:rsid w:val="000E5AB5"/>
    <w:rsid w:val="000F18CA"/>
    <w:rsid w:val="000F21F3"/>
    <w:rsid w:val="000F2CD4"/>
    <w:rsid w:val="00112CCB"/>
    <w:rsid w:val="00116F64"/>
    <w:rsid w:val="00122E6E"/>
    <w:rsid w:val="00126E22"/>
    <w:rsid w:val="00126F4C"/>
    <w:rsid w:val="00133525"/>
    <w:rsid w:val="00142487"/>
    <w:rsid w:val="0014279A"/>
    <w:rsid w:val="00142920"/>
    <w:rsid w:val="0015276D"/>
    <w:rsid w:val="00156E52"/>
    <w:rsid w:val="0017003F"/>
    <w:rsid w:val="001713AC"/>
    <w:rsid w:val="001910A6"/>
    <w:rsid w:val="00195152"/>
    <w:rsid w:val="0019690A"/>
    <w:rsid w:val="001A05C7"/>
    <w:rsid w:val="001A0BEC"/>
    <w:rsid w:val="001A142F"/>
    <w:rsid w:val="001A383B"/>
    <w:rsid w:val="001A3ABC"/>
    <w:rsid w:val="001A4C42"/>
    <w:rsid w:val="001A7420"/>
    <w:rsid w:val="001B6401"/>
    <w:rsid w:val="001B6637"/>
    <w:rsid w:val="001B74DA"/>
    <w:rsid w:val="001C08C7"/>
    <w:rsid w:val="001C21C3"/>
    <w:rsid w:val="001C5E22"/>
    <w:rsid w:val="001D02C2"/>
    <w:rsid w:val="001D2DA2"/>
    <w:rsid w:val="001E2797"/>
    <w:rsid w:val="001F0C1D"/>
    <w:rsid w:val="001F1132"/>
    <w:rsid w:val="001F168B"/>
    <w:rsid w:val="001F66AF"/>
    <w:rsid w:val="00204C05"/>
    <w:rsid w:val="00211195"/>
    <w:rsid w:val="00217542"/>
    <w:rsid w:val="002218B0"/>
    <w:rsid w:val="002347A2"/>
    <w:rsid w:val="00240D99"/>
    <w:rsid w:val="00242558"/>
    <w:rsid w:val="002529F6"/>
    <w:rsid w:val="00252B14"/>
    <w:rsid w:val="00255DBD"/>
    <w:rsid w:val="00256109"/>
    <w:rsid w:val="00263482"/>
    <w:rsid w:val="002675F0"/>
    <w:rsid w:val="00274AB9"/>
    <w:rsid w:val="0028711A"/>
    <w:rsid w:val="00287565"/>
    <w:rsid w:val="00294B04"/>
    <w:rsid w:val="002B3C6E"/>
    <w:rsid w:val="002B6339"/>
    <w:rsid w:val="002C0873"/>
    <w:rsid w:val="002C1D13"/>
    <w:rsid w:val="002C4E3F"/>
    <w:rsid w:val="002D15F6"/>
    <w:rsid w:val="002D49A9"/>
    <w:rsid w:val="002D688E"/>
    <w:rsid w:val="002E00EE"/>
    <w:rsid w:val="002E40F0"/>
    <w:rsid w:val="002F1BF9"/>
    <w:rsid w:val="002F4C29"/>
    <w:rsid w:val="002F67CC"/>
    <w:rsid w:val="00301A2F"/>
    <w:rsid w:val="003121CD"/>
    <w:rsid w:val="00313BA3"/>
    <w:rsid w:val="00314038"/>
    <w:rsid w:val="00314FFF"/>
    <w:rsid w:val="003172DC"/>
    <w:rsid w:val="003278B1"/>
    <w:rsid w:val="00331642"/>
    <w:rsid w:val="00331D6E"/>
    <w:rsid w:val="0034280E"/>
    <w:rsid w:val="003446A1"/>
    <w:rsid w:val="0035462D"/>
    <w:rsid w:val="00361FF0"/>
    <w:rsid w:val="0037265B"/>
    <w:rsid w:val="00372A1F"/>
    <w:rsid w:val="0037459F"/>
    <w:rsid w:val="003748A0"/>
    <w:rsid w:val="003765B8"/>
    <w:rsid w:val="003969A9"/>
    <w:rsid w:val="003A0858"/>
    <w:rsid w:val="003A38A3"/>
    <w:rsid w:val="003B07A9"/>
    <w:rsid w:val="003C2BAB"/>
    <w:rsid w:val="003C3971"/>
    <w:rsid w:val="003C481E"/>
    <w:rsid w:val="003C60BA"/>
    <w:rsid w:val="003C7E0F"/>
    <w:rsid w:val="003D147B"/>
    <w:rsid w:val="003D6BD0"/>
    <w:rsid w:val="003F24C3"/>
    <w:rsid w:val="003F30C0"/>
    <w:rsid w:val="003F674D"/>
    <w:rsid w:val="00401297"/>
    <w:rsid w:val="00407935"/>
    <w:rsid w:val="004123DE"/>
    <w:rsid w:val="00413196"/>
    <w:rsid w:val="00413A08"/>
    <w:rsid w:val="00417DCA"/>
    <w:rsid w:val="00423334"/>
    <w:rsid w:val="004271A6"/>
    <w:rsid w:val="004271C6"/>
    <w:rsid w:val="00427E4D"/>
    <w:rsid w:val="004345EC"/>
    <w:rsid w:val="004357BD"/>
    <w:rsid w:val="004466CD"/>
    <w:rsid w:val="00454CF9"/>
    <w:rsid w:val="004558EF"/>
    <w:rsid w:val="00465515"/>
    <w:rsid w:val="004742D2"/>
    <w:rsid w:val="00491356"/>
    <w:rsid w:val="004B0FC0"/>
    <w:rsid w:val="004B3EE4"/>
    <w:rsid w:val="004C2CED"/>
    <w:rsid w:val="004D3578"/>
    <w:rsid w:val="004D3DEC"/>
    <w:rsid w:val="004D3E9E"/>
    <w:rsid w:val="004D4EAD"/>
    <w:rsid w:val="004D6AE5"/>
    <w:rsid w:val="004E213A"/>
    <w:rsid w:val="004E2404"/>
    <w:rsid w:val="004E4332"/>
    <w:rsid w:val="004E4D57"/>
    <w:rsid w:val="004F0988"/>
    <w:rsid w:val="004F3340"/>
    <w:rsid w:val="004F7E43"/>
    <w:rsid w:val="00507BFD"/>
    <w:rsid w:val="00510DC9"/>
    <w:rsid w:val="00510E2C"/>
    <w:rsid w:val="00521449"/>
    <w:rsid w:val="005326E8"/>
    <w:rsid w:val="0053388B"/>
    <w:rsid w:val="00535773"/>
    <w:rsid w:val="00543421"/>
    <w:rsid w:val="00543E6C"/>
    <w:rsid w:val="00545087"/>
    <w:rsid w:val="0054693C"/>
    <w:rsid w:val="00546A00"/>
    <w:rsid w:val="005566BE"/>
    <w:rsid w:val="00565087"/>
    <w:rsid w:val="0058085B"/>
    <w:rsid w:val="005867BF"/>
    <w:rsid w:val="005906E8"/>
    <w:rsid w:val="0059666B"/>
    <w:rsid w:val="00597217"/>
    <w:rsid w:val="00597B11"/>
    <w:rsid w:val="005A65BF"/>
    <w:rsid w:val="005A75ED"/>
    <w:rsid w:val="005B10CA"/>
    <w:rsid w:val="005B12BF"/>
    <w:rsid w:val="005C278B"/>
    <w:rsid w:val="005C3EF1"/>
    <w:rsid w:val="005C7529"/>
    <w:rsid w:val="005D24CF"/>
    <w:rsid w:val="005D2E01"/>
    <w:rsid w:val="005D7526"/>
    <w:rsid w:val="005E4BB2"/>
    <w:rsid w:val="005F1E9B"/>
    <w:rsid w:val="005F2E4C"/>
    <w:rsid w:val="00602AEA"/>
    <w:rsid w:val="0060456D"/>
    <w:rsid w:val="00613A5A"/>
    <w:rsid w:val="00614FDF"/>
    <w:rsid w:val="00627925"/>
    <w:rsid w:val="00630BE8"/>
    <w:rsid w:val="00630CD4"/>
    <w:rsid w:val="00631DF7"/>
    <w:rsid w:val="0063543D"/>
    <w:rsid w:val="0064695A"/>
    <w:rsid w:val="00647114"/>
    <w:rsid w:val="006513DB"/>
    <w:rsid w:val="00662151"/>
    <w:rsid w:val="00663ADB"/>
    <w:rsid w:val="0067362E"/>
    <w:rsid w:val="00676602"/>
    <w:rsid w:val="0068561A"/>
    <w:rsid w:val="006A189D"/>
    <w:rsid w:val="006A323F"/>
    <w:rsid w:val="006A3583"/>
    <w:rsid w:val="006A5755"/>
    <w:rsid w:val="006A6C7B"/>
    <w:rsid w:val="006A7040"/>
    <w:rsid w:val="006A7F2B"/>
    <w:rsid w:val="006B30D0"/>
    <w:rsid w:val="006B4775"/>
    <w:rsid w:val="006B5231"/>
    <w:rsid w:val="006B6A33"/>
    <w:rsid w:val="006C0A29"/>
    <w:rsid w:val="006C3D95"/>
    <w:rsid w:val="006E5C86"/>
    <w:rsid w:val="006F1203"/>
    <w:rsid w:val="0070079C"/>
    <w:rsid w:val="00701116"/>
    <w:rsid w:val="00707B7C"/>
    <w:rsid w:val="00713075"/>
    <w:rsid w:val="00713209"/>
    <w:rsid w:val="00713C44"/>
    <w:rsid w:val="007255C3"/>
    <w:rsid w:val="00725FB3"/>
    <w:rsid w:val="00730F9C"/>
    <w:rsid w:val="00734A5B"/>
    <w:rsid w:val="0074026F"/>
    <w:rsid w:val="00741DF7"/>
    <w:rsid w:val="0074275E"/>
    <w:rsid w:val="007429F6"/>
    <w:rsid w:val="00744E76"/>
    <w:rsid w:val="00757546"/>
    <w:rsid w:val="0076181A"/>
    <w:rsid w:val="0077007E"/>
    <w:rsid w:val="0077487D"/>
    <w:rsid w:val="00774DA4"/>
    <w:rsid w:val="00775FB9"/>
    <w:rsid w:val="00781F0F"/>
    <w:rsid w:val="007826A6"/>
    <w:rsid w:val="007A10AD"/>
    <w:rsid w:val="007A2F2E"/>
    <w:rsid w:val="007B027D"/>
    <w:rsid w:val="007B600E"/>
    <w:rsid w:val="007C0768"/>
    <w:rsid w:val="007C663B"/>
    <w:rsid w:val="007D20C6"/>
    <w:rsid w:val="007D4E81"/>
    <w:rsid w:val="007E13F3"/>
    <w:rsid w:val="007E258F"/>
    <w:rsid w:val="007F00C3"/>
    <w:rsid w:val="007F0F4A"/>
    <w:rsid w:val="008028A4"/>
    <w:rsid w:val="00806A30"/>
    <w:rsid w:val="00807A13"/>
    <w:rsid w:val="0081181D"/>
    <w:rsid w:val="00812B6B"/>
    <w:rsid w:val="0082432B"/>
    <w:rsid w:val="00830747"/>
    <w:rsid w:val="008327D9"/>
    <w:rsid w:val="00832EF0"/>
    <w:rsid w:val="00851843"/>
    <w:rsid w:val="008532E5"/>
    <w:rsid w:val="008630FA"/>
    <w:rsid w:val="00864AC6"/>
    <w:rsid w:val="008653FB"/>
    <w:rsid w:val="00873BAD"/>
    <w:rsid w:val="008768CA"/>
    <w:rsid w:val="008801C9"/>
    <w:rsid w:val="00886A7C"/>
    <w:rsid w:val="008965AD"/>
    <w:rsid w:val="008A6694"/>
    <w:rsid w:val="008B0E8C"/>
    <w:rsid w:val="008B49FD"/>
    <w:rsid w:val="008C2F1C"/>
    <w:rsid w:val="008C3349"/>
    <w:rsid w:val="008C384C"/>
    <w:rsid w:val="008C3C14"/>
    <w:rsid w:val="008D4FAD"/>
    <w:rsid w:val="008E30EC"/>
    <w:rsid w:val="008E6DC4"/>
    <w:rsid w:val="008F2100"/>
    <w:rsid w:val="008F7719"/>
    <w:rsid w:val="0090271F"/>
    <w:rsid w:val="00902E23"/>
    <w:rsid w:val="009114D7"/>
    <w:rsid w:val="0091348E"/>
    <w:rsid w:val="00914E1D"/>
    <w:rsid w:val="00917CCB"/>
    <w:rsid w:val="00923688"/>
    <w:rsid w:val="00935717"/>
    <w:rsid w:val="00942EC2"/>
    <w:rsid w:val="00946238"/>
    <w:rsid w:val="009608F2"/>
    <w:rsid w:val="00964BD7"/>
    <w:rsid w:val="00964F8D"/>
    <w:rsid w:val="00981E2D"/>
    <w:rsid w:val="00983BF7"/>
    <w:rsid w:val="0098637C"/>
    <w:rsid w:val="009916A5"/>
    <w:rsid w:val="009936A6"/>
    <w:rsid w:val="00994AED"/>
    <w:rsid w:val="009B39CD"/>
    <w:rsid w:val="009B5F7C"/>
    <w:rsid w:val="009C193E"/>
    <w:rsid w:val="009D4248"/>
    <w:rsid w:val="009D631B"/>
    <w:rsid w:val="009D6B14"/>
    <w:rsid w:val="009E7A97"/>
    <w:rsid w:val="009F1989"/>
    <w:rsid w:val="009F37B7"/>
    <w:rsid w:val="00A10F02"/>
    <w:rsid w:val="00A164B4"/>
    <w:rsid w:val="00A26956"/>
    <w:rsid w:val="00A27486"/>
    <w:rsid w:val="00A27998"/>
    <w:rsid w:val="00A33837"/>
    <w:rsid w:val="00A37ECC"/>
    <w:rsid w:val="00A47DA0"/>
    <w:rsid w:val="00A50DEC"/>
    <w:rsid w:val="00A51786"/>
    <w:rsid w:val="00A53724"/>
    <w:rsid w:val="00A56066"/>
    <w:rsid w:val="00A56B82"/>
    <w:rsid w:val="00A62A5D"/>
    <w:rsid w:val="00A67E4A"/>
    <w:rsid w:val="00A73129"/>
    <w:rsid w:val="00A7500A"/>
    <w:rsid w:val="00A82346"/>
    <w:rsid w:val="00A838E0"/>
    <w:rsid w:val="00A83A65"/>
    <w:rsid w:val="00A92BA1"/>
    <w:rsid w:val="00A93CEB"/>
    <w:rsid w:val="00AA3118"/>
    <w:rsid w:val="00AA3AE0"/>
    <w:rsid w:val="00AA3CF6"/>
    <w:rsid w:val="00AC4235"/>
    <w:rsid w:val="00AC6BC6"/>
    <w:rsid w:val="00AD1BF4"/>
    <w:rsid w:val="00AD5115"/>
    <w:rsid w:val="00AD68C5"/>
    <w:rsid w:val="00AE65E2"/>
    <w:rsid w:val="00AE7E9E"/>
    <w:rsid w:val="00B01706"/>
    <w:rsid w:val="00B02655"/>
    <w:rsid w:val="00B0351F"/>
    <w:rsid w:val="00B0529B"/>
    <w:rsid w:val="00B0575C"/>
    <w:rsid w:val="00B15449"/>
    <w:rsid w:val="00B24FB4"/>
    <w:rsid w:val="00B26232"/>
    <w:rsid w:val="00B3039E"/>
    <w:rsid w:val="00B412B5"/>
    <w:rsid w:val="00B44D8A"/>
    <w:rsid w:val="00B4737A"/>
    <w:rsid w:val="00B558DB"/>
    <w:rsid w:val="00B57014"/>
    <w:rsid w:val="00B6006F"/>
    <w:rsid w:val="00B6183F"/>
    <w:rsid w:val="00B61B10"/>
    <w:rsid w:val="00B667FE"/>
    <w:rsid w:val="00B72DBD"/>
    <w:rsid w:val="00B84C20"/>
    <w:rsid w:val="00B9062F"/>
    <w:rsid w:val="00B93086"/>
    <w:rsid w:val="00BA19ED"/>
    <w:rsid w:val="00BA4B8D"/>
    <w:rsid w:val="00BA740A"/>
    <w:rsid w:val="00BB18A3"/>
    <w:rsid w:val="00BB2373"/>
    <w:rsid w:val="00BB4D0D"/>
    <w:rsid w:val="00BB63C6"/>
    <w:rsid w:val="00BB7439"/>
    <w:rsid w:val="00BB7479"/>
    <w:rsid w:val="00BB75DD"/>
    <w:rsid w:val="00BB7C65"/>
    <w:rsid w:val="00BC0A74"/>
    <w:rsid w:val="00BC0F7D"/>
    <w:rsid w:val="00BC5292"/>
    <w:rsid w:val="00BD68D1"/>
    <w:rsid w:val="00BD7D31"/>
    <w:rsid w:val="00BE1B43"/>
    <w:rsid w:val="00BE3255"/>
    <w:rsid w:val="00BF128E"/>
    <w:rsid w:val="00BF14EC"/>
    <w:rsid w:val="00BF3575"/>
    <w:rsid w:val="00C026D0"/>
    <w:rsid w:val="00C06118"/>
    <w:rsid w:val="00C074DD"/>
    <w:rsid w:val="00C10091"/>
    <w:rsid w:val="00C1052B"/>
    <w:rsid w:val="00C146B3"/>
    <w:rsid w:val="00C1496A"/>
    <w:rsid w:val="00C17275"/>
    <w:rsid w:val="00C2416B"/>
    <w:rsid w:val="00C2445E"/>
    <w:rsid w:val="00C33079"/>
    <w:rsid w:val="00C34ACA"/>
    <w:rsid w:val="00C4139E"/>
    <w:rsid w:val="00C42592"/>
    <w:rsid w:val="00C45231"/>
    <w:rsid w:val="00C52C85"/>
    <w:rsid w:val="00C60762"/>
    <w:rsid w:val="00C64EFF"/>
    <w:rsid w:val="00C7100F"/>
    <w:rsid w:val="00C72833"/>
    <w:rsid w:val="00C80F1D"/>
    <w:rsid w:val="00C847C1"/>
    <w:rsid w:val="00C84830"/>
    <w:rsid w:val="00C93F40"/>
    <w:rsid w:val="00CA34B1"/>
    <w:rsid w:val="00CA3D0C"/>
    <w:rsid w:val="00CC3832"/>
    <w:rsid w:val="00CC576C"/>
    <w:rsid w:val="00CC5EF1"/>
    <w:rsid w:val="00CE64ED"/>
    <w:rsid w:val="00CE67C0"/>
    <w:rsid w:val="00D106CB"/>
    <w:rsid w:val="00D2038A"/>
    <w:rsid w:val="00D2161E"/>
    <w:rsid w:val="00D37B9B"/>
    <w:rsid w:val="00D4422C"/>
    <w:rsid w:val="00D452BD"/>
    <w:rsid w:val="00D57972"/>
    <w:rsid w:val="00D66E7B"/>
    <w:rsid w:val="00D675A9"/>
    <w:rsid w:val="00D738D6"/>
    <w:rsid w:val="00D755EB"/>
    <w:rsid w:val="00D76048"/>
    <w:rsid w:val="00D8089A"/>
    <w:rsid w:val="00D83E20"/>
    <w:rsid w:val="00D87E00"/>
    <w:rsid w:val="00D9134D"/>
    <w:rsid w:val="00D9487B"/>
    <w:rsid w:val="00DA1EE8"/>
    <w:rsid w:val="00DA6611"/>
    <w:rsid w:val="00DA66C4"/>
    <w:rsid w:val="00DA7A03"/>
    <w:rsid w:val="00DB1818"/>
    <w:rsid w:val="00DB7B5E"/>
    <w:rsid w:val="00DB7E09"/>
    <w:rsid w:val="00DB7F6B"/>
    <w:rsid w:val="00DC309B"/>
    <w:rsid w:val="00DC4DA2"/>
    <w:rsid w:val="00DD1E50"/>
    <w:rsid w:val="00DD4C17"/>
    <w:rsid w:val="00DD676E"/>
    <w:rsid w:val="00DD74A5"/>
    <w:rsid w:val="00DE1C25"/>
    <w:rsid w:val="00DE311E"/>
    <w:rsid w:val="00DE4631"/>
    <w:rsid w:val="00DF2B1F"/>
    <w:rsid w:val="00DF62CD"/>
    <w:rsid w:val="00E015EF"/>
    <w:rsid w:val="00E02A33"/>
    <w:rsid w:val="00E02A9C"/>
    <w:rsid w:val="00E03F3E"/>
    <w:rsid w:val="00E122DF"/>
    <w:rsid w:val="00E162C9"/>
    <w:rsid w:val="00E16509"/>
    <w:rsid w:val="00E31AD0"/>
    <w:rsid w:val="00E337C4"/>
    <w:rsid w:val="00E37420"/>
    <w:rsid w:val="00E416F3"/>
    <w:rsid w:val="00E42E2E"/>
    <w:rsid w:val="00E44582"/>
    <w:rsid w:val="00E53AE1"/>
    <w:rsid w:val="00E574FE"/>
    <w:rsid w:val="00E70DDE"/>
    <w:rsid w:val="00E77645"/>
    <w:rsid w:val="00E869E4"/>
    <w:rsid w:val="00EA15B0"/>
    <w:rsid w:val="00EA1783"/>
    <w:rsid w:val="00EA1AA5"/>
    <w:rsid w:val="00EA5EA7"/>
    <w:rsid w:val="00EB01A1"/>
    <w:rsid w:val="00EB061A"/>
    <w:rsid w:val="00EB2509"/>
    <w:rsid w:val="00EB266A"/>
    <w:rsid w:val="00EB2D50"/>
    <w:rsid w:val="00EC0179"/>
    <w:rsid w:val="00EC4A25"/>
    <w:rsid w:val="00EC4EBB"/>
    <w:rsid w:val="00ED08B9"/>
    <w:rsid w:val="00ED4207"/>
    <w:rsid w:val="00ED5DD1"/>
    <w:rsid w:val="00EE47FF"/>
    <w:rsid w:val="00EE5868"/>
    <w:rsid w:val="00EF18C6"/>
    <w:rsid w:val="00EF3452"/>
    <w:rsid w:val="00F025A2"/>
    <w:rsid w:val="00F04712"/>
    <w:rsid w:val="00F123C7"/>
    <w:rsid w:val="00F13360"/>
    <w:rsid w:val="00F1693A"/>
    <w:rsid w:val="00F22EC7"/>
    <w:rsid w:val="00F26D01"/>
    <w:rsid w:val="00F325C8"/>
    <w:rsid w:val="00F34B0F"/>
    <w:rsid w:val="00F34EBD"/>
    <w:rsid w:val="00F45DF9"/>
    <w:rsid w:val="00F476CA"/>
    <w:rsid w:val="00F504E9"/>
    <w:rsid w:val="00F653B8"/>
    <w:rsid w:val="00F708F9"/>
    <w:rsid w:val="00F7376C"/>
    <w:rsid w:val="00F75EE5"/>
    <w:rsid w:val="00F859D8"/>
    <w:rsid w:val="00F85CF7"/>
    <w:rsid w:val="00F9008D"/>
    <w:rsid w:val="00F921DA"/>
    <w:rsid w:val="00FA1266"/>
    <w:rsid w:val="00FA201F"/>
    <w:rsid w:val="00FA2744"/>
    <w:rsid w:val="00FB4DCF"/>
    <w:rsid w:val="00FB7989"/>
    <w:rsid w:val="00FB7FC8"/>
    <w:rsid w:val="00FC0850"/>
    <w:rsid w:val="00FC1192"/>
    <w:rsid w:val="00FC2515"/>
    <w:rsid w:val="00FC2DF0"/>
    <w:rsid w:val="00FD0AFD"/>
    <w:rsid w:val="00FD2B08"/>
    <w:rsid w:val="00FE2B71"/>
    <w:rsid w:val="00FF1D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82422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uiPriority="10" w:qFormat="1"/>
    <w:lsdException w:name="Subtitle"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3C6E"/>
    <w:pPr>
      <w:spacing w:after="180"/>
    </w:pPr>
    <w:rPr>
      <w:lang w:val="en-GB"/>
    </w:rPr>
  </w:style>
  <w:style w:type="paragraph" w:styleId="Heading1">
    <w:name w:val="heading 1"/>
    <w:aliases w:val="H1,MyHeading 1,h1,HHeading 1,Alt+1,Alt+11,Alt+12,Alt+13,Alt+14,Alt+15,Alt+16,Alt+17,Alt+18,Alt+19,Alt+110,Alt+111,Alt+112,Alt+113,Alt+114,Alt+115,Alt+116,Heading U,H11,Œ©_o‚µ 1,?c_o??E 1,Œ,Œ©,Œ©o‚µ 1,?co??E 1,뙥,?co?ƒÊ 1,?,Titre Partie,o‚µ "/>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Alt+2,Alt+21,Alt+22,Alt+23,Alt+24,Alt+25,Alt+26,Alt+27,Alt+28,Alt+29,Alt+210,Alt+211,Alt+212,Alt+213,Alt+214,Alt+215,Alt+216,UNDERRUBRIK 1-2,h2,Head2A,2,H21,Œ©_o‚µ 2,?c_o??E 2,?c,Œ©1,Œ©o‚µ 2,?co??E 2,뙥2,?c1,?co?ƒÊ 2,?2,Œ1,Œ2,Œ©2,título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qFormat/>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pPr>
      <w:ind w:left="1701" w:hanging="1701"/>
      <w:outlineLvl w:val="4"/>
    </w:pPr>
    <w:rPr>
      <w:sz w:val="22"/>
    </w:rPr>
  </w:style>
  <w:style w:type="paragraph" w:styleId="Heading6">
    <w:name w:val="heading 6"/>
    <w:aliases w:val="Alt+6,h6,H61,TOC header,Bullet list,sub-dash,sd,5,Appendix,T1,Heading6,h61,h62,Titre 6"/>
    <w:basedOn w:val="H6"/>
    <w:next w:val="Normal"/>
    <w:link w:val="Heading6Char"/>
    <w:qFormat/>
    <w:pPr>
      <w:outlineLvl w:val="5"/>
    </w:pPr>
  </w:style>
  <w:style w:type="paragraph" w:styleId="Heading7">
    <w:name w:val="heading 7"/>
    <w:aliases w:val="Alt+7,Alt+71,Alt+72,Alt+73,Alt+74,Alt+75,Alt+76,Alt+77,Alt+78,Alt+79,Alt+710,Alt+711,Alt+712,Alt+713,Bulleted list,L7,st,SDL title,h7"/>
    <w:basedOn w:val="H6"/>
    <w:next w:val="Normal"/>
    <w:link w:val="Heading7Char"/>
    <w:qFormat/>
    <w:p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pPr>
      <w:ind w:left="0" w:firstLine="0"/>
      <w:outlineLvl w:val="7"/>
    </w:pPr>
  </w:style>
  <w:style w:type="paragraph" w:styleId="Heading9">
    <w:name w:val="heading 9"/>
    <w:aliases w:val="Alt+9,Figure Heading,FH,Titre 10"/>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
    <w:name w:val="Editor's Note Char"/>
    <w:link w:val="EditorsNote"/>
    <w:rsid w:val="00E42E2E"/>
    <w:rPr>
      <w:color w:val="FF0000"/>
      <w:lang w:eastAsia="en-US"/>
    </w:rPr>
  </w:style>
  <w:style w:type="character" w:customStyle="1" w:styleId="NOZchn">
    <w:name w:val="NO Zchn"/>
    <w:link w:val="NO"/>
    <w:locked/>
    <w:rsid w:val="005566BE"/>
    <w:rPr>
      <w:lang w:val="en-GB"/>
    </w:rPr>
  </w:style>
  <w:style w:type="character" w:customStyle="1" w:styleId="B1Char">
    <w:name w:val="B1 Char"/>
    <w:link w:val="B10"/>
    <w:locked/>
    <w:rsid w:val="005566BE"/>
    <w:rPr>
      <w:lang w:val="en-GB"/>
    </w:rPr>
  </w:style>
  <w:style w:type="character" w:customStyle="1" w:styleId="THChar">
    <w:name w:val="TH Char"/>
    <w:link w:val="TH"/>
    <w:qFormat/>
    <w:locked/>
    <w:rsid w:val="005566BE"/>
    <w:rPr>
      <w:rFonts w:ascii="Arial" w:hAnsi="Arial"/>
      <w:b/>
      <w:lang w:val="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locked/>
    <w:rsid w:val="005566BE"/>
    <w:rPr>
      <w:rFonts w:ascii="Arial" w:hAnsi="Arial"/>
      <w:b/>
      <w:lang w:val="en-GB"/>
    </w:rPr>
  </w:style>
  <w:style w:type="character" w:customStyle="1" w:styleId="B1Char1">
    <w:name w:val="B1 Char1"/>
    <w:rsid w:val="009D4248"/>
    <w:rPr>
      <w:rFonts w:eastAsia="MS Mincho"/>
      <w:sz w:val="24"/>
      <w:lang w:val="en-GB"/>
    </w:rPr>
  </w:style>
  <w:style w:type="character" w:styleId="PageNumber">
    <w:name w:val="page number"/>
    <w:basedOn w:val="DefaultParagraphFont"/>
    <w:rsid w:val="0068561A"/>
  </w:style>
  <w:style w:type="paragraph" w:customStyle="1" w:styleId="WBtabletxt">
    <w:name w:val="WB table txt"/>
    <w:basedOn w:val="Normal"/>
    <w:rsid w:val="0068561A"/>
    <w:pPr>
      <w:spacing w:before="120" w:after="0"/>
    </w:pPr>
    <w:rPr>
      <w:rFonts w:ascii="Arial" w:eastAsia="SimSun" w:hAnsi="Arial"/>
      <w:color w:val="000000"/>
      <w:sz w:val="18"/>
    </w:rPr>
  </w:style>
  <w:style w:type="paragraph" w:customStyle="1" w:styleId="WBtablehead">
    <w:name w:val="WB table head"/>
    <w:basedOn w:val="WBtabletxt"/>
    <w:rsid w:val="0068561A"/>
    <w:pPr>
      <w:jc w:val="center"/>
    </w:pPr>
    <w:rPr>
      <w:b/>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68561A"/>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68561A"/>
    <w:rPr>
      <w:rFonts w:eastAsia="SimSun"/>
    </w:rPr>
  </w:style>
  <w:style w:type="character" w:customStyle="1" w:styleId="BodyTextChar">
    <w:name w:val="Body Text Char"/>
    <w:link w:val="BodyText"/>
    <w:rsid w:val="0068561A"/>
    <w:rPr>
      <w:rFonts w:eastAsia="SimSun"/>
      <w:lang w:val="en-GB"/>
    </w:rPr>
  </w:style>
  <w:style w:type="character" w:styleId="CommentReference">
    <w:name w:val="annotation reference"/>
    <w:rsid w:val="0068561A"/>
    <w:rPr>
      <w:sz w:val="16"/>
      <w:szCs w:val="16"/>
    </w:rPr>
  </w:style>
  <w:style w:type="paragraph" w:styleId="CommentText">
    <w:name w:val="annotation text"/>
    <w:basedOn w:val="Normal"/>
    <w:link w:val="CommentTextChar"/>
    <w:rsid w:val="0068561A"/>
    <w:pPr>
      <w:widowControl w:val="0"/>
      <w:spacing w:after="120" w:line="240" w:lineRule="atLeast"/>
      <w:jc w:val="both"/>
    </w:pPr>
    <w:rPr>
      <w:rFonts w:ascii="Arial" w:eastAsia="SimSun" w:hAnsi="Arial"/>
    </w:rPr>
  </w:style>
  <w:style w:type="character" w:customStyle="1" w:styleId="CommentTextChar">
    <w:name w:val="Comment Text Char"/>
    <w:link w:val="CommentText"/>
    <w:rsid w:val="0068561A"/>
    <w:rPr>
      <w:rFonts w:ascii="Arial" w:eastAsia="SimSun" w:hAnsi="Arial"/>
      <w:lang w:val="en-GB"/>
    </w:rPr>
  </w:style>
  <w:style w:type="paragraph" w:styleId="CommentSubject">
    <w:name w:val="annotation subject"/>
    <w:basedOn w:val="CommentText"/>
    <w:next w:val="CommentText"/>
    <w:link w:val="CommentSubjectChar"/>
    <w:rsid w:val="0068561A"/>
    <w:rPr>
      <w:b/>
      <w:bCs/>
    </w:rPr>
  </w:style>
  <w:style w:type="character" w:customStyle="1" w:styleId="CommentSubjectChar">
    <w:name w:val="Comment Subject Char"/>
    <w:link w:val="CommentSubject"/>
    <w:rsid w:val="0068561A"/>
    <w:rPr>
      <w:rFonts w:ascii="Arial" w:eastAsia="SimSun" w:hAnsi="Arial"/>
      <w:b/>
      <w:bCs/>
      <w:lang w:val="en-GB"/>
    </w:rPr>
  </w:style>
  <w:style w:type="paragraph" w:styleId="FootnoteText">
    <w:name w:val="footnote text"/>
    <w:basedOn w:val="Normal"/>
    <w:link w:val="FootnoteTextChar"/>
    <w:rsid w:val="0068561A"/>
    <w:pPr>
      <w:widowControl w:val="0"/>
      <w:spacing w:after="120" w:line="240" w:lineRule="atLeast"/>
      <w:jc w:val="both"/>
    </w:pPr>
    <w:rPr>
      <w:rFonts w:ascii="Arial" w:eastAsia="SimSun" w:hAnsi="Arial"/>
    </w:rPr>
  </w:style>
  <w:style w:type="character" w:customStyle="1" w:styleId="FootnoteTextChar">
    <w:name w:val="Footnote Text Char"/>
    <w:link w:val="FootnoteText"/>
    <w:rsid w:val="0068561A"/>
    <w:rPr>
      <w:rFonts w:ascii="Arial" w:eastAsia="SimSun" w:hAnsi="Arial"/>
      <w:lang w:val="en-GB"/>
    </w:rPr>
  </w:style>
  <w:style w:type="character" w:styleId="FootnoteReference">
    <w:name w:val="footnote reference"/>
    <w:rsid w:val="0068561A"/>
    <w:rPr>
      <w:vertAlign w:val="superscript"/>
    </w:rPr>
  </w:style>
  <w:style w:type="paragraph" w:customStyle="1" w:styleId="Heading">
    <w:name w:val="Heading"/>
    <w:aliases w:val="1_"/>
    <w:basedOn w:val="Normal"/>
    <w:link w:val="HeadingCar"/>
    <w:rsid w:val="0068561A"/>
    <w:pPr>
      <w:widowControl w:val="0"/>
      <w:spacing w:after="120" w:line="240" w:lineRule="atLeast"/>
      <w:ind w:left="1260" w:hanging="551"/>
    </w:pPr>
    <w:rPr>
      <w:rFonts w:ascii="Arial" w:eastAsia="SimSun" w:hAnsi="Arial"/>
      <w:b/>
      <w:sz w:val="22"/>
    </w:rPr>
  </w:style>
  <w:style w:type="character" w:customStyle="1" w:styleId="Heading1Char">
    <w:name w:val="Heading 1 Char"/>
    <w:aliases w:val="H1 Char,MyHeading 1 Char,h1 Char,HHeading 1 Char,Alt+1 Char,Alt+11 Char,Alt+12 Char,Alt+13 Char,Alt+14 Char,Alt+15 Char,Alt+16 Char,Alt+17 Char,Alt+18 Char,Alt+19 Char,Alt+110 Char,Alt+111 Char,Alt+112 Char,Alt+113 Char,Alt+114 Char"/>
    <w:link w:val="Heading1"/>
    <w:rsid w:val="0068561A"/>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8561A"/>
    <w:rPr>
      <w:rFonts w:ascii="Arial" w:hAnsi="Arial"/>
      <w:b/>
      <w:noProof/>
      <w:sz w:val="18"/>
      <w:lang w:val="en-GB" w:eastAsia="ja-JP"/>
    </w:rPr>
  </w:style>
  <w:style w:type="paragraph" w:styleId="Revision">
    <w:name w:val="Revision"/>
    <w:hidden/>
    <w:uiPriority w:val="62"/>
    <w:rsid w:val="0068561A"/>
    <w:rPr>
      <w:rFonts w:ascii="Arial" w:eastAsia="SimSun" w:hAnsi="Arial"/>
      <w:lang w:val="en-GB"/>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68561A"/>
    <w:rPr>
      <w:rFonts w:ascii="Arial" w:hAnsi="Arial"/>
      <w:sz w:val="28"/>
      <w:lang w:val="en-GB"/>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rsid w:val="0068561A"/>
    <w:rPr>
      <w:rFonts w:ascii="Arial" w:hAnsi="Arial"/>
      <w:sz w:val="24"/>
      <w:lang w:val="en-GB"/>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68561A"/>
    <w:rPr>
      <w:rFonts w:ascii="Arial" w:hAnsi="Arial"/>
      <w:sz w:val="22"/>
      <w:lang w:val="en-GB"/>
    </w:rPr>
  </w:style>
  <w:style w:type="character" w:customStyle="1" w:styleId="Heading6Char">
    <w:name w:val="Heading 6 Char"/>
    <w:aliases w:val="Alt+6 Char,h6 Char,H61 Char,TOC header Char,Bullet list Char,sub-dash Char,sd Char,5 Char,Appendix Char,T1 Char,Heading6 Char,h61 Char,h62 Char,Titre 6 Char"/>
    <w:link w:val="Heading6"/>
    <w:rsid w:val="0068561A"/>
    <w:rPr>
      <w:rFonts w:ascii="Arial" w:hAnsi="Arial"/>
      <w:lang w:val="en-GB"/>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rsid w:val="0068561A"/>
    <w:rPr>
      <w:rFonts w:ascii="Arial" w:hAnsi="Arial"/>
      <w:lang w:val="en-G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68561A"/>
    <w:rPr>
      <w:rFonts w:ascii="Arial" w:hAnsi="Arial"/>
      <w:sz w:val="36"/>
      <w:lang w:val="en-GB"/>
    </w:rPr>
  </w:style>
  <w:style w:type="character" w:customStyle="1" w:styleId="Heading9Char">
    <w:name w:val="Heading 9 Char"/>
    <w:aliases w:val="Alt+9 Char,Figure Heading Char,FH Char,Titre 10 Char"/>
    <w:link w:val="Heading9"/>
    <w:rsid w:val="0068561A"/>
    <w:rPr>
      <w:rFonts w:ascii="Arial" w:hAnsi="Arial"/>
      <w:sz w:val="36"/>
      <w:lang w:val="en-GB"/>
    </w:rPr>
  </w:style>
  <w:style w:type="character" w:customStyle="1" w:styleId="Heading2Char">
    <w:name w:val="Heading 2 Char"/>
    <w:aliases w:val="H2 Char,Alt+2 Char,Alt+21 Char,Alt+22 Char,Alt+23 Char,Alt+24 Char,Alt+25 Char,Alt+26 Char,Alt+27 Char,Alt+28 Char,Alt+29 Char,Alt+210 Char,Alt+211 Char,Alt+212 Char,Alt+213 Char,Alt+214 Char,Alt+215 Char,Alt+216 Char,UNDERRUBRIK 1-2 Char"/>
    <w:link w:val="Heading2"/>
    <w:rsid w:val="0068561A"/>
    <w:rPr>
      <w:rFonts w:ascii="Arial" w:hAnsi="Arial"/>
      <w:sz w:val="32"/>
      <w:lang w:val="en-GB"/>
    </w:rPr>
  </w:style>
  <w:style w:type="paragraph" w:styleId="TOCHeading">
    <w:name w:val="TOC Heading"/>
    <w:basedOn w:val="Heading1"/>
    <w:next w:val="Normal"/>
    <w:uiPriority w:val="39"/>
    <w:unhideWhenUsed/>
    <w:qFormat/>
    <w:rsid w:val="0068561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qFormat/>
    <w:rsid w:val="0068561A"/>
    <w:pPr>
      <w:overflowPunct w:val="0"/>
      <w:autoSpaceDE w:val="0"/>
      <w:autoSpaceDN w:val="0"/>
      <w:adjustRightInd w:val="0"/>
      <w:textAlignment w:val="baseline"/>
    </w:pPr>
    <w:rPr>
      <w:rFonts w:eastAsia="MS Mincho"/>
      <w:b/>
      <w:bCs/>
    </w:rPr>
  </w:style>
  <w:style w:type="table" w:styleId="TableGridLight">
    <w:name w:val="Grid Table Light"/>
    <w:basedOn w:val="TableNormal"/>
    <w:uiPriority w:val="40"/>
    <w:rsid w:val="0068561A"/>
    <w:rPr>
      <w:rFonts w:ascii="CG Times (WN)" w:eastAsia="MS Mincho" w:hAnsi="CG Times (W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68561A"/>
    <w:rPr>
      <w:rFonts w:ascii="CG Times (WN)" w:eastAsia="MS Mincho" w:hAnsi="CG Times (W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68561A"/>
    <w:pPr>
      <w:spacing w:before="100" w:beforeAutospacing="1" w:after="100" w:afterAutospacing="1"/>
    </w:pPr>
    <w:rPr>
      <w:sz w:val="24"/>
      <w:szCs w:val="24"/>
      <w:lang w:val="en-US"/>
    </w:rPr>
  </w:style>
  <w:style w:type="paragraph" w:styleId="Index2">
    <w:name w:val="index 2"/>
    <w:basedOn w:val="Index1"/>
    <w:rsid w:val="0068561A"/>
    <w:pPr>
      <w:ind w:left="284"/>
    </w:pPr>
  </w:style>
  <w:style w:type="paragraph" w:styleId="Index1">
    <w:name w:val="index 1"/>
    <w:basedOn w:val="Normal"/>
    <w:rsid w:val="0068561A"/>
    <w:pPr>
      <w:keepLines/>
      <w:overflowPunct w:val="0"/>
      <w:autoSpaceDE w:val="0"/>
      <w:autoSpaceDN w:val="0"/>
      <w:adjustRightInd w:val="0"/>
      <w:spacing w:after="0"/>
      <w:textAlignment w:val="baseline"/>
    </w:pPr>
    <w:rPr>
      <w:rFonts w:eastAsia="MS Mincho"/>
      <w:sz w:val="24"/>
    </w:rPr>
  </w:style>
  <w:style w:type="paragraph" w:styleId="ListNumber2">
    <w:name w:val="List Number 2"/>
    <w:basedOn w:val="ListNumber"/>
    <w:rsid w:val="0068561A"/>
    <w:pPr>
      <w:ind w:left="851"/>
    </w:pPr>
  </w:style>
  <w:style w:type="paragraph" w:styleId="ListBullet2">
    <w:name w:val="List Bullet 2"/>
    <w:basedOn w:val="ListBullet"/>
    <w:rsid w:val="0068561A"/>
    <w:pPr>
      <w:ind w:left="851"/>
    </w:pPr>
  </w:style>
  <w:style w:type="paragraph" w:styleId="ListBullet3">
    <w:name w:val="List Bullet 3"/>
    <w:basedOn w:val="ListBullet2"/>
    <w:rsid w:val="0068561A"/>
    <w:pPr>
      <w:ind w:left="1135"/>
    </w:pPr>
  </w:style>
  <w:style w:type="paragraph" w:styleId="ListNumber">
    <w:name w:val="List Number"/>
    <w:basedOn w:val="List"/>
    <w:rsid w:val="0068561A"/>
  </w:style>
  <w:style w:type="paragraph" w:styleId="List2">
    <w:name w:val="List 2"/>
    <w:basedOn w:val="List"/>
    <w:rsid w:val="0068561A"/>
    <w:pPr>
      <w:ind w:left="851"/>
    </w:pPr>
  </w:style>
  <w:style w:type="paragraph" w:styleId="List3">
    <w:name w:val="List 3"/>
    <w:basedOn w:val="List2"/>
    <w:rsid w:val="0068561A"/>
    <w:pPr>
      <w:ind w:left="1135"/>
    </w:pPr>
  </w:style>
  <w:style w:type="paragraph" w:styleId="List4">
    <w:name w:val="List 4"/>
    <w:basedOn w:val="List3"/>
    <w:rsid w:val="0068561A"/>
    <w:pPr>
      <w:ind w:left="1418"/>
    </w:pPr>
  </w:style>
  <w:style w:type="paragraph" w:styleId="List5">
    <w:name w:val="List 5"/>
    <w:basedOn w:val="List4"/>
    <w:rsid w:val="0068561A"/>
    <w:pPr>
      <w:ind w:left="1702"/>
    </w:pPr>
  </w:style>
  <w:style w:type="paragraph" w:styleId="List">
    <w:name w:val="List"/>
    <w:basedOn w:val="Normal"/>
    <w:rsid w:val="0068561A"/>
    <w:pPr>
      <w:overflowPunct w:val="0"/>
      <w:autoSpaceDE w:val="0"/>
      <w:autoSpaceDN w:val="0"/>
      <w:adjustRightInd w:val="0"/>
      <w:ind w:left="568" w:hanging="284"/>
      <w:textAlignment w:val="baseline"/>
    </w:pPr>
    <w:rPr>
      <w:rFonts w:eastAsia="MS Mincho"/>
      <w:sz w:val="24"/>
    </w:rPr>
  </w:style>
  <w:style w:type="paragraph" w:styleId="ListBullet">
    <w:name w:val="List Bullet"/>
    <w:basedOn w:val="List"/>
    <w:rsid w:val="0068561A"/>
  </w:style>
  <w:style w:type="paragraph" w:styleId="ListBullet4">
    <w:name w:val="List Bullet 4"/>
    <w:basedOn w:val="ListBullet3"/>
    <w:rsid w:val="0068561A"/>
    <w:pPr>
      <w:ind w:left="1418"/>
    </w:pPr>
  </w:style>
  <w:style w:type="paragraph" w:styleId="ListBullet5">
    <w:name w:val="List Bullet 5"/>
    <w:basedOn w:val="ListBullet4"/>
    <w:rsid w:val="0068561A"/>
    <w:pPr>
      <w:ind w:left="1702"/>
    </w:pPr>
  </w:style>
  <w:style w:type="character" w:styleId="LineNumber">
    <w:name w:val="line number"/>
    <w:rsid w:val="0068561A"/>
    <w:rPr>
      <w:rFonts w:ascii="Arial" w:hAnsi="Arial"/>
      <w:color w:val="808080"/>
      <w:sz w:val="14"/>
    </w:rPr>
  </w:style>
  <w:style w:type="paragraph" w:styleId="DocumentMap">
    <w:name w:val="Document Map"/>
    <w:basedOn w:val="Normal"/>
    <w:link w:val="DocumentMapChar"/>
    <w:rsid w:val="0068561A"/>
    <w:pPr>
      <w:shd w:val="clear" w:color="auto" w:fill="000080"/>
      <w:overflowPunct w:val="0"/>
      <w:autoSpaceDE w:val="0"/>
      <w:autoSpaceDN w:val="0"/>
      <w:adjustRightInd w:val="0"/>
      <w:textAlignment w:val="baseline"/>
    </w:pPr>
    <w:rPr>
      <w:rFonts w:ascii="Tahoma" w:eastAsia="MS Mincho" w:hAnsi="Tahoma" w:cs="Tahoma"/>
    </w:rPr>
  </w:style>
  <w:style w:type="character" w:customStyle="1" w:styleId="DocumentMapChar">
    <w:name w:val="Document Map Char"/>
    <w:link w:val="DocumentMap"/>
    <w:rsid w:val="0068561A"/>
    <w:rPr>
      <w:rFonts w:ascii="Tahoma" w:eastAsia="MS Mincho" w:hAnsi="Tahoma" w:cs="Tahoma"/>
      <w:shd w:val="clear" w:color="auto" w:fill="000080"/>
      <w:lang w:val="en-GB"/>
    </w:rPr>
  </w:style>
  <w:style w:type="paragraph" w:styleId="HTMLPreformatted">
    <w:name w:val="HTML Preformatted"/>
    <w:basedOn w:val="Normal"/>
    <w:link w:val="HTMLPreformattedChar"/>
    <w:uiPriority w:val="99"/>
    <w:unhideWhenUsed/>
    <w:rsid w:val="0068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link w:val="HTMLPreformatted"/>
    <w:uiPriority w:val="99"/>
    <w:rsid w:val="0068561A"/>
    <w:rPr>
      <w:rFonts w:ascii="Courier New" w:eastAsia="MS Mincho" w:hAnsi="Courier New"/>
      <w:lang w:val="x-none" w:eastAsia="x-none"/>
    </w:rPr>
  </w:style>
  <w:style w:type="table" w:styleId="Table3Deffects1">
    <w:name w:val="Table 3D effects 1"/>
    <w:basedOn w:val="TableNormal"/>
    <w:rsid w:val="0068561A"/>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68561A"/>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68561A"/>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68561A"/>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68561A"/>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68561A"/>
    <w:pPr>
      <w:spacing w:after="0"/>
      <w:ind w:left="720"/>
      <w:contextualSpacing/>
    </w:pPr>
    <w:rPr>
      <w:rFonts w:eastAsia="MS Mincho"/>
      <w:sz w:val="24"/>
      <w:szCs w:val="24"/>
      <w:lang w:val="en-US"/>
    </w:rPr>
  </w:style>
  <w:style w:type="paragraph" w:styleId="ListContinue">
    <w:name w:val="List Continue"/>
    <w:basedOn w:val="Normal"/>
    <w:rsid w:val="0068561A"/>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68561A"/>
    <w:pPr>
      <w:overflowPunct w:val="0"/>
      <w:autoSpaceDE w:val="0"/>
      <w:autoSpaceDN w:val="0"/>
      <w:adjustRightInd w:val="0"/>
      <w:textAlignment w:val="baseline"/>
    </w:pPr>
    <w:rPr>
      <w:rFonts w:eastAsia="MS Mincho"/>
    </w:rPr>
  </w:style>
  <w:style w:type="character" w:customStyle="1" w:styleId="EndnoteTextChar">
    <w:name w:val="Endnote Text Char"/>
    <w:link w:val="EndnoteText"/>
    <w:rsid w:val="0068561A"/>
    <w:rPr>
      <w:rFonts w:eastAsia="MS Mincho"/>
      <w:lang w:val="en-GB"/>
    </w:rPr>
  </w:style>
  <w:style w:type="character" w:styleId="EndnoteReference">
    <w:name w:val="endnote reference"/>
    <w:rsid w:val="0068561A"/>
    <w:rPr>
      <w:vertAlign w:val="superscript"/>
    </w:rPr>
  </w:style>
  <w:style w:type="paragraph" w:customStyle="1" w:styleId="ColorfulShading-Accent11">
    <w:name w:val="Colorful Shading - Accent 11"/>
    <w:hidden/>
    <w:uiPriority w:val="71"/>
    <w:rsid w:val="0068561A"/>
    <w:rPr>
      <w:rFonts w:eastAsia="MS Mincho"/>
      <w:sz w:val="24"/>
      <w:lang w:val="en-GB"/>
    </w:rPr>
  </w:style>
  <w:style w:type="paragraph" w:customStyle="1" w:styleId="Default">
    <w:name w:val="Default"/>
    <w:rsid w:val="0068561A"/>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68561A"/>
  </w:style>
  <w:style w:type="character" w:styleId="Strong">
    <w:name w:val="Strong"/>
    <w:uiPriority w:val="22"/>
    <w:qFormat/>
    <w:rsid w:val="0068561A"/>
    <w:rPr>
      <w:b/>
      <w:bCs/>
    </w:rPr>
  </w:style>
  <w:style w:type="character" w:customStyle="1" w:styleId="tgc">
    <w:name w:val="_tgc"/>
    <w:rsid w:val="0068561A"/>
  </w:style>
  <w:style w:type="character" w:customStyle="1" w:styleId="d8e">
    <w:name w:val="_d8e"/>
    <w:rsid w:val="0068561A"/>
  </w:style>
  <w:style w:type="character" w:customStyle="1" w:styleId="HeadingCar">
    <w:name w:val="Heading Car"/>
    <w:aliases w:val="1_ Car"/>
    <w:link w:val="Heading"/>
    <w:rsid w:val="0068561A"/>
    <w:rPr>
      <w:rFonts w:ascii="Arial" w:eastAsia="SimSun" w:hAnsi="Arial"/>
      <w:b/>
      <w:sz w:val="22"/>
      <w:lang w:val="en-GB"/>
    </w:rPr>
  </w:style>
  <w:style w:type="paragraph" w:customStyle="1" w:styleId="Literaturverzeichnis1">
    <w:name w:val="Literaturverzeichnis1"/>
    <w:basedOn w:val="Normal"/>
    <w:rsid w:val="0068561A"/>
    <w:pPr>
      <w:numPr>
        <w:numId w:val="61"/>
      </w:numPr>
      <w:tabs>
        <w:tab w:val="clear" w:pos="360"/>
        <w:tab w:val="left" w:pos="660"/>
      </w:tabs>
      <w:spacing w:after="240" w:line="230" w:lineRule="atLeast"/>
      <w:ind w:left="660" w:hanging="660"/>
      <w:jc w:val="both"/>
    </w:pPr>
    <w:rPr>
      <w:rFonts w:ascii="Arial" w:eastAsia="MS Mincho" w:hAnsi="Arial"/>
      <w:lang w:val="en-US" w:eastAsia="ja-JP"/>
    </w:rPr>
  </w:style>
  <w:style w:type="numbering" w:customStyle="1" w:styleId="NoList1">
    <w:name w:val="No List1"/>
    <w:next w:val="NoList"/>
    <w:uiPriority w:val="99"/>
    <w:semiHidden/>
    <w:unhideWhenUsed/>
    <w:rsid w:val="0068561A"/>
  </w:style>
  <w:style w:type="table" w:customStyle="1" w:styleId="TableGrid1">
    <w:name w:val="Table Grid1"/>
    <w:basedOn w:val="TableNormal"/>
    <w:next w:val="TableGrid"/>
    <w:rsid w:val="0068561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68561A"/>
    <w:pPr>
      <w:numPr>
        <w:numId w:val="67"/>
      </w:numPr>
      <w:pBdr>
        <w:top w:val="single" w:sz="4" w:space="1" w:color="auto"/>
        <w:left w:val="single" w:sz="4" w:space="4" w:color="auto"/>
        <w:bottom w:val="single" w:sz="4" w:space="1" w:color="auto"/>
        <w:right w:val="single" w:sz="4" w:space="4" w:color="auto"/>
      </w:pBdr>
      <w:jc w:val="center"/>
    </w:pPr>
    <w:rPr>
      <w:rFonts w:eastAsia="Malgun Gothic"/>
      <w:b/>
      <w:noProof/>
      <w:sz w:val="24"/>
      <w:szCs w:val="24"/>
      <w:lang w:val="x-none" w:eastAsia="x-none"/>
    </w:rPr>
  </w:style>
  <w:style w:type="table" w:styleId="GridTable2-Accent1">
    <w:name w:val="Grid Table 2 Accent 1"/>
    <w:basedOn w:val="TableNormal"/>
    <w:uiPriority w:val="40"/>
    <w:rsid w:val="0068561A"/>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68561A"/>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FooterQP">
    <w:name w:val="Footer_QP"/>
    <w:basedOn w:val="Normal"/>
    <w:rsid w:val="0068561A"/>
    <w:pPr>
      <w:tabs>
        <w:tab w:val="left" w:pos="907"/>
        <w:tab w:val="right" w:pos="8789"/>
        <w:tab w:val="right" w:pos="9639"/>
      </w:tabs>
      <w:spacing w:after="0"/>
    </w:pPr>
    <w:rPr>
      <w:rFonts w:eastAsia="SimSun"/>
      <w:b/>
      <w:sz w:val="22"/>
      <w:szCs w:val="24"/>
      <w:lang w:eastAsia="ja-JP"/>
    </w:rPr>
  </w:style>
  <w:style w:type="table" w:styleId="GridTable4-Accent5">
    <w:name w:val="Grid Table 4 Accent 5"/>
    <w:basedOn w:val="TableNormal"/>
    <w:uiPriority w:val="49"/>
    <w:rsid w:val="0068561A"/>
    <w:rPr>
      <w:rFonts w:eastAsia="SimSu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68561A"/>
    <w:pPr>
      <w:spacing w:after="120"/>
    </w:pPr>
    <w:rPr>
      <w:rFonts w:ascii="Arial" w:hAnsi="Arial"/>
      <w:lang w:val="en-GB"/>
    </w:rPr>
  </w:style>
  <w:style w:type="paragraph" w:customStyle="1" w:styleId="Pa1">
    <w:name w:val="Pa1"/>
    <w:basedOn w:val="Default"/>
    <w:next w:val="Default"/>
    <w:uiPriority w:val="99"/>
    <w:rsid w:val="0068561A"/>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68561A"/>
    <w:pPr>
      <w:spacing w:line="186" w:lineRule="atLeast"/>
    </w:pPr>
    <w:rPr>
      <w:rFonts w:ascii="Calibri" w:hAnsi="Calibri" w:cs="Calibri"/>
      <w:color w:val="auto"/>
      <w:lang w:val="de-DE" w:eastAsia="de-DE"/>
    </w:rPr>
  </w:style>
  <w:style w:type="character" w:customStyle="1" w:styleId="A2">
    <w:name w:val="A2"/>
    <w:uiPriority w:val="99"/>
    <w:rsid w:val="0068561A"/>
    <w:rPr>
      <w:color w:val="000000"/>
      <w:sz w:val="19"/>
      <w:szCs w:val="19"/>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68561A"/>
    <w:rPr>
      <w:rFonts w:ascii="Arial" w:eastAsia="SimSun" w:hAnsi="Arial"/>
      <w:sz w:val="22"/>
      <w:lang w:val="en-GB"/>
    </w:rPr>
  </w:style>
  <w:style w:type="character" w:customStyle="1" w:styleId="FooterChar">
    <w:name w:val="Footer Char"/>
    <w:link w:val="Footer"/>
    <w:rsid w:val="0068561A"/>
    <w:rPr>
      <w:rFonts w:ascii="Arial" w:hAnsi="Arial"/>
      <w:b/>
      <w:i/>
      <w:noProof/>
      <w:sz w:val="18"/>
      <w:lang w:val="en-GB" w:eastAsia="ja-JP"/>
    </w:rPr>
  </w:style>
  <w:style w:type="paragraph" w:customStyle="1" w:styleId="B1">
    <w:name w:val="B1+"/>
    <w:basedOn w:val="B10"/>
    <w:rsid w:val="0068561A"/>
    <w:pPr>
      <w:numPr>
        <w:numId w:val="243"/>
      </w:numPr>
      <w:overflowPunct w:val="0"/>
      <w:autoSpaceDE w:val="0"/>
      <w:autoSpaceDN w:val="0"/>
      <w:adjustRightInd w:val="0"/>
      <w:textAlignment w:val="baseline"/>
    </w:pPr>
  </w:style>
  <w:style w:type="character" w:customStyle="1" w:styleId="B2Char">
    <w:name w:val="B2 Char"/>
    <w:link w:val="B2"/>
    <w:rsid w:val="0068561A"/>
    <w:rPr>
      <w:lang w:val="en-GB"/>
    </w:rPr>
  </w:style>
  <w:style w:type="character" w:styleId="HTMLCode">
    <w:name w:val="HTML Code"/>
    <w:uiPriority w:val="99"/>
    <w:unhideWhenUsed/>
    <w:rsid w:val="0068561A"/>
    <w:rPr>
      <w:rFonts w:ascii="Courier New" w:eastAsia="Times New Roman" w:hAnsi="Courier New" w:cs="Courier New"/>
      <w:sz w:val="20"/>
      <w:szCs w:val="20"/>
    </w:rPr>
  </w:style>
  <w:style w:type="character" w:styleId="Emphasis">
    <w:name w:val="Emphasis"/>
    <w:uiPriority w:val="20"/>
    <w:qFormat/>
    <w:rsid w:val="0068561A"/>
    <w:rPr>
      <w:i/>
      <w:iCs/>
    </w:rPr>
  </w:style>
  <w:style w:type="paragraph" w:customStyle="1" w:styleId="xmsonormal">
    <w:name w:val="x_msonormal"/>
    <w:basedOn w:val="Normal"/>
    <w:uiPriority w:val="99"/>
    <w:rsid w:val="0068561A"/>
    <w:pPr>
      <w:spacing w:after="0"/>
    </w:pPr>
    <w:rPr>
      <w:rFonts w:ascii="Calibri" w:eastAsia="Calibri" w:hAnsi="Calibri" w:cs="Calibri"/>
      <w:sz w:val="22"/>
      <w:szCs w:val="22"/>
      <w:lang w:val="en-US"/>
    </w:rPr>
  </w:style>
  <w:style w:type="character" w:customStyle="1" w:styleId="xapple-converted-space">
    <w:name w:val="x_apple-converted-space"/>
    <w:rsid w:val="0068561A"/>
  </w:style>
  <w:style w:type="paragraph" w:customStyle="1" w:styleId="BodyTextfirstgraph">
    <w:name w:val="Body Text (first graph)"/>
    <w:basedOn w:val="BodyText"/>
    <w:next w:val="BodyText"/>
    <w:link w:val="BodyTextfirstgraphChar"/>
    <w:qFormat/>
    <w:rsid w:val="0068561A"/>
    <w:pPr>
      <w:tabs>
        <w:tab w:val="left" w:pos="360"/>
      </w:tabs>
      <w:spacing w:before="30" w:after="30"/>
      <w:jc w:val="both"/>
    </w:pPr>
    <w:rPr>
      <w:rFonts w:eastAsia="Batang"/>
      <w:sz w:val="24"/>
      <w:szCs w:val="24"/>
      <w:lang w:val="en-US"/>
    </w:rPr>
  </w:style>
  <w:style w:type="character" w:customStyle="1" w:styleId="BodyTextfirstgraphChar">
    <w:name w:val="Body Text (first graph) Char"/>
    <w:link w:val="BodyTextfirstgraph"/>
    <w:rsid w:val="0068561A"/>
    <w:rPr>
      <w:rFonts w:eastAsia="Batang"/>
      <w:sz w:val="24"/>
      <w:szCs w:val="24"/>
    </w:rPr>
  </w:style>
  <w:style w:type="paragraph" w:customStyle="1" w:styleId="Reference">
    <w:name w:val="Reference"/>
    <w:basedOn w:val="List"/>
    <w:qFormat/>
    <w:rsid w:val="0068561A"/>
    <w:pPr>
      <w:numPr>
        <w:numId w:val="327"/>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NOChar">
    <w:name w:val="NO Char"/>
    <w:locked/>
    <w:rsid w:val="0068561A"/>
    <w:rPr>
      <w:rFonts w:eastAsia="MS Mincho"/>
      <w:sz w:val="24"/>
      <w:lang w:val="en-GB"/>
    </w:rPr>
  </w:style>
  <w:style w:type="character" w:customStyle="1" w:styleId="TAHCar">
    <w:name w:val="TAH Car"/>
    <w:link w:val="TAH"/>
    <w:rsid w:val="0068561A"/>
    <w:rPr>
      <w:rFonts w:ascii="Arial" w:hAnsi="Arial"/>
      <w:b/>
      <w:sz w:val="18"/>
      <w:lang w:val="en-GB"/>
    </w:rPr>
  </w:style>
  <w:style w:type="table" w:styleId="TableGrid5">
    <w:name w:val="Table Grid 5"/>
    <w:basedOn w:val="TableNormal"/>
    <w:rsid w:val="0068561A"/>
    <w:pPr>
      <w:overflowPunct w:val="0"/>
      <w:autoSpaceDE w:val="0"/>
      <w:autoSpaceDN w:val="0"/>
      <w:adjustRightInd w:val="0"/>
      <w:spacing w:after="180"/>
      <w:textAlignment w:val="baseline"/>
    </w:pPr>
    <w:rPr>
      <w:rFonts w:ascii="CG Times (WN)" w:eastAsia="MS Mincho"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68561A"/>
    <w:pPr>
      <w:spacing w:before="100" w:beforeAutospacing="1" w:after="100" w:afterAutospacing="1"/>
    </w:pPr>
    <w:rPr>
      <w:rFonts w:ascii="Calibri" w:eastAsia="Calibri" w:hAnsi="Calibri" w:cs="Calibri"/>
      <w:sz w:val="22"/>
      <w:szCs w:val="22"/>
      <w:lang w:val="en-US"/>
    </w:rPr>
  </w:style>
  <w:style w:type="paragraph" w:customStyle="1" w:styleId="gmail-m3152272634022915148msolistparagraph">
    <w:name w:val="gmail-m_3152272634022915148msolistparagraph"/>
    <w:basedOn w:val="Normal"/>
    <w:rsid w:val="0068561A"/>
    <w:pPr>
      <w:spacing w:before="100" w:beforeAutospacing="1" w:after="100" w:afterAutospacing="1"/>
    </w:pPr>
    <w:rPr>
      <w:rFonts w:ascii="Calibri" w:eastAsia="Calibri" w:hAnsi="Calibri" w:cs="Calibri"/>
      <w:sz w:val="22"/>
      <w:szCs w:val="22"/>
      <w:lang w:val="en-US"/>
    </w:rPr>
  </w:style>
  <w:style w:type="table" w:styleId="GridTable2-Accent6">
    <w:name w:val="Grid Table 2 Accent 6"/>
    <w:basedOn w:val="TableNormal"/>
    <w:uiPriority w:val="47"/>
    <w:rsid w:val="0068561A"/>
    <w:rPr>
      <w:rFonts w:ascii="CG Times (WN)" w:eastAsia="MS Mincho" w:hAnsi="CG Times (W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character" w:customStyle="1" w:styleId="TALChar">
    <w:name w:val="TAL Char"/>
    <w:link w:val="TAL"/>
    <w:qFormat/>
    <w:locked/>
    <w:rsid w:val="0068561A"/>
    <w:rPr>
      <w:rFonts w:ascii="Arial" w:hAnsi="Arial"/>
      <w:sz w:val="18"/>
      <w:lang w:val="en-GB"/>
    </w:rPr>
  </w:style>
  <w:style w:type="character" w:customStyle="1" w:styleId="TACChar">
    <w:name w:val="TAC Char"/>
    <w:link w:val="TAC"/>
    <w:locked/>
    <w:rsid w:val="0068561A"/>
    <w:rPr>
      <w:rFonts w:ascii="Arial" w:hAnsi="Arial"/>
      <w:sz w:val="18"/>
      <w:lang w:val="en-GB"/>
    </w:rPr>
  </w:style>
  <w:style w:type="paragraph" w:customStyle="1" w:styleId="paragraph">
    <w:name w:val="paragraph"/>
    <w:basedOn w:val="Normal"/>
    <w:rsid w:val="0068561A"/>
    <w:pPr>
      <w:spacing w:before="100" w:beforeAutospacing="1" w:after="100" w:afterAutospacing="1"/>
    </w:pPr>
    <w:rPr>
      <w:rFonts w:ascii="Calibri" w:eastAsia="Calibri" w:hAnsi="Calibri" w:cs="Calibri"/>
      <w:sz w:val="22"/>
      <w:szCs w:val="22"/>
      <w:lang w:val="sv-SE" w:eastAsia="sv-SE"/>
    </w:rPr>
  </w:style>
  <w:style w:type="character" w:customStyle="1" w:styleId="normaltextrun">
    <w:name w:val="normaltextrun"/>
    <w:rsid w:val="0068561A"/>
  </w:style>
  <w:style w:type="character" w:customStyle="1" w:styleId="eop">
    <w:name w:val="eop"/>
    <w:rsid w:val="0068561A"/>
  </w:style>
  <w:style w:type="character" w:customStyle="1" w:styleId="scxw217867302">
    <w:name w:val="scxw217867302"/>
    <w:rsid w:val="0068561A"/>
  </w:style>
  <w:style w:type="paragraph" w:styleId="Title">
    <w:name w:val="Title"/>
    <w:basedOn w:val="Normal"/>
    <w:next w:val="Normal"/>
    <w:link w:val="TitleChar"/>
    <w:uiPriority w:val="10"/>
    <w:qFormat/>
    <w:rsid w:val="0068561A"/>
    <w:pPr>
      <w:spacing w:before="240" w:after="60"/>
      <w:ind w:left="1701" w:hanging="1701"/>
      <w:outlineLvl w:val="0"/>
    </w:pPr>
    <w:rPr>
      <w:rFonts w:ascii="Arial" w:hAnsi="Arial" w:cs="Arial"/>
      <w:b/>
      <w:bCs/>
      <w:kern w:val="28"/>
    </w:rPr>
  </w:style>
  <w:style w:type="character" w:customStyle="1" w:styleId="TitleChar">
    <w:name w:val="Title Char"/>
    <w:link w:val="Title"/>
    <w:uiPriority w:val="10"/>
    <w:rsid w:val="0068561A"/>
    <w:rPr>
      <w:rFonts w:ascii="Arial" w:hAnsi="Arial" w:cs="Arial"/>
      <w:b/>
      <w:bCs/>
      <w:kern w:val="28"/>
      <w:lang w:val="en-GB"/>
    </w:rPr>
  </w:style>
  <w:style w:type="paragraph" w:customStyle="1" w:styleId="Contact">
    <w:name w:val="Contact"/>
    <w:basedOn w:val="Heading4"/>
    <w:rsid w:val="0068561A"/>
    <w:pPr>
      <w:keepLines w:val="0"/>
      <w:tabs>
        <w:tab w:val="left" w:pos="2268"/>
        <w:tab w:val="left" w:pos="2694"/>
      </w:tabs>
      <w:spacing w:before="0" w:after="0"/>
      <w:ind w:left="567" w:firstLine="0"/>
    </w:pPr>
    <w:rPr>
      <w:rFonts w:cs="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50114">
      <w:bodyDiv w:val="1"/>
      <w:marLeft w:val="0"/>
      <w:marRight w:val="0"/>
      <w:marTop w:val="0"/>
      <w:marBottom w:val="0"/>
      <w:divBdr>
        <w:top w:val="none" w:sz="0" w:space="0" w:color="auto"/>
        <w:left w:val="none" w:sz="0" w:space="0" w:color="auto"/>
        <w:bottom w:val="none" w:sz="0" w:space="0" w:color="auto"/>
        <w:right w:val="none" w:sz="0" w:space="0" w:color="auto"/>
      </w:divBdr>
    </w:div>
    <w:div w:id="1967739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10.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csv.openbridge.dev/" TargetMode="External"/><Relationship Id="rId20" Type="http://schemas.openxmlformats.org/officeDocument/2006/relationships/package" Target="embeddings/Microsoft_Visio_Drawing2.vsdx"/><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tools.ietf.org/html/rfc4180" TargetMode="External"/><Relationship Id="rId23" Type="http://schemas.openxmlformats.org/officeDocument/2006/relationships/image" Target="media/image9.emf"/><Relationship Id="rId28" Type="http://schemas.openxmlformats.org/officeDocument/2006/relationships/package" Target="embeddings/Microsoft_Visio_Drawing5.vsdx"/><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image" Target="media/image8.png"/><Relationship Id="rId27" Type="http://schemas.openxmlformats.org/officeDocument/2006/relationships/image" Target="media/image11.emf"/><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25</Pages>
  <Words>7568</Words>
  <Characters>43144</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50611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cp:lastModifiedBy>
  <cp:revision>6</cp:revision>
  <cp:lastPrinted>2019-02-25T14:05:00Z</cp:lastPrinted>
  <dcterms:created xsi:type="dcterms:W3CDTF">2021-11-18T06:37:00Z</dcterms:created>
  <dcterms:modified xsi:type="dcterms:W3CDTF">2021-11-18T06:42:00Z</dcterms:modified>
</cp:coreProperties>
</file>